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AD29A" w14:textId="2220129A" w:rsidR="00EF4466" w:rsidRPr="000665EA" w:rsidRDefault="00EF4466" w:rsidP="00EF4466">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270E94">
        <w:rPr>
          <w:rFonts w:cs="Arial"/>
          <w:bCs/>
          <w:sz w:val="24"/>
          <w:szCs w:val="24"/>
        </w:rPr>
        <w:t>5</w:t>
      </w:r>
      <w:r w:rsidRPr="000665EA">
        <w:rPr>
          <w:rFonts w:cs="Arial"/>
          <w:bCs/>
          <w:sz w:val="24"/>
          <w:szCs w:val="24"/>
        </w:rPr>
        <w:t>-e</w:t>
      </w:r>
      <w:r w:rsidRPr="000665EA">
        <w:rPr>
          <w:rFonts w:cs="Arial"/>
          <w:bCs/>
          <w:sz w:val="24"/>
          <w:szCs w:val="24"/>
        </w:rPr>
        <w:tab/>
      </w:r>
      <w:r w:rsidR="00622BA9" w:rsidRPr="00622BA9">
        <w:rPr>
          <w:rFonts w:cs="Arial"/>
          <w:bCs/>
          <w:sz w:val="24"/>
          <w:szCs w:val="24"/>
        </w:rPr>
        <w:t>R3-222780</w:t>
      </w:r>
    </w:p>
    <w:bookmarkEnd w:id="0"/>
    <w:p w14:paraId="490E2487" w14:textId="2B1ECF8B" w:rsidR="00EF4466" w:rsidRPr="000665EA" w:rsidRDefault="00EF4466" w:rsidP="00EF4466">
      <w:pPr>
        <w:pStyle w:val="Header"/>
        <w:tabs>
          <w:tab w:val="left" w:pos="2410"/>
        </w:tabs>
        <w:rPr>
          <w:rFonts w:eastAsia="MS Mincho" w:cs="Arial"/>
          <w:sz w:val="24"/>
          <w:szCs w:val="24"/>
        </w:rPr>
      </w:pPr>
      <w:r w:rsidRPr="000665EA">
        <w:rPr>
          <w:rFonts w:eastAsia="MS Mincho" w:cs="Arial"/>
          <w:sz w:val="24"/>
          <w:szCs w:val="24"/>
        </w:rPr>
        <w:t xml:space="preserve">E-meeting, </w:t>
      </w:r>
      <w:r w:rsidR="00270E94">
        <w:rPr>
          <w:rFonts w:eastAsia="MS Mincho" w:cs="Arial"/>
          <w:sz w:val="24"/>
          <w:szCs w:val="24"/>
        </w:rPr>
        <w:t>2</w:t>
      </w:r>
      <w:r>
        <w:rPr>
          <w:rFonts w:eastAsia="MS Mincho" w:cs="Arial"/>
          <w:sz w:val="24"/>
          <w:szCs w:val="24"/>
        </w:rPr>
        <w:t>1</w:t>
      </w:r>
      <w:r w:rsidR="00270E94">
        <w:rPr>
          <w:rFonts w:eastAsia="MS Mincho" w:cs="Arial"/>
          <w:sz w:val="24"/>
          <w:szCs w:val="24"/>
        </w:rPr>
        <w:t xml:space="preserve"> Feb – 3 Mar</w:t>
      </w:r>
      <w:r w:rsidRPr="000665EA">
        <w:rPr>
          <w:rFonts w:eastAsia="MS Mincho" w:cs="Arial"/>
          <w:sz w:val="24"/>
          <w:szCs w:val="24"/>
        </w:rPr>
        <w:t xml:space="preserve"> 202</w:t>
      </w:r>
      <w:r w:rsidR="00543B3B">
        <w:rPr>
          <w:rFonts w:eastAsia="MS Mincho" w:cs="Arial"/>
          <w:sz w:val="24"/>
          <w:szCs w:val="24"/>
        </w:rPr>
        <w:t>2</w:t>
      </w:r>
    </w:p>
    <w:p w14:paraId="3E9C2CEE" w14:textId="77777777" w:rsidR="00EF4466" w:rsidRPr="000665EA" w:rsidRDefault="00EF4466" w:rsidP="00EF4466">
      <w:pPr>
        <w:pStyle w:val="Header"/>
        <w:tabs>
          <w:tab w:val="left" w:pos="2410"/>
        </w:tabs>
        <w:rPr>
          <w:bCs/>
          <w:sz w:val="24"/>
        </w:rPr>
      </w:pPr>
    </w:p>
    <w:p w14:paraId="087470CB" w14:textId="04915699" w:rsidR="00EF4466" w:rsidRPr="000665EA" w:rsidRDefault="00EF4466" w:rsidP="00EF4466">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0643E0">
        <w:rPr>
          <w:rFonts w:cs="Arial"/>
          <w:b/>
          <w:bCs/>
          <w:sz w:val="24"/>
        </w:rPr>
        <w:t>14.3</w:t>
      </w:r>
    </w:p>
    <w:p w14:paraId="7617D669" w14:textId="279CE78D" w:rsidR="00EF4466" w:rsidRPr="000665EA" w:rsidRDefault="00EF4466" w:rsidP="00EF4466">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r w:rsidR="002343E6">
        <w:rPr>
          <w:rFonts w:ascii="Arial" w:hAnsi="Arial" w:cs="Arial"/>
          <w:b/>
          <w:bCs/>
          <w:sz w:val="24"/>
        </w:rPr>
        <w:t>, Google</w:t>
      </w:r>
    </w:p>
    <w:p w14:paraId="0B8982F8" w14:textId="71A2DB4C" w:rsidR="00EF4466" w:rsidRPr="000665EA" w:rsidRDefault="00EF4466" w:rsidP="00EF4466">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643E0" w:rsidRPr="00A37236">
        <w:rPr>
          <w:rFonts w:ascii="Arial" w:hAnsi="Arial" w:cs="Arial"/>
          <w:b/>
          <w:bCs/>
          <w:sz w:val="24"/>
        </w:rPr>
        <w:t xml:space="preserve">(TP to </w:t>
      </w:r>
      <w:r w:rsidR="000643E0">
        <w:rPr>
          <w:rFonts w:ascii="Arial" w:hAnsi="Arial" w:cs="Arial"/>
          <w:b/>
          <w:bCs/>
          <w:sz w:val="24"/>
        </w:rPr>
        <w:t>CPAC</w:t>
      </w:r>
      <w:r w:rsidR="000643E0" w:rsidRPr="00A37236">
        <w:rPr>
          <w:rFonts w:ascii="Arial" w:hAnsi="Arial" w:cs="Arial"/>
          <w:b/>
          <w:bCs/>
          <w:sz w:val="24"/>
        </w:rPr>
        <w:t xml:space="preserve"> BL CR to 3</w:t>
      </w:r>
      <w:r w:rsidR="00EF4989">
        <w:rPr>
          <w:rFonts w:ascii="Arial" w:hAnsi="Arial" w:cs="Arial"/>
          <w:b/>
          <w:bCs/>
          <w:sz w:val="24"/>
        </w:rPr>
        <w:t>6</w:t>
      </w:r>
      <w:r w:rsidR="000643E0" w:rsidRPr="00A37236">
        <w:rPr>
          <w:rFonts w:ascii="Arial" w:hAnsi="Arial" w:cs="Arial"/>
          <w:b/>
          <w:bCs/>
          <w:sz w:val="24"/>
        </w:rPr>
        <w:t>.423, LTE_NR_DC_enh2-</w:t>
      </w:r>
      <w:proofErr w:type="gramStart"/>
      <w:r w:rsidR="000643E0" w:rsidRPr="00A37236">
        <w:rPr>
          <w:rFonts w:ascii="Arial" w:hAnsi="Arial" w:cs="Arial"/>
          <w:b/>
          <w:bCs/>
          <w:sz w:val="24"/>
        </w:rPr>
        <w:t>Core)</w:t>
      </w:r>
      <w:r w:rsidR="003928AD">
        <w:rPr>
          <w:rFonts w:ascii="Arial" w:hAnsi="Arial" w:cs="Arial"/>
          <w:b/>
          <w:bCs/>
          <w:sz w:val="24"/>
        </w:rPr>
        <w:t xml:space="preserve"> </w:t>
      </w:r>
      <w:r w:rsidR="000643E0">
        <w:rPr>
          <w:rFonts w:ascii="Arial" w:hAnsi="Arial" w:cs="Arial"/>
          <w:b/>
          <w:bCs/>
          <w:sz w:val="24"/>
        </w:rPr>
        <w:t xml:space="preserve"> </w:t>
      </w:r>
      <w:r w:rsidR="00543B3B">
        <w:rPr>
          <w:rFonts w:ascii="Arial" w:hAnsi="Arial" w:cs="Arial"/>
          <w:b/>
          <w:bCs/>
          <w:sz w:val="24"/>
        </w:rPr>
        <w:t>Further</w:t>
      </w:r>
      <w:proofErr w:type="gramEnd"/>
      <w:r w:rsidR="00543B3B">
        <w:rPr>
          <w:rFonts w:ascii="Arial" w:hAnsi="Arial" w:cs="Arial"/>
          <w:b/>
          <w:bCs/>
          <w:sz w:val="24"/>
        </w:rPr>
        <w:t xml:space="preserve"> development of the CPAC</w:t>
      </w:r>
    </w:p>
    <w:p w14:paraId="35720B48" w14:textId="3A3FC73B" w:rsidR="00EF4466" w:rsidRPr="000665EA" w:rsidRDefault="00EF4466" w:rsidP="00EF4466">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643E0">
        <w:rPr>
          <w:rFonts w:ascii="Arial" w:hAnsi="Arial" w:cs="Arial"/>
          <w:b/>
          <w:bCs/>
          <w:sz w:val="24"/>
        </w:rPr>
        <w:t>Endorsement</w:t>
      </w:r>
    </w:p>
    <w:p w14:paraId="7327A2EB" w14:textId="77777777" w:rsidR="00EF4466" w:rsidRPr="000665EA" w:rsidRDefault="00EF4466" w:rsidP="00EF4466">
      <w:pPr>
        <w:tabs>
          <w:tab w:val="left" w:pos="1985"/>
          <w:tab w:val="left" w:pos="2410"/>
        </w:tabs>
        <w:rPr>
          <w:rFonts w:ascii="Arial" w:hAnsi="Arial" w:cs="Arial"/>
          <w:bCs/>
          <w:sz w:val="24"/>
        </w:rPr>
      </w:pPr>
    </w:p>
    <w:p w14:paraId="6AE50006" w14:textId="77777777" w:rsidR="0069004D" w:rsidRPr="000665EA" w:rsidRDefault="0069004D" w:rsidP="0069004D">
      <w:pPr>
        <w:pStyle w:val="Heading1"/>
        <w:tabs>
          <w:tab w:val="left" w:pos="2410"/>
        </w:tabs>
      </w:pPr>
      <w:bookmarkStart w:id="1" w:name="_Toc474247438"/>
      <w:r w:rsidRPr="000665EA">
        <w:t>1</w:t>
      </w:r>
      <w:r w:rsidRPr="000665EA">
        <w:tab/>
        <w:t>Introduction</w:t>
      </w:r>
    </w:p>
    <w:p w14:paraId="7A111DB3" w14:textId="4D02BAB9" w:rsidR="00EF4989" w:rsidRPr="000665EA" w:rsidRDefault="0069004D" w:rsidP="00EF4989">
      <w:pPr>
        <w:rPr>
          <w:bCs/>
        </w:rPr>
      </w:pPr>
      <w:r>
        <w:t xml:space="preserve">At RAN3 </w:t>
      </w:r>
      <w:r w:rsidR="00EF4989">
        <w:t>#115, it was discussed what is needed to complete the work on the CPAC [1]. In this paper, the needed changes are implemented for X2AP BL CR.</w:t>
      </w:r>
    </w:p>
    <w:p w14:paraId="1D2841B1" w14:textId="4440EC55" w:rsidR="0069004D" w:rsidRPr="000665EA" w:rsidRDefault="0069004D" w:rsidP="00CA0DC7">
      <w:pPr>
        <w:jc w:val="both"/>
        <w:rPr>
          <w:bCs/>
        </w:rPr>
      </w:pPr>
    </w:p>
    <w:p w14:paraId="2C6CD32E" w14:textId="2ABF4D60" w:rsidR="0069004D" w:rsidRPr="000665EA" w:rsidRDefault="0069004D" w:rsidP="0069004D">
      <w:pPr>
        <w:pStyle w:val="Heading1"/>
      </w:pPr>
      <w:r>
        <w:t>4</w:t>
      </w:r>
      <w:r>
        <w:tab/>
      </w:r>
      <w:r w:rsidRPr="000665EA">
        <w:t>References</w:t>
      </w:r>
    </w:p>
    <w:p w14:paraId="65EE682C" w14:textId="31C4F1FE" w:rsidR="0069004D" w:rsidRDefault="00956CF7" w:rsidP="001B7C1A">
      <w:pPr>
        <w:numPr>
          <w:ilvl w:val="0"/>
          <w:numId w:val="7"/>
        </w:numPr>
        <w:overflowPunct w:val="0"/>
        <w:autoSpaceDE w:val="0"/>
        <w:autoSpaceDN w:val="0"/>
        <w:adjustRightInd w:val="0"/>
        <w:textAlignment w:val="baseline"/>
      </w:pPr>
      <w:r w:rsidRPr="00956CF7">
        <w:t>R3-2</w:t>
      </w:r>
      <w:r w:rsidR="00EF4989">
        <w:t>2</w:t>
      </w:r>
      <w:r w:rsidR="00467AE2">
        <w:t>2558</w:t>
      </w:r>
      <w:r w:rsidR="0069004D">
        <w:t>, RAN3 #11</w:t>
      </w:r>
      <w:r w:rsidR="00EF4989">
        <w:t>5</w:t>
      </w:r>
    </w:p>
    <w:p w14:paraId="673410A4" w14:textId="77777777" w:rsidR="00BC53F8" w:rsidRPr="00055F93" w:rsidRDefault="00BC53F8" w:rsidP="00BC53F8">
      <w:pPr>
        <w:rPr>
          <w:lang w:eastAsia="zh-CN"/>
        </w:rPr>
      </w:pPr>
    </w:p>
    <w:p w14:paraId="454A8C67" w14:textId="5449E904" w:rsidR="00EF4466" w:rsidRPr="000665EA" w:rsidRDefault="00BC53F8" w:rsidP="00EF4466">
      <w:pPr>
        <w:pStyle w:val="Heading1"/>
        <w:tabs>
          <w:tab w:val="left" w:pos="2410"/>
        </w:tabs>
      </w:pPr>
      <w:r>
        <w:t>6</w:t>
      </w:r>
      <w:r w:rsidR="00EF4466" w:rsidRPr="000665EA">
        <w:tab/>
      </w:r>
      <w:r w:rsidR="00DF5939">
        <w:t>Text proposal</w:t>
      </w:r>
      <w:r w:rsidR="00D7353D">
        <w:t xml:space="preserve"> to BL CR to TS 3</w:t>
      </w:r>
      <w:r w:rsidR="00BE34E9">
        <w:t>6</w:t>
      </w:r>
      <w:r w:rsidR="00D7353D">
        <w:t>.423</w:t>
      </w:r>
    </w:p>
    <w:bookmarkEnd w:id="1"/>
    <w:p w14:paraId="65564494" w14:textId="07D16C22" w:rsidR="00EF4466" w:rsidRDefault="00BC53F8" w:rsidP="00023F7D">
      <w:r>
        <w:t>The below text proposal is based on the draft of the BL CR discussed after RAN3 #114</w:t>
      </w:r>
      <w:r w:rsidR="00EF4466">
        <w:t>.</w:t>
      </w:r>
      <w:r w:rsidR="00DF5939">
        <w:t xml:space="preserve"> </w:t>
      </w:r>
      <w:r w:rsidR="00EF4466">
        <w:t>The ASN.1 will be added once the concept of the change is endorsed.</w:t>
      </w:r>
    </w:p>
    <w:p w14:paraId="6D4892EF" w14:textId="77777777" w:rsidR="00EF4466" w:rsidRDefault="00EF4466" w:rsidP="00023F7D"/>
    <w:p w14:paraId="14FEB098" w14:textId="6292DBCC" w:rsidR="00EF4466" w:rsidRDefault="00EF4466" w:rsidP="00023F7D">
      <w:pPr>
        <w:sectPr w:rsidR="00EF446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7AE2" w:rsidRPr="00D41450" w14:paraId="773A8E70" w14:textId="77777777" w:rsidTr="00F02CAB">
        <w:tc>
          <w:tcPr>
            <w:tcW w:w="9629" w:type="dxa"/>
            <w:shd w:val="clear" w:color="auto" w:fill="D9D9D9" w:themeFill="background1" w:themeFillShade="D9"/>
          </w:tcPr>
          <w:p w14:paraId="421D405A" w14:textId="77777777" w:rsidR="00467AE2" w:rsidRPr="00D41450" w:rsidRDefault="00467AE2" w:rsidP="00F02CAB">
            <w:pPr>
              <w:spacing w:before="120"/>
              <w:jc w:val="center"/>
              <w:rPr>
                <w:b/>
                <w:bCs/>
                <w:noProof/>
              </w:rPr>
            </w:pPr>
            <w:r w:rsidRPr="00D41450">
              <w:rPr>
                <w:b/>
                <w:bCs/>
                <w:noProof/>
              </w:rPr>
              <w:lastRenderedPageBreak/>
              <w:t>First change, ommited text not changed</w:t>
            </w:r>
          </w:p>
        </w:tc>
      </w:tr>
    </w:tbl>
    <w:p w14:paraId="1C776569" w14:textId="77777777" w:rsidR="00467AE2" w:rsidRDefault="00467AE2" w:rsidP="00467AE2">
      <w:pPr>
        <w:rPr>
          <w:noProof/>
        </w:rPr>
      </w:pPr>
    </w:p>
    <w:p w14:paraId="12791857" w14:textId="77777777" w:rsidR="00467AE2" w:rsidRDefault="00467AE2" w:rsidP="00467AE2">
      <w:pPr>
        <w:pStyle w:val="Heading3"/>
        <w:rPr>
          <w:lang w:eastAsia="ko-KR"/>
        </w:rPr>
      </w:pPr>
      <w:bookmarkStart w:id="2" w:name="_Toc73979655"/>
      <w:r>
        <w:t>8.7.4</w:t>
      </w:r>
      <w:r>
        <w:tab/>
      </w:r>
      <w:proofErr w:type="spellStart"/>
      <w:r>
        <w:t>SgNB</w:t>
      </w:r>
      <w:proofErr w:type="spellEnd"/>
      <w:r>
        <w:t xml:space="preserve"> Addition Preparation</w:t>
      </w:r>
      <w:bookmarkEnd w:id="2"/>
    </w:p>
    <w:p w14:paraId="4AA78437" w14:textId="77777777" w:rsidR="00467AE2" w:rsidRPr="00C37D2B" w:rsidRDefault="00467AE2" w:rsidP="00467AE2">
      <w:pPr>
        <w:pStyle w:val="Heading4"/>
      </w:pPr>
      <w:bookmarkStart w:id="3" w:name="_Toc20954287"/>
      <w:bookmarkStart w:id="4" w:name="_Toc29902291"/>
      <w:bookmarkStart w:id="5" w:name="_Toc29906295"/>
      <w:bookmarkStart w:id="6" w:name="_Toc36550285"/>
      <w:bookmarkStart w:id="7" w:name="_Toc45104013"/>
      <w:bookmarkStart w:id="8" w:name="_Toc45227509"/>
      <w:bookmarkStart w:id="9" w:name="_Toc45891323"/>
      <w:bookmarkStart w:id="10" w:name="_Toc51763961"/>
      <w:bookmarkStart w:id="11" w:name="_Toc56527960"/>
      <w:bookmarkStart w:id="12" w:name="_Toc64381927"/>
      <w:bookmarkStart w:id="13" w:name="_Toc66283502"/>
      <w:bookmarkStart w:id="14" w:name="_Toc67910878"/>
      <w:bookmarkStart w:id="15" w:name="_Toc73979656"/>
      <w:bookmarkStart w:id="16" w:name="_Toc88650380"/>
      <w:r w:rsidRPr="00C37D2B">
        <w:t>8.7.4.1</w:t>
      </w:r>
      <w:r w:rsidRPr="00C37D2B">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7881E2E" w14:textId="77777777" w:rsidR="00467AE2" w:rsidRPr="00C37D2B" w:rsidRDefault="00467AE2" w:rsidP="00467AE2">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5BFA8946" w14:textId="77777777" w:rsidR="00467AE2" w:rsidRPr="00C37D2B" w:rsidRDefault="00467AE2" w:rsidP="00467AE2">
      <w:r w:rsidRPr="00C37D2B">
        <w:t>The procedure uses UE-associated signalling.</w:t>
      </w:r>
    </w:p>
    <w:p w14:paraId="357135F8" w14:textId="77777777" w:rsidR="00467AE2" w:rsidRPr="00C37D2B" w:rsidRDefault="00467AE2" w:rsidP="00467AE2">
      <w:pPr>
        <w:pStyle w:val="Heading4"/>
      </w:pPr>
      <w:bookmarkStart w:id="17" w:name="_Toc20954288"/>
      <w:bookmarkStart w:id="18" w:name="_Toc29902292"/>
      <w:bookmarkStart w:id="19" w:name="_Toc29906296"/>
      <w:bookmarkStart w:id="20" w:name="_Toc36550286"/>
      <w:bookmarkStart w:id="21" w:name="_Toc45104014"/>
      <w:bookmarkStart w:id="22" w:name="_Toc45227510"/>
      <w:bookmarkStart w:id="23" w:name="_Toc45891324"/>
      <w:bookmarkStart w:id="24" w:name="_Toc51763962"/>
      <w:bookmarkStart w:id="25" w:name="_Toc56527961"/>
      <w:bookmarkStart w:id="26" w:name="_Toc64381928"/>
      <w:bookmarkStart w:id="27" w:name="_Toc66283503"/>
      <w:bookmarkStart w:id="28" w:name="_Toc67910879"/>
      <w:bookmarkStart w:id="29" w:name="_Toc73979657"/>
      <w:bookmarkStart w:id="30" w:name="_Toc88650381"/>
      <w:r w:rsidRPr="00C37D2B">
        <w:t>8.7.4.2</w:t>
      </w:r>
      <w:r w:rsidRPr="00C37D2B">
        <w:tab/>
        <w:t>Successful Operation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3304861" w14:textId="77777777" w:rsidR="00467AE2" w:rsidRPr="00C37D2B" w:rsidRDefault="00467AE2" w:rsidP="00467AE2">
      <w:pPr>
        <w:pStyle w:val="TH"/>
      </w:pPr>
      <w:r w:rsidRPr="00C37D2B">
        <w:object w:dxaOrig="6292" w:dyaOrig="2655" w14:anchorId="33BBD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22" o:title=""/>
          </v:shape>
          <o:OLEObject Type="Embed" ProgID="Word.Picture.8" ShapeID="_x0000_i1025" DrawAspect="Content" ObjectID="_1707721750" r:id="rId23"/>
        </w:object>
      </w:r>
    </w:p>
    <w:p w14:paraId="7E55908B" w14:textId="77777777" w:rsidR="00467AE2" w:rsidRPr="00C37D2B" w:rsidRDefault="00467AE2" w:rsidP="00467AE2">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3397267F" w14:textId="77777777" w:rsidR="00467AE2" w:rsidRPr="00C37D2B" w:rsidRDefault="00467AE2" w:rsidP="00467AE2">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48ACB5AC" w14:textId="77777777" w:rsidR="00467AE2" w:rsidRPr="00C37D2B" w:rsidRDefault="00467AE2" w:rsidP="00467AE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4C251AA" w14:textId="77777777" w:rsidR="00467AE2" w:rsidRPr="00C37D2B" w:rsidRDefault="00467AE2" w:rsidP="00467AE2">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DC3B9DA" w14:textId="77777777" w:rsidR="00467AE2" w:rsidRPr="00C37D2B" w:rsidRDefault="00467AE2" w:rsidP="00467AE2">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68BDCAE4" w14:textId="77777777" w:rsidR="00467AE2" w:rsidRPr="00C37D2B" w:rsidRDefault="00467AE2" w:rsidP="00467AE2">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541D7FD8" w14:textId="77777777" w:rsidR="00467AE2" w:rsidRPr="00C37D2B" w:rsidRDefault="00467AE2" w:rsidP="00467AE2">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lastRenderedPageBreak/>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ABE5458" w14:textId="77777777" w:rsidR="00467AE2" w:rsidRPr="00C37D2B" w:rsidRDefault="00467AE2" w:rsidP="00467AE2">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42B66366" w14:textId="77777777" w:rsidR="00467AE2" w:rsidRPr="00C37D2B" w:rsidRDefault="00467AE2" w:rsidP="00467AE2">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A101911" w14:textId="77777777" w:rsidR="00467AE2" w:rsidRPr="00C37D2B" w:rsidRDefault="00467AE2" w:rsidP="00467AE2">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069E994A" w14:textId="77777777" w:rsidR="00467AE2" w:rsidRPr="00C37D2B" w:rsidRDefault="00467AE2" w:rsidP="00467AE2">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0D6B65E1" w14:textId="77777777" w:rsidR="00467AE2" w:rsidRPr="00C37D2B" w:rsidRDefault="00467AE2" w:rsidP="00467AE2">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6C3032D7" w14:textId="77777777" w:rsidR="00467AE2" w:rsidRPr="00C37D2B" w:rsidRDefault="00467AE2" w:rsidP="00467AE2">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101B5499" w14:textId="77777777" w:rsidR="00467AE2" w:rsidRPr="00C37D2B" w:rsidRDefault="00467AE2" w:rsidP="00467AE2">
      <w:pPr>
        <w:pStyle w:val="B10"/>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03893A0B" w14:textId="77777777" w:rsidR="00467AE2" w:rsidRPr="00C37D2B" w:rsidRDefault="00467AE2" w:rsidP="00467AE2">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42845DE9" w14:textId="77777777" w:rsidR="00467AE2" w:rsidRPr="00C37D2B" w:rsidRDefault="00467AE2" w:rsidP="00467AE2">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6B138A09" w14:textId="77777777" w:rsidR="00467AE2" w:rsidRPr="00C37D2B" w:rsidRDefault="00467AE2" w:rsidP="00467AE2">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67A365AA" w14:textId="77777777" w:rsidR="00467AE2" w:rsidRPr="00C37D2B" w:rsidRDefault="00467AE2" w:rsidP="00467AE2">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02802844" w14:textId="77777777" w:rsidR="00467AE2" w:rsidRPr="00C37D2B" w:rsidRDefault="00467AE2" w:rsidP="00467AE2">
      <w:pPr>
        <w:pStyle w:val="B10"/>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w:t>
      </w:r>
      <w:proofErr w:type="gramStart"/>
      <w:r w:rsidRPr="00C37D2B">
        <w:t>choice;</w:t>
      </w:r>
      <w:proofErr w:type="gramEnd"/>
    </w:p>
    <w:p w14:paraId="099575B3" w14:textId="77777777" w:rsidR="00467AE2" w:rsidRPr="00C37D2B" w:rsidRDefault="00467AE2" w:rsidP="00467AE2">
      <w:pPr>
        <w:pStyle w:val="B10"/>
        <w:rPr>
          <w:lang w:eastAsia="ja-JP"/>
        </w:rPr>
      </w:pPr>
      <w:r w:rsidRPr="00C37D2B">
        <w:lastRenderedPageBreak/>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5D101F6" w14:textId="77777777" w:rsidR="00467AE2" w:rsidRPr="00C37D2B" w:rsidRDefault="00467AE2" w:rsidP="00467AE2">
      <w:pPr>
        <w:pStyle w:val="B10"/>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E451218" w14:textId="77777777" w:rsidR="00467AE2" w:rsidRPr="00C37D2B" w:rsidRDefault="00467AE2" w:rsidP="00467AE2">
      <w:pPr>
        <w:pStyle w:val="B10"/>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AD42E89" w14:textId="77777777" w:rsidR="00467AE2" w:rsidRPr="00C37D2B" w:rsidRDefault="00467AE2" w:rsidP="00467AE2">
      <w:pPr>
        <w:pStyle w:val="B10"/>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90A1582" w14:textId="77777777" w:rsidR="00467AE2" w:rsidRPr="00C37D2B" w:rsidRDefault="00467AE2" w:rsidP="00467AE2">
      <w:pPr>
        <w:pStyle w:val="B10"/>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12E810F8" w14:textId="77777777" w:rsidR="00467AE2" w:rsidRPr="00C37D2B" w:rsidRDefault="00467AE2" w:rsidP="00467AE2">
      <w:pPr>
        <w:pStyle w:val="B10"/>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6BDFAD91" w14:textId="77777777" w:rsidR="00467AE2" w:rsidRPr="00C37D2B" w:rsidRDefault="00467AE2" w:rsidP="00467AE2">
      <w:pPr>
        <w:pStyle w:val="B10"/>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7F128BB5" w14:textId="77777777" w:rsidR="00467AE2" w:rsidRPr="00C37D2B" w:rsidRDefault="00467AE2" w:rsidP="00467AE2">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05869EA9" w14:textId="77777777" w:rsidR="00467AE2" w:rsidRDefault="00467AE2" w:rsidP="00467AE2">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-gNB and is set to "</w:t>
      </w:r>
      <w:proofErr w:type="gramStart"/>
      <w:r w:rsidRPr="00C37D2B">
        <w:t>non IP</w:t>
      </w:r>
      <w:proofErr w:type="gramEnd"/>
      <w:r w:rsidRPr="00C37D2B">
        <w:t xml:space="preserve">",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18816F45" w14:textId="77777777" w:rsidR="00467AE2" w:rsidRPr="00C37D2B" w:rsidRDefault="00467AE2" w:rsidP="00467AE2">
      <w:pPr>
        <w:pStyle w:val="B10"/>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3896748C" w14:textId="77777777" w:rsidR="00467AE2" w:rsidRPr="00C37D2B" w:rsidRDefault="00467AE2" w:rsidP="00467AE2">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7F01E776" w14:textId="77777777" w:rsidR="00467AE2" w:rsidRPr="00C37D2B" w:rsidRDefault="00467AE2" w:rsidP="00467AE2">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7199A73" w14:textId="77777777" w:rsidR="00467AE2" w:rsidRPr="00C37D2B" w:rsidRDefault="00467AE2" w:rsidP="00467AE2">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 as defined in TS 37.340 [32].</w:t>
      </w:r>
    </w:p>
    <w:p w14:paraId="7C46D590" w14:textId="77777777" w:rsidR="00467AE2" w:rsidRPr="00C37D2B" w:rsidRDefault="00467AE2" w:rsidP="00467AE2">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447BE076" w14:textId="77777777" w:rsidR="00467AE2" w:rsidRPr="00C37D2B" w:rsidRDefault="00467AE2" w:rsidP="00467AE2">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w:t>
      </w:r>
      <w:r w:rsidRPr="00C37D2B">
        <w:rPr>
          <w:rFonts w:cs="Arial"/>
          <w:lang w:eastAsia="ja-JP"/>
        </w:rPr>
        <w:lastRenderedPageBreak/>
        <w:t xml:space="preserve">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F5EDF1D" w14:textId="77777777" w:rsidR="00467AE2" w:rsidRPr="00C37D2B" w:rsidRDefault="00467AE2" w:rsidP="00467AE2">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55A249FA" w14:textId="77777777" w:rsidR="00467AE2" w:rsidRPr="00C37D2B" w:rsidRDefault="00467AE2" w:rsidP="00467AE2">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t>SgNB</w:t>
      </w:r>
      <w:proofErr w:type="spellEnd"/>
      <w:r w:rsidRPr="00C37D2B">
        <w:t>.</w:t>
      </w:r>
    </w:p>
    <w:p w14:paraId="4DFCF1FB" w14:textId="77777777" w:rsidR="00467AE2" w:rsidRPr="00C37D2B" w:rsidRDefault="00467AE2" w:rsidP="00467AE2">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31" w:name="_Hlk16588950"/>
      <w:r w:rsidRPr="00C37D2B">
        <w:t>so that it may be transferred</w:t>
      </w:r>
      <w:bookmarkEnd w:id="31"/>
      <w:r w:rsidRPr="00C37D2B">
        <w:t xml:space="preserve"> towards the MME.</w:t>
      </w:r>
    </w:p>
    <w:p w14:paraId="7BDC152E" w14:textId="77777777" w:rsidR="00467AE2" w:rsidRDefault="00467AE2" w:rsidP="00467AE2">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xml:space="preserve">, the </w:t>
      </w:r>
      <w:proofErr w:type="spellStart"/>
      <w:r w:rsidRPr="00955374">
        <w:rPr>
          <w:snapToGrid w:val="0"/>
        </w:rPr>
        <w:t>en</w:t>
      </w:r>
      <w:proofErr w:type="spellEnd"/>
      <w:r w:rsidRPr="00955374">
        <w:rPr>
          <w:snapToGrid w:val="0"/>
        </w:rPr>
        <w:t>-gNB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14:paraId="45256E3C" w14:textId="77777777" w:rsidR="00467AE2" w:rsidRPr="00C37D2B" w:rsidRDefault="00467AE2" w:rsidP="00467AE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proofErr w:type="spellStart"/>
      <w:r>
        <w:t>en</w:t>
      </w:r>
      <w:proofErr w:type="spellEnd"/>
      <w:r>
        <w:t>-g</w:t>
      </w:r>
      <w:r w:rsidRPr="00C37D2B">
        <w:t xml:space="preserve">NB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4802DC9F" w14:textId="77777777" w:rsidR="00467AE2" w:rsidRDefault="00467AE2" w:rsidP="00467AE2">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14:paraId="30D69E06" w14:textId="77777777" w:rsidR="00467AE2" w:rsidRPr="00C37D2B" w:rsidRDefault="00467AE2" w:rsidP="00467AE2">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w:t>
      </w:r>
      <w:proofErr w:type="gramStart"/>
      <w:r w:rsidRPr="00DB30BA">
        <w:rPr>
          <w:snapToGrid w:val="0"/>
        </w:rPr>
        <w:t>information</w:t>
      </w:r>
      <w:proofErr w:type="gramEnd"/>
      <w:r w:rsidRPr="00DB30BA">
        <w:rPr>
          <w:snapToGrid w:val="0"/>
        </w:rPr>
        <w:t xml:space="preserve">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14:paraId="347912FD" w14:textId="77777777" w:rsidR="00467AE2" w:rsidRDefault="00467AE2" w:rsidP="00467AE2">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23DA4057" w14:textId="77777777" w:rsidR="00467AE2" w:rsidRDefault="00467AE2" w:rsidP="00467AE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6E30793" w14:textId="77777777" w:rsidR="00467AE2" w:rsidRPr="00715578" w:rsidRDefault="00467AE2" w:rsidP="00467AE2">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4EA64E32" w14:textId="77777777" w:rsidR="00467AE2" w:rsidRDefault="00467AE2" w:rsidP="00467AE2">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5D12AC0E" w14:textId="77777777" w:rsidR="00467AE2" w:rsidRPr="00F13D4B" w:rsidRDefault="00467AE2" w:rsidP="00467AE2">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w:t>
      </w:r>
      <w:proofErr w:type="spellEnd"/>
      <w:r>
        <w:rPr>
          <w:snapToGrid w:val="0"/>
        </w:rPr>
        <w:t>-gNB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w:t>
      </w:r>
      <w:r>
        <w:rPr>
          <w:lang w:val="en-US" w:eastAsia="zh-CN"/>
        </w:rPr>
        <w:lastRenderedPageBreak/>
        <w:t xml:space="preserve">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305F7166" w14:textId="77777777" w:rsidR="00467AE2" w:rsidRPr="00CF04B4" w:rsidRDefault="00467AE2" w:rsidP="00467AE2">
      <w:pPr>
        <w:rPr>
          <w:ins w:id="32" w:author="Nokia (rapporteur)" w:date="2021-06-02T10:35:00Z"/>
        </w:rPr>
      </w:pPr>
      <w:ins w:id="33" w:author="Nokia (rapporteur)" w:date="2021-06-02T10:35:00Z">
        <w:r>
          <w:t xml:space="preserve">If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 Information</w:t>
        </w:r>
        <w:r>
          <w:rPr>
            <w:rFonts w:eastAsia="Malgun Gothic"/>
            <w:i/>
            <w:lang w:eastAsia="ko-KR"/>
          </w:rPr>
          <w:t xml:space="preserve"> Request</w:t>
        </w:r>
        <w:r w:rsidRPr="00CF04B4">
          <w:rPr>
            <w:rFonts w:eastAsia="Malgun Gothic" w:hint="eastAsia"/>
            <w:i/>
            <w:lang w:eastAsia="ko-KR"/>
          </w:rPr>
          <w:t xml:space="preserve"> </w:t>
        </w:r>
        <w:r>
          <w:t xml:space="preserve">IE is included in the SGNB ADDITION REQUEST message, the </w:t>
        </w:r>
        <w:proofErr w:type="spellStart"/>
        <w:r>
          <w:t>en</w:t>
        </w:r>
        <w:proofErr w:type="spellEnd"/>
        <w:r>
          <w:t>-gNB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proofErr w:type="spellStart"/>
        <w:r>
          <w:t>en</w:t>
        </w:r>
        <w:proofErr w:type="spellEnd"/>
        <w:r>
          <w:t>-gNB</w:t>
        </w:r>
        <w:r w:rsidRPr="00DF7459">
          <w:t xml:space="preserve"> shall</w:t>
        </w:r>
      </w:ins>
      <w:ins w:id="34" w:author="Nokia (rapporteur)" w:date="2021-09-02T10:39:00Z">
        <w:r>
          <w:t>, if supported,</w:t>
        </w:r>
      </w:ins>
      <w:ins w:id="35" w:author="Nokia (rapporteur)" w:date="2021-06-02T10:35:00Z">
        <w:r w:rsidRPr="00DF7459">
          <w:t xml:space="preserve"> include the </w:t>
        </w:r>
        <w:r w:rsidRPr="00CF04B4">
          <w:rPr>
            <w:rFonts w:eastAsia="Malgun Gothic" w:hint="eastAsia"/>
            <w:i/>
            <w:lang w:eastAsia="ko-KR"/>
          </w:rPr>
          <w:t xml:space="preserve">Conditional </w:t>
        </w:r>
        <w:proofErr w:type="spellStart"/>
        <w:r w:rsidRPr="00CF04B4">
          <w:rPr>
            <w:rFonts w:eastAsia="Malgun Gothic" w:hint="eastAsia"/>
            <w:i/>
            <w:lang w:eastAsia="ko-KR"/>
          </w:rPr>
          <w:t>PSCell</w:t>
        </w:r>
        <w:proofErr w:type="spellEnd"/>
        <w:r w:rsidRPr="00CF04B4">
          <w:rPr>
            <w:rFonts w:eastAsia="Malgun Gothic" w:hint="eastAsia"/>
            <w:i/>
            <w:lang w:eastAsia="ko-KR"/>
          </w:rPr>
          <w:t xml:space="preserve">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5B616570" w14:textId="5FC91D75" w:rsidR="00DF4775" w:rsidRDefault="00DF4775" w:rsidP="00DF4775">
      <w:pPr>
        <w:rPr>
          <w:ins w:id="36" w:author="Nokia" w:date="2022-02-28T15:41:00Z"/>
          <w:rFonts w:eastAsia="Malgun Gothic"/>
          <w:lang w:eastAsia="ko-KR"/>
        </w:rPr>
      </w:pPr>
      <w:bookmarkStart w:id="37" w:name="_Hlk36823579"/>
      <w:ins w:id="38" w:author="Nokia" w:date="2022-02-28T15:41:00Z">
        <w:r>
          <w:rPr>
            <w:rFonts w:eastAsia="Malgun Gothic"/>
            <w:lang w:eastAsia="ko-KR"/>
          </w:rPr>
          <w:t xml:space="preserve">If the </w:t>
        </w:r>
        <w:r w:rsidRPr="00207236">
          <w:rPr>
            <w:rFonts w:eastAsia="Times New Roman"/>
            <w:i/>
          </w:rPr>
          <w:t>CG-</w:t>
        </w:r>
        <w:proofErr w:type="spellStart"/>
        <w:r w:rsidRPr="00207236">
          <w:rPr>
            <w:rFonts w:eastAsia="Times New Roman"/>
            <w:i/>
          </w:rPr>
          <w:t>CandidateList</w:t>
        </w:r>
        <w:proofErr w:type="spellEnd"/>
        <w:r>
          <w:rPr>
            <w:rFonts w:eastAsia="Times New Roman"/>
            <w:i/>
          </w:rPr>
          <w:t xml:space="preserve"> </w:t>
        </w:r>
        <w:r w:rsidRPr="00D2559E">
          <w:rPr>
            <w:rFonts w:eastAsia="Times New Roman"/>
            <w:iCs/>
          </w:rPr>
          <w:t>is included in the</w:t>
        </w:r>
        <w:r>
          <w:rPr>
            <w:rFonts w:eastAsia="Malgun Gothic"/>
            <w:lang w:eastAsia="ko-KR"/>
          </w:rPr>
          <w:t xml:space="preserve"> </w:t>
        </w:r>
        <w:proofErr w:type="spellStart"/>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r>
          <w:rPr>
            <w:rFonts w:eastAsia="Malgun Gothic"/>
            <w:lang w:eastAsia="ko-KR"/>
          </w:rPr>
          <w:t xml:space="preserve"> IE in the SGNB </w:t>
        </w:r>
        <w:r>
          <w:t xml:space="preserve">ADDITION </w:t>
        </w:r>
        <w:r>
          <w:rPr>
            <w:rFonts w:eastAsia="Malgun Gothic"/>
            <w:lang w:eastAsia="ko-KR"/>
          </w:rPr>
          <w:t xml:space="preserve">REQUEST ACKNOWLEDGE message, the </w:t>
        </w:r>
        <w:proofErr w:type="spellStart"/>
        <w:r>
          <w:rPr>
            <w:rFonts w:eastAsia="Malgun Gothic"/>
            <w:lang w:eastAsia="ko-KR"/>
          </w:rPr>
          <w:t>MeNB</w:t>
        </w:r>
        <w:proofErr w:type="spellEnd"/>
        <w:r>
          <w:rPr>
            <w:rFonts w:eastAsia="Malgun Gothic"/>
            <w:lang w:eastAsia="ko-KR"/>
          </w:rPr>
          <w:t xml:space="preserve"> shall, if supported, use it for the purpose of CPAC.</w:t>
        </w:r>
      </w:ins>
    </w:p>
    <w:p w14:paraId="588E2780" w14:textId="77777777" w:rsidR="00467AE2" w:rsidRDefault="00467AE2" w:rsidP="00467AE2">
      <w:pPr>
        <w:rPr>
          <w:ins w:id="39" w:author="Nokia (rapporteur)" w:date="2022-01-27T11:46:00Z"/>
        </w:rPr>
      </w:pPr>
      <w:ins w:id="40" w:author="Nokia (rapporteur)" w:date="2022-01-27T11:46: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w:t>
        </w:r>
        <w:r>
          <w:t>SGNB ADDITION REQUEST</w:t>
        </w:r>
        <w:r w:rsidRPr="0090263D">
          <w:t xml:space="preserve"> message, then the</w:t>
        </w:r>
        <w:r>
          <w:t xml:space="preserve"> candidate target</w:t>
        </w:r>
        <w:r w:rsidRPr="0090263D">
          <w:t xml:space="preserve"> </w:t>
        </w:r>
        <w:proofErr w:type="spellStart"/>
        <w:r>
          <w:t>en</w:t>
        </w:r>
        <w:proofErr w:type="spellEnd"/>
        <w:r>
          <w:t>-gNB</w:t>
        </w:r>
        <w:r w:rsidRPr="0090263D">
          <w:t xml:space="preserve"> </w:t>
        </w:r>
        <w:r>
          <w:t>may use the information to allocate necessary resources for the incoming CPAC procedure</w:t>
        </w:r>
        <w:r w:rsidRPr="0090263D">
          <w:t>.</w:t>
        </w:r>
        <w:bookmarkEnd w:id="37"/>
      </w:ins>
    </w:p>
    <w:p w14:paraId="608E4459" w14:textId="77777777" w:rsidR="00467AE2" w:rsidRPr="00C37D2B" w:rsidRDefault="00467AE2" w:rsidP="00467AE2">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4CE0E4EB" w14:textId="77777777" w:rsidR="00467AE2" w:rsidRPr="00C37D2B" w:rsidRDefault="00467AE2" w:rsidP="00467AE2">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6ABAFC5C" w14:textId="77777777" w:rsidR="00467AE2" w:rsidRPr="00C37D2B" w:rsidRDefault="00467AE2" w:rsidP="00467AE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22705254" w14:textId="77777777" w:rsidR="00467AE2" w:rsidRPr="00C37D2B" w:rsidRDefault="00467AE2" w:rsidP="00467AE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ins w:id="41" w:author="Nokia (rapporteur)" w:date="2021-06-02T10:30:00Z">
        <w:r>
          <w:rPr>
            <w:lang w:eastAsia="ko-KR"/>
          </w:rPr>
          <w:t xml:space="preserve"> except for </w:t>
        </w:r>
      </w:ins>
      <w:ins w:id="42" w:author="Nokia (rapporteur)" w:date="2021-06-04T09:53:00Z">
        <w:r>
          <w:rPr>
            <w:lang w:eastAsia="ko-KR"/>
          </w:rPr>
          <w:t xml:space="preserve">a </w:t>
        </w:r>
      </w:ins>
      <w:ins w:id="43" w:author="Nokia (rapporteur)" w:date="2021-06-02T11:02:00Z">
        <w:r>
          <w:rPr>
            <w:lang w:eastAsia="ko-KR"/>
          </w:rPr>
          <w:t>CPAC request</w:t>
        </w:r>
      </w:ins>
      <w:r w:rsidRPr="00C37D2B">
        <w:t xml:space="preserve">. The reception of the SGNB RECONFIGURATION COMPLETE message shall stop the timer </w:t>
      </w:r>
      <w:proofErr w:type="spellStart"/>
      <w:r w:rsidRPr="00C37D2B">
        <w:t>T</w:t>
      </w:r>
      <w:r w:rsidRPr="00C37D2B">
        <w:rPr>
          <w:vertAlign w:val="subscript"/>
        </w:rPr>
        <w:t>DCoverall</w:t>
      </w:r>
      <w:proofErr w:type="spellEnd"/>
      <w:ins w:id="44" w:author="Nokia (rapporteur)" w:date="2021-11-16T16:13:00Z">
        <w:r w:rsidRPr="002B1F3C">
          <w:t xml:space="preserve"> </w:t>
        </w:r>
        <w:r w:rsidRPr="002B1F3C">
          <w:rPr>
            <w:lang w:eastAsia="ko-KR"/>
          </w:rPr>
          <w:t xml:space="preserve">if </w:t>
        </w:r>
      </w:ins>
      <w:proofErr w:type="spellStart"/>
      <w:ins w:id="45" w:author="Nokia (rapporteur)" w:date="2021-11-16T16:14:00Z">
        <w:r>
          <w:t>T</w:t>
        </w:r>
        <w:r>
          <w:rPr>
            <w:vertAlign w:val="subscript"/>
          </w:rPr>
          <w:t>DCoverall</w:t>
        </w:r>
        <w:proofErr w:type="spellEnd"/>
        <w:r w:rsidRPr="00F37D7C">
          <w:rPr>
            <w:lang w:eastAsia="ko-KR"/>
          </w:rPr>
          <w:t xml:space="preserve"> </w:t>
        </w:r>
      </w:ins>
      <w:ins w:id="46" w:author="Nokia (rapporteur)" w:date="2021-11-16T16:13:00Z">
        <w:r w:rsidRPr="002B1F3C">
          <w:rPr>
            <w:lang w:eastAsia="ko-KR"/>
          </w:rPr>
          <w:t>is running</w:t>
        </w:r>
      </w:ins>
      <w:r w:rsidRPr="00C37D2B">
        <w:t>.</w:t>
      </w:r>
    </w:p>
    <w:p w14:paraId="4A13327D" w14:textId="77777777" w:rsidR="00467AE2" w:rsidRPr="00C37D2B" w:rsidRDefault="00467AE2" w:rsidP="00467AE2">
      <w:pPr>
        <w:rPr>
          <w:b/>
          <w:lang w:eastAsia="zh-CN"/>
        </w:rPr>
      </w:pPr>
      <w:bookmarkStart w:id="47" w:name="_Toc81228164"/>
      <w:r w:rsidRPr="00C37D2B">
        <w:rPr>
          <w:b/>
          <w:lang w:eastAsia="zh-CN"/>
        </w:rPr>
        <w:t>Interaction with the Activity Notification procedure</w:t>
      </w:r>
    </w:p>
    <w:p w14:paraId="5D84B44F" w14:textId="77777777" w:rsidR="00467AE2" w:rsidRPr="00C37D2B" w:rsidRDefault="00467AE2" w:rsidP="00467AE2">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47061ECE" w14:textId="77777777" w:rsidR="00467AE2" w:rsidRPr="00C37D2B" w:rsidRDefault="00467AE2" w:rsidP="00467AE2">
      <w:pPr>
        <w:pStyle w:val="Heading4"/>
      </w:pPr>
      <w:bookmarkStart w:id="48" w:name="_Toc20954289"/>
      <w:bookmarkStart w:id="49" w:name="_Toc29902293"/>
      <w:bookmarkStart w:id="50" w:name="_Toc29906297"/>
      <w:bookmarkStart w:id="51" w:name="_Toc36550287"/>
      <w:bookmarkStart w:id="52" w:name="_Toc45104015"/>
      <w:bookmarkStart w:id="53" w:name="_Toc45227511"/>
      <w:bookmarkStart w:id="54" w:name="_Toc45891325"/>
      <w:bookmarkStart w:id="55" w:name="_Toc51763963"/>
      <w:bookmarkStart w:id="56" w:name="_Toc56527962"/>
      <w:bookmarkStart w:id="57" w:name="_Toc64381929"/>
      <w:bookmarkStart w:id="58" w:name="_Toc66283504"/>
      <w:bookmarkStart w:id="59" w:name="_Toc67910880"/>
      <w:bookmarkStart w:id="60" w:name="_Toc73979658"/>
      <w:bookmarkStart w:id="61" w:name="_Toc88650382"/>
      <w:bookmarkStart w:id="62" w:name="_Toc20954291"/>
      <w:bookmarkStart w:id="63" w:name="_Toc29902295"/>
      <w:bookmarkStart w:id="64" w:name="_Toc29906299"/>
      <w:bookmarkStart w:id="65" w:name="_Toc36550289"/>
      <w:bookmarkStart w:id="66" w:name="_Toc45104017"/>
      <w:bookmarkStart w:id="67" w:name="_Toc45227513"/>
      <w:bookmarkStart w:id="68" w:name="_Toc45891327"/>
      <w:bookmarkStart w:id="69" w:name="_Toc51763965"/>
      <w:bookmarkStart w:id="70" w:name="_Toc56527964"/>
      <w:bookmarkStart w:id="71" w:name="_Toc64381931"/>
      <w:bookmarkStart w:id="72" w:name="_Toc66283506"/>
      <w:bookmarkStart w:id="73" w:name="_Toc67910882"/>
      <w:bookmarkStart w:id="74" w:name="_Toc73979660"/>
      <w:bookmarkStart w:id="75" w:name="_Toc81228166"/>
      <w:bookmarkEnd w:id="47"/>
      <w:r w:rsidRPr="00C37D2B">
        <w:t>8.7.4.3</w:t>
      </w:r>
      <w:r w:rsidRPr="00C37D2B">
        <w:tab/>
        <w:t>Unsuccessful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0D89216" w14:textId="77777777" w:rsidR="00467AE2" w:rsidRPr="00C37D2B" w:rsidRDefault="00467AE2" w:rsidP="00467AE2">
      <w:pPr>
        <w:pStyle w:val="TH"/>
      </w:pPr>
      <w:r w:rsidRPr="00C37D2B">
        <w:object w:dxaOrig="6292" w:dyaOrig="2655" w14:anchorId="47DA9FFA">
          <v:shape id="_x0000_i1026" type="#_x0000_t75" style="width:300.6pt;height:126.6pt" o:ole="">
            <v:imagedata r:id="rId24" o:title=""/>
          </v:shape>
          <o:OLEObject Type="Embed" ProgID="Word.Picture.8" ShapeID="_x0000_i1026" DrawAspect="Content" ObjectID="_1707721751" r:id="rId25"/>
        </w:object>
      </w:r>
    </w:p>
    <w:p w14:paraId="1F693A40" w14:textId="77777777" w:rsidR="00467AE2" w:rsidRPr="00C37D2B" w:rsidRDefault="00467AE2" w:rsidP="00467AE2">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22EC5E14" w14:textId="77777777" w:rsidR="00467AE2" w:rsidRPr="00C37D2B" w:rsidRDefault="00467AE2" w:rsidP="00467AE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60E1DAEA" w14:textId="77777777" w:rsidR="00467AE2" w:rsidRPr="00C37D2B" w:rsidRDefault="00467AE2" w:rsidP="00467AE2">
      <w:pPr>
        <w:pStyle w:val="Heading4"/>
      </w:pPr>
      <w:bookmarkStart w:id="76" w:name="_Toc20954290"/>
      <w:bookmarkStart w:id="77" w:name="_Toc29902294"/>
      <w:bookmarkStart w:id="78" w:name="_Toc29906298"/>
      <w:bookmarkStart w:id="79" w:name="_Toc36550288"/>
      <w:bookmarkStart w:id="80" w:name="_Toc45104016"/>
      <w:bookmarkStart w:id="81" w:name="_Toc45227512"/>
      <w:bookmarkStart w:id="82" w:name="_Toc45891326"/>
      <w:bookmarkStart w:id="83" w:name="_Toc51763964"/>
      <w:bookmarkStart w:id="84" w:name="_Toc56527963"/>
      <w:bookmarkStart w:id="85" w:name="_Toc64381930"/>
      <w:bookmarkStart w:id="86" w:name="_Toc66283505"/>
      <w:bookmarkStart w:id="87" w:name="_Toc67910881"/>
      <w:bookmarkStart w:id="88" w:name="_Toc73979659"/>
      <w:bookmarkStart w:id="89" w:name="_Toc88650383"/>
      <w:r w:rsidRPr="00C37D2B">
        <w:lastRenderedPageBreak/>
        <w:t>8.7.4.4</w:t>
      </w:r>
      <w:r w:rsidRPr="00C37D2B">
        <w:tab/>
        <w:t>Abnormal Conditions</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3981EF2" w14:textId="77777777" w:rsidR="00467AE2" w:rsidRPr="00C37D2B" w:rsidRDefault="00467AE2" w:rsidP="00467AE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DE7FEE3" w14:textId="77777777" w:rsidR="00467AE2" w:rsidRPr="00C37D2B" w:rsidRDefault="00467AE2" w:rsidP="00467AE2">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1829FD32" w14:textId="77777777" w:rsidR="00467AE2" w:rsidRPr="00C37D2B" w:rsidRDefault="00467AE2" w:rsidP="00467AE2">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1DE31985" w14:textId="77777777" w:rsidR="00467AE2" w:rsidRPr="00C37D2B" w:rsidRDefault="00467AE2" w:rsidP="00467AE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2C56B931" w14:textId="77777777" w:rsidR="00467AE2" w:rsidRPr="00C37D2B" w:rsidRDefault="00467AE2" w:rsidP="00467AE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160B5748" w14:textId="77777777" w:rsidR="00467AE2" w:rsidRPr="00C37D2B" w:rsidRDefault="00467AE2" w:rsidP="00467AE2">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4C202DC3" w14:textId="77777777" w:rsidR="00467AE2" w:rsidRPr="00C37D2B" w:rsidRDefault="00467AE2" w:rsidP="00467AE2">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09886C0F" w14:textId="77777777" w:rsidR="00467AE2" w:rsidRPr="00C37D2B" w:rsidRDefault="00467AE2" w:rsidP="00467AE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51A6233C" w14:textId="77777777" w:rsidR="00467AE2" w:rsidRPr="00C37D2B" w:rsidRDefault="00467AE2" w:rsidP="00467AE2">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6DA29FF1" w14:textId="77777777" w:rsidR="00467AE2" w:rsidRPr="00C37D2B" w:rsidRDefault="00467AE2" w:rsidP="00467AE2">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12DED704" w14:textId="77777777" w:rsidR="00467AE2" w:rsidRPr="00C37D2B" w:rsidRDefault="00467AE2" w:rsidP="00467AE2">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09EB6EAD" w14:textId="77777777" w:rsidR="00467AE2" w:rsidRPr="00C37D2B" w:rsidRDefault="00467AE2" w:rsidP="00467AE2">
      <w:pPr>
        <w:pStyle w:val="Heading3"/>
      </w:pPr>
      <w:r w:rsidRPr="00C37D2B">
        <w:lastRenderedPageBreak/>
        <w:t>8.7.5</w:t>
      </w:r>
      <w:r w:rsidRPr="00C37D2B">
        <w:tab/>
      </w:r>
      <w:proofErr w:type="spellStart"/>
      <w:r w:rsidRPr="00C37D2B">
        <w:t>SgNB</w:t>
      </w:r>
      <w:proofErr w:type="spellEnd"/>
      <w:r w:rsidRPr="00C37D2B">
        <w:t xml:space="preserve"> Reconfiguration Completion</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8019B7F" w14:textId="77777777" w:rsidR="00467AE2" w:rsidRPr="00C37D2B" w:rsidRDefault="00467AE2" w:rsidP="00467AE2">
      <w:pPr>
        <w:pStyle w:val="Heading4"/>
      </w:pPr>
      <w:bookmarkStart w:id="90" w:name="_Toc20954292"/>
      <w:bookmarkStart w:id="91" w:name="_Toc29902296"/>
      <w:bookmarkStart w:id="92" w:name="_Toc29906300"/>
      <w:bookmarkStart w:id="93" w:name="_Toc36550290"/>
      <w:bookmarkStart w:id="94" w:name="_Toc45104018"/>
      <w:bookmarkStart w:id="95" w:name="_Toc45227514"/>
      <w:bookmarkStart w:id="96" w:name="_Toc45891328"/>
      <w:bookmarkStart w:id="97" w:name="_Toc51763966"/>
      <w:bookmarkStart w:id="98" w:name="_Toc56527965"/>
      <w:bookmarkStart w:id="99" w:name="_Toc64381932"/>
      <w:bookmarkStart w:id="100" w:name="_Toc66283507"/>
      <w:bookmarkStart w:id="101" w:name="_Toc67910883"/>
      <w:bookmarkStart w:id="102" w:name="_Toc73979661"/>
      <w:bookmarkStart w:id="103" w:name="_Toc88650385"/>
      <w:r w:rsidRPr="00C37D2B">
        <w:t>8.7.5.1</w:t>
      </w:r>
      <w:r w:rsidRPr="00C37D2B">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0B716E6" w14:textId="77777777" w:rsidR="00467AE2" w:rsidRPr="00C37D2B" w:rsidRDefault="00467AE2" w:rsidP="00467AE2">
      <w:r w:rsidRPr="00C37D2B">
        <w:t xml:space="preserve">The purpose of the </w:t>
      </w:r>
      <w:proofErr w:type="spellStart"/>
      <w:r w:rsidRPr="00C37D2B">
        <w:t>SgNB</w:t>
      </w:r>
      <w:proofErr w:type="spellEnd"/>
      <w:r w:rsidRPr="00C37D2B">
        <w:t xml:space="preserve"> Reconfiguration Completion procedure is to provide information to the </w:t>
      </w:r>
      <w:proofErr w:type="spellStart"/>
      <w:r w:rsidRPr="00C37D2B">
        <w:rPr>
          <w:rFonts w:eastAsia="Geneva"/>
          <w:lang w:eastAsia="zh-CN"/>
        </w:rPr>
        <w:t>en</w:t>
      </w:r>
      <w:proofErr w:type="spellEnd"/>
      <w:r w:rsidRPr="00C37D2B">
        <w:rPr>
          <w:rFonts w:eastAsia="Geneva"/>
          <w:lang w:eastAsia="zh-CN"/>
        </w:rPr>
        <w:t>-gNB</w:t>
      </w:r>
      <w:r w:rsidRPr="00C37D2B">
        <w:t xml:space="preserve"> whether the requested configuration was successfully applied by the UE.</w:t>
      </w:r>
    </w:p>
    <w:p w14:paraId="6AF6657F" w14:textId="77777777" w:rsidR="00467AE2" w:rsidRPr="00C37D2B" w:rsidRDefault="00467AE2" w:rsidP="00467AE2">
      <w:r w:rsidRPr="00C37D2B">
        <w:t xml:space="preserve">The procedure uses </w:t>
      </w:r>
      <w:r w:rsidRPr="00C37D2B">
        <w:rPr>
          <w:lang w:eastAsia="zh-CN"/>
        </w:rPr>
        <w:t>UE-associated signalling</w:t>
      </w:r>
      <w:r w:rsidRPr="00C37D2B">
        <w:t>.</w:t>
      </w:r>
    </w:p>
    <w:p w14:paraId="09A0A137" w14:textId="77777777" w:rsidR="00467AE2" w:rsidRPr="00C37D2B" w:rsidRDefault="00467AE2" w:rsidP="00467AE2">
      <w:pPr>
        <w:pStyle w:val="Heading4"/>
      </w:pPr>
      <w:bookmarkStart w:id="104" w:name="_Toc20954293"/>
      <w:bookmarkStart w:id="105" w:name="_Toc29902297"/>
      <w:bookmarkStart w:id="106" w:name="_Toc29906301"/>
      <w:bookmarkStart w:id="107" w:name="_Toc36550291"/>
      <w:bookmarkStart w:id="108" w:name="_Toc45104019"/>
      <w:bookmarkStart w:id="109" w:name="_Toc45227515"/>
      <w:bookmarkStart w:id="110" w:name="_Toc45891329"/>
      <w:bookmarkStart w:id="111" w:name="_Toc51763967"/>
      <w:bookmarkStart w:id="112" w:name="_Toc56527966"/>
      <w:bookmarkStart w:id="113" w:name="_Toc64381933"/>
      <w:bookmarkStart w:id="114" w:name="_Toc66283508"/>
      <w:bookmarkStart w:id="115" w:name="_Toc67910884"/>
      <w:bookmarkStart w:id="116" w:name="_Toc73979662"/>
      <w:bookmarkStart w:id="117" w:name="_Toc88650386"/>
      <w:r w:rsidRPr="00C37D2B">
        <w:t>8.7.5.2</w:t>
      </w:r>
      <w:r w:rsidRPr="00C37D2B">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25579FE" w14:textId="77777777" w:rsidR="00467AE2" w:rsidRPr="00C37D2B" w:rsidRDefault="00467AE2" w:rsidP="00467AE2">
      <w:pPr>
        <w:pStyle w:val="TH"/>
      </w:pPr>
      <w:r w:rsidRPr="00C37D2B">
        <w:object w:dxaOrig="6280" w:dyaOrig="2450" w14:anchorId="29381D54">
          <v:shape id="_x0000_i1027" type="#_x0000_t75" style="width:315.6pt;height:122.4pt" o:ole="">
            <v:imagedata r:id="rId26" o:title=""/>
          </v:shape>
          <o:OLEObject Type="Embed" ProgID="Visio.Drawing.11" ShapeID="_x0000_i1027" DrawAspect="Content" ObjectID="_1707721752" r:id="rId27"/>
        </w:object>
      </w:r>
    </w:p>
    <w:p w14:paraId="5435FC42" w14:textId="77777777" w:rsidR="00467AE2" w:rsidRPr="00C37D2B" w:rsidRDefault="00467AE2" w:rsidP="00467AE2">
      <w:pPr>
        <w:pStyle w:val="TF"/>
      </w:pPr>
      <w:r w:rsidRPr="00C37D2B">
        <w:t xml:space="preserve">Figure 8.7.5.2-1: </w:t>
      </w:r>
      <w:proofErr w:type="spellStart"/>
      <w:r w:rsidRPr="00C37D2B">
        <w:t>SgNB</w:t>
      </w:r>
      <w:proofErr w:type="spellEnd"/>
      <w:r w:rsidRPr="00C37D2B">
        <w:t xml:space="preserve"> Reconfiguration Complete procedure, successful operation.</w:t>
      </w:r>
    </w:p>
    <w:p w14:paraId="361B5AE6" w14:textId="77777777" w:rsidR="00467AE2" w:rsidRPr="00C37D2B" w:rsidRDefault="00467AE2" w:rsidP="00467AE2">
      <w:r w:rsidRPr="00C37D2B">
        <w:t xml:space="preserve">The </w:t>
      </w:r>
      <w:proofErr w:type="spellStart"/>
      <w:r w:rsidRPr="00C37D2B">
        <w:t>MeNB</w:t>
      </w:r>
      <w:proofErr w:type="spellEnd"/>
      <w:r w:rsidRPr="00C37D2B">
        <w:t xml:space="preserve"> initiates the procedure by sending the SGNB RECONFIGURATION COMPLETE message to the </w:t>
      </w:r>
      <w:proofErr w:type="spellStart"/>
      <w:r w:rsidRPr="00C37D2B">
        <w:rPr>
          <w:rFonts w:eastAsia="Geneva"/>
          <w:lang w:eastAsia="zh-CN"/>
        </w:rPr>
        <w:t>en</w:t>
      </w:r>
      <w:proofErr w:type="spellEnd"/>
      <w:r w:rsidRPr="00C37D2B">
        <w:rPr>
          <w:rFonts w:eastAsia="Geneva"/>
          <w:lang w:eastAsia="zh-CN"/>
        </w:rPr>
        <w:t>-gNB</w:t>
      </w:r>
      <w:r w:rsidRPr="00C37D2B">
        <w:t>.</w:t>
      </w:r>
    </w:p>
    <w:p w14:paraId="527B0B1C" w14:textId="77777777" w:rsidR="00467AE2" w:rsidRPr="00C37D2B" w:rsidRDefault="00467AE2" w:rsidP="00467AE2">
      <w:r w:rsidRPr="00C37D2B">
        <w:t>The SGNB RECONFIGURATION COMPLETE message may contain information that</w:t>
      </w:r>
    </w:p>
    <w:p w14:paraId="55661E0B" w14:textId="77777777" w:rsidR="00467AE2" w:rsidRPr="00C37D2B" w:rsidRDefault="00467AE2" w:rsidP="00467AE2">
      <w:pPr>
        <w:pStyle w:val="B10"/>
      </w:pPr>
      <w:r w:rsidRPr="00C37D2B">
        <w:t>-</w:t>
      </w:r>
      <w:r w:rsidRPr="00C37D2B">
        <w:tab/>
      </w:r>
      <w:proofErr w:type="gramStart"/>
      <w:r w:rsidRPr="00C37D2B">
        <w:t>either the</w:t>
      </w:r>
      <w:proofErr w:type="gramEnd"/>
      <w:r w:rsidRPr="00C37D2B">
        <w:t xml:space="preserve"> UE has successfully applied the configuration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may also provide NR </w:t>
      </w:r>
      <w:proofErr w:type="spellStart"/>
      <w:r w:rsidRPr="00C37D2B">
        <w:rPr>
          <w:i/>
        </w:rPr>
        <w:t>RRCReconfigurationComplete</w:t>
      </w:r>
      <w:proofErr w:type="spellEnd"/>
      <w:r w:rsidRPr="00C37D2B">
        <w:t xml:space="preserve"> message in the</w:t>
      </w:r>
      <w:r w:rsidRPr="00C37D2B">
        <w:rPr>
          <w:i/>
        </w:rPr>
        <w:t xml:space="preserv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499B62EA" w14:textId="77777777" w:rsidR="00467AE2" w:rsidRPr="00C37D2B" w:rsidRDefault="00467AE2" w:rsidP="00467AE2">
      <w:pPr>
        <w:pStyle w:val="B10"/>
      </w:pPr>
      <w:r w:rsidRPr="00C37D2B">
        <w:t>-</w:t>
      </w:r>
      <w:r w:rsidRPr="00C37D2B">
        <w:tab/>
        <w:t xml:space="preserve">or the configuration requested by the </w:t>
      </w:r>
      <w:proofErr w:type="spellStart"/>
      <w:r w:rsidRPr="00C37D2B">
        <w:rPr>
          <w:rFonts w:eastAsia="Geneva"/>
          <w:lang w:eastAsia="zh-CN"/>
        </w:rPr>
        <w:t>en</w:t>
      </w:r>
      <w:proofErr w:type="spellEnd"/>
      <w:r w:rsidRPr="00C37D2B">
        <w:rPr>
          <w:rFonts w:eastAsia="Geneva"/>
          <w:lang w:eastAsia="zh-CN"/>
        </w:rPr>
        <w:t xml:space="preserve">-gNB </w:t>
      </w:r>
      <w:bookmarkStart w:id="118" w:name="_Hlk510785960"/>
      <w:r w:rsidRPr="00C37D2B">
        <w:rPr>
          <w:rFonts w:eastAsia="Geneva"/>
          <w:lang w:eastAsia="zh-CN"/>
        </w:rPr>
        <w:t>has been rejected</w:t>
      </w:r>
      <w:bookmarkEnd w:id="118"/>
      <w:r w:rsidRPr="00C37D2B">
        <w:t xml:space="preserve">. The </w:t>
      </w:r>
      <w:proofErr w:type="spellStart"/>
      <w:r w:rsidRPr="00C37D2B">
        <w:t>MeNB</w:t>
      </w:r>
      <w:proofErr w:type="spellEnd"/>
      <w:r w:rsidRPr="00C37D2B">
        <w:t xml:space="preserve"> shall provide information with sufficient precision in the included </w:t>
      </w:r>
      <w:r w:rsidRPr="00C37D2B">
        <w:rPr>
          <w:i/>
        </w:rPr>
        <w:t>Cause</w:t>
      </w:r>
      <w:r w:rsidRPr="00C37D2B">
        <w:t xml:space="preserve"> IE to enable the </w:t>
      </w:r>
      <w:proofErr w:type="spellStart"/>
      <w:r w:rsidRPr="00C37D2B">
        <w:rPr>
          <w:rFonts w:eastAsia="Geneva"/>
          <w:lang w:eastAsia="zh-CN"/>
        </w:rPr>
        <w:t>en</w:t>
      </w:r>
      <w:proofErr w:type="spellEnd"/>
      <w:r w:rsidRPr="00C37D2B">
        <w:rPr>
          <w:rFonts w:eastAsia="Geneva"/>
          <w:lang w:eastAsia="zh-CN"/>
        </w:rPr>
        <w:t>-gNB</w:t>
      </w:r>
      <w:r w:rsidRPr="00C37D2B">
        <w:t xml:space="preserve"> to know the reason for an unsuccessful reconfiguration.</w:t>
      </w:r>
    </w:p>
    <w:p w14:paraId="692E7975" w14:textId="77777777" w:rsidR="00467AE2" w:rsidRPr="00C37D2B" w:rsidRDefault="00467AE2" w:rsidP="00467AE2">
      <w:r w:rsidRPr="00C37D2B">
        <w:t xml:space="preserve">Upon reception of the SGNB RECONFIGURATION COMPLETE </w:t>
      </w:r>
      <w:r w:rsidRPr="00C37D2B">
        <w:rPr>
          <w:rFonts w:eastAsia="Calibri Light"/>
        </w:rPr>
        <w:t xml:space="preserve">message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ins w:id="119" w:author="Nokia (rapporteur)" w:date="2021-06-02T10:30:00Z">
        <w:r w:rsidRPr="00B77E65">
          <w:t xml:space="preserve"> </w:t>
        </w:r>
      </w:ins>
      <w:ins w:id="120" w:author="Nokia (rapporteur)" w:date="2021-11-16T16:14:00Z">
        <w:r w:rsidRPr="002B1F3C">
          <w:rPr>
            <w:lang w:eastAsia="ko-KR"/>
          </w:rPr>
          <w:t xml:space="preserve">if </w:t>
        </w:r>
        <w:proofErr w:type="spellStart"/>
        <w:r>
          <w:t>T</w:t>
        </w:r>
        <w:r>
          <w:rPr>
            <w:vertAlign w:val="subscript"/>
          </w:rPr>
          <w:t>DCoverall</w:t>
        </w:r>
        <w:proofErr w:type="spellEnd"/>
        <w:r w:rsidRPr="00F37D7C">
          <w:rPr>
            <w:lang w:eastAsia="ko-KR"/>
          </w:rPr>
          <w:t xml:space="preserve"> </w:t>
        </w:r>
        <w:r w:rsidRPr="002B1F3C">
          <w:rPr>
            <w:lang w:eastAsia="ko-KR"/>
          </w:rPr>
          <w:t>is running</w:t>
        </w:r>
      </w:ins>
      <w:r w:rsidRPr="00C37D2B">
        <w:t>.</w:t>
      </w:r>
    </w:p>
    <w:p w14:paraId="36F65E2A" w14:textId="77777777" w:rsidR="00467AE2" w:rsidRPr="00C37D2B" w:rsidRDefault="00467AE2" w:rsidP="00467AE2">
      <w:pPr>
        <w:pStyle w:val="Heading4"/>
      </w:pPr>
      <w:bookmarkStart w:id="121" w:name="_Toc20954294"/>
      <w:bookmarkStart w:id="122" w:name="_Toc29902298"/>
      <w:bookmarkStart w:id="123" w:name="_Toc29906302"/>
      <w:bookmarkStart w:id="124" w:name="_Toc36550292"/>
      <w:bookmarkStart w:id="125" w:name="_Toc45104020"/>
      <w:bookmarkStart w:id="126" w:name="_Toc45227516"/>
      <w:bookmarkStart w:id="127" w:name="_Toc45891330"/>
      <w:bookmarkStart w:id="128" w:name="_Toc51763968"/>
      <w:bookmarkStart w:id="129" w:name="_Toc56527967"/>
      <w:bookmarkStart w:id="130" w:name="_Toc64381934"/>
      <w:bookmarkStart w:id="131" w:name="_Toc66283509"/>
      <w:bookmarkStart w:id="132" w:name="_Toc67910885"/>
      <w:r w:rsidRPr="00C37D2B">
        <w:t>8.7.5.3</w:t>
      </w:r>
      <w:r w:rsidRPr="00C37D2B">
        <w:tab/>
        <w:t>Abnormal Conditions</w:t>
      </w:r>
      <w:bookmarkEnd w:id="121"/>
      <w:bookmarkEnd w:id="122"/>
      <w:bookmarkEnd w:id="123"/>
      <w:bookmarkEnd w:id="124"/>
      <w:bookmarkEnd w:id="125"/>
      <w:bookmarkEnd w:id="126"/>
      <w:bookmarkEnd w:id="127"/>
      <w:bookmarkEnd w:id="128"/>
      <w:bookmarkEnd w:id="129"/>
      <w:bookmarkEnd w:id="130"/>
      <w:bookmarkEnd w:id="131"/>
      <w:bookmarkEnd w:id="132"/>
    </w:p>
    <w:p w14:paraId="248730E0" w14:textId="77777777" w:rsidR="00467AE2" w:rsidRPr="00C37D2B" w:rsidRDefault="00467AE2" w:rsidP="00467AE2">
      <w:r w:rsidRPr="00C37D2B">
        <w:t>Void.</w:t>
      </w:r>
    </w:p>
    <w:p w14:paraId="716ABD04" w14:textId="77777777" w:rsidR="00467AE2" w:rsidRPr="00C37D2B" w:rsidRDefault="00467AE2" w:rsidP="00467AE2">
      <w:pPr>
        <w:pStyle w:val="Heading3"/>
      </w:pPr>
      <w:bookmarkStart w:id="133" w:name="_Toc20954295"/>
      <w:bookmarkStart w:id="134" w:name="_Toc29902299"/>
      <w:bookmarkStart w:id="135" w:name="_Toc29906303"/>
      <w:bookmarkStart w:id="136" w:name="_Toc36550293"/>
      <w:bookmarkStart w:id="137" w:name="_Toc45104021"/>
      <w:bookmarkStart w:id="138" w:name="_Toc45227517"/>
      <w:bookmarkStart w:id="139" w:name="_Toc45891331"/>
      <w:bookmarkStart w:id="140" w:name="_Toc51763969"/>
      <w:bookmarkStart w:id="141" w:name="_Toc56527968"/>
      <w:bookmarkStart w:id="142" w:name="_Toc64381935"/>
      <w:bookmarkStart w:id="143" w:name="_Toc66283510"/>
      <w:bookmarkStart w:id="144" w:name="_Toc67910886"/>
      <w:bookmarkStart w:id="145" w:name="_Toc73979664"/>
      <w:bookmarkStart w:id="146" w:name="_Toc81228170"/>
      <w:bookmarkStart w:id="147" w:name="_Toc20954300"/>
      <w:bookmarkStart w:id="148" w:name="_Toc29902304"/>
      <w:bookmarkStart w:id="149" w:name="_Toc29906308"/>
      <w:bookmarkStart w:id="150" w:name="_Toc36550298"/>
      <w:bookmarkStart w:id="151" w:name="_Toc45104026"/>
      <w:bookmarkStart w:id="152" w:name="_Toc45227522"/>
      <w:bookmarkStart w:id="153" w:name="_Toc45891336"/>
      <w:bookmarkStart w:id="154" w:name="_Toc51763974"/>
      <w:bookmarkStart w:id="155" w:name="_Toc56527973"/>
      <w:bookmarkStart w:id="156" w:name="_Toc64381940"/>
      <w:bookmarkStart w:id="157" w:name="_Toc66283515"/>
      <w:bookmarkStart w:id="158" w:name="_Toc67910891"/>
      <w:bookmarkStart w:id="159" w:name="_Toc73979669"/>
      <w:bookmarkStart w:id="160" w:name="_Toc81228175"/>
      <w:bookmarkStart w:id="161" w:name="_Toc20954305"/>
      <w:bookmarkStart w:id="162" w:name="_Toc29902309"/>
      <w:bookmarkStart w:id="163" w:name="_Toc29906313"/>
      <w:bookmarkStart w:id="164" w:name="_Toc36550303"/>
      <w:bookmarkStart w:id="165" w:name="_Toc45104031"/>
      <w:bookmarkStart w:id="166" w:name="_Toc45227527"/>
      <w:bookmarkStart w:id="167" w:name="_Toc45891341"/>
      <w:bookmarkStart w:id="168" w:name="_Toc51763979"/>
      <w:bookmarkStart w:id="169" w:name="_Toc56527978"/>
      <w:bookmarkStart w:id="170" w:name="_Toc64381945"/>
      <w:bookmarkStart w:id="171" w:name="_Toc66283520"/>
      <w:bookmarkStart w:id="172" w:name="_Toc67910896"/>
      <w:bookmarkStart w:id="173" w:name="_Toc73979674"/>
      <w:bookmarkStart w:id="174" w:name="_Toc20954308"/>
      <w:bookmarkStart w:id="175" w:name="_Toc29902312"/>
      <w:bookmarkStart w:id="176" w:name="_Toc29906316"/>
      <w:bookmarkStart w:id="177" w:name="_Toc36550306"/>
      <w:bookmarkStart w:id="178" w:name="_Toc45104034"/>
      <w:bookmarkStart w:id="179" w:name="_Toc45227530"/>
      <w:bookmarkStart w:id="180" w:name="_Toc45891344"/>
      <w:bookmarkStart w:id="181" w:name="_Toc51763982"/>
      <w:bookmarkStart w:id="182" w:name="_Toc56527981"/>
      <w:bookmarkStart w:id="183" w:name="_Toc64381948"/>
      <w:bookmarkStart w:id="184" w:name="_Toc66283523"/>
      <w:bookmarkStart w:id="185" w:name="_Toc67910899"/>
      <w:bookmarkStart w:id="186" w:name="_Toc20955192"/>
      <w:bookmarkStart w:id="187" w:name="_Toc29991387"/>
      <w:bookmarkStart w:id="188" w:name="_Toc36555787"/>
      <w:bookmarkStart w:id="189" w:name="_Toc44497497"/>
      <w:bookmarkStart w:id="190" w:name="_Toc45107885"/>
      <w:bookmarkStart w:id="191" w:name="_Toc45901505"/>
      <w:bookmarkStart w:id="192"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6E232C6" w14:textId="77777777" w:rsidR="00467AE2" w:rsidRPr="00C37D2B" w:rsidRDefault="00467AE2" w:rsidP="00467AE2">
      <w:pPr>
        <w:pStyle w:val="Heading4"/>
      </w:pPr>
      <w:bookmarkStart w:id="193" w:name="_Toc20954296"/>
      <w:bookmarkStart w:id="194" w:name="_Toc29902300"/>
      <w:bookmarkStart w:id="195" w:name="_Toc29906304"/>
      <w:bookmarkStart w:id="196" w:name="_Toc36550294"/>
      <w:bookmarkStart w:id="197" w:name="_Toc45104022"/>
      <w:bookmarkStart w:id="198" w:name="_Toc45227518"/>
      <w:bookmarkStart w:id="199" w:name="_Toc45891332"/>
      <w:bookmarkStart w:id="200" w:name="_Toc51763970"/>
      <w:bookmarkStart w:id="201" w:name="_Toc56527969"/>
      <w:bookmarkStart w:id="202" w:name="_Toc64381936"/>
      <w:bookmarkStart w:id="203" w:name="_Toc66283511"/>
      <w:bookmarkStart w:id="204" w:name="_Toc67910887"/>
      <w:bookmarkStart w:id="205" w:name="_Toc73979665"/>
      <w:bookmarkStart w:id="206" w:name="_Toc88650389"/>
      <w:r w:rsidRPr="00C37D2B">
        <w:t>8.7.6.1</w:t>
      </w:r>
      <w:r w:rsidRPr="00C37D2B">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EC29432" w14:textId="77777777" w:rsidR="00467AE2" w:rsidRPr="00C37D2B" w:rsidRDefault="00467AE2" w:rsidP="00467AE2">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19BC19D5" w14:textId="77777777" w:rsidR="00467AE2" w:rsidRPr="00C37D2B" w:rsidRDefault="00467AE2" w:rsidP="00467AE2">
      <w:r w:rsidRPr="00C37D2B">
        <w:t xml:space="preserve">The procedure uses </w:t>
      </w:r>
      <w:r w:rsidRPr="00C37D2B">
        <w:rPr>
          <w:lang w:eastAsia="zh-CN"/>
        </w:rPr>
        <w:t>UE-associated signalling</w:t>
      </w:r>
      <w:r w:rsidRPr="00C37D2B">
        <w:t>.</w:t>
      </w:r>
    </w:p>
    <w:p w14:paraId="6037C7C9" w14:textId="77777777" w:rsidR="00467AE2" w:rsidRPr="00C37D2B" w:rsidRDefault="00467AE2" w:rsidP="00467AE2">
      <w:pPr>
        <w:pStyle w:val="Heading4"/>
      </w:pPr>
      <w:bookmarkStart w:id="207" w:name="_Toc20954297"/>
      <w:bookmarkStart w:id="208" w:name="_Toc29902301"/>
      <w:bookmarkStart w:id="209" w:name="_Toc29906305"/>
      <w:bookmarkStart w:id="210" w:name="_Toc36550295"/>
      <w:bookmarkStart w:id="211" w:name="_Toc45104023"/>
      <w:bookmarkStart w:id="212" w:name="_Toc45227519"/>
      <w:bookmarkStart w:id="213" w:name="_Toc45891333"/>
      <w:bookmarkStart w:id="214" w:name="_Toc51763971"/>
      <w:bookmarkStart w:id="215" w:name="_Toc56527970"/>
      <w:bookmarkStart w:id="216" w:name="_Toc64381937"/>
      <w:bookmarkStart w:id="217" w:name="_Toc66283512"/>
      <w:bookmarkStart w:id="218" w:name="_Toc67910888"/>
      <w:bookmarkStart w:id="219" w:name="_Toc73979666"/>
      <w:bookmarkStart w:id="220" w:name="_Toc88650390"/>
      <w:r w:rsidRPr="00C37D2B">
        <w:lastRenderedPageBreak/>
        <w:t>8.7.6.2</w:t>
      </w:r>
      <w:r w:rsidRPr="00C37D2B">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6F847D4" w14:textId="77777777" w:rsidR="00467AE2" w:rsidRPr="00C37D2B" w:rsidRDefault="00467AE2" w:rsidP="00467AE2">
      <w:pPr>
        <w:pStyle w:val="TH"/>
      </w:pPr>
      <w:r w:rsidRPr="00C37D2B">
        <w:object w:dxaOrig="6590" w:dyaOrig="3020" w14:anchorId="68C9DB62">
          <v:shape id="_x0000_i1028" type="#_x0000_t75" style="width:329.4pt;height:151.2pt" o:ole="">
            <v:imagedata r:id="rId28" o:title=""/>
          </v:shape>
          <o:OLEObject Type="Embed" ProgID="Visio.Drawing.11" ShapeID="_x0000_i1028" DrawAspect="Content" ObjectID="_1707721753" r:id="rId29"/>
        </w:object>
      </w:r>
    </w:p>
    <w:p w14:paraId="0DE879BE" w14:textId="77777777" w:rsidR="00467AE2" w:rsidRPr="00C37D2B" w:rsidRDefault="00467AE2" w:rsidP="00467AE2">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2A932CD1" w14:textId="77777777" w:rsidR="00467AE2" w:rsidRPr="00C37D2B" w:rsidRDefault="00467AE2" w:rsidP="00467AE2">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6B2B09A4" w14:textId="77777777" w:rsidR="00467AE2" w:rsidRPr="00C37D2B" w:rsidRDefault="00467AE2" w:rsidP="00467AE2">
      <w:r w:rsidRPr="00C37D2B">
        <w:t>The SGNB MODIFICATION REQUEST message may contain:</w:t>
      </w:r>
    </w:p>
    <w:p w14:paraId="6D1DCFDD" w14:textId="77777777" w:rsidR="00467AE2" w:rsidRPr="00C37D2B" w:rsidRDefault="00467AE2" w:rsidP="00467AE2">
      <w:pPr>
        <w:pStyle w:val="B10"/>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proofErr w:type="gramStart"/>
      <w:r w:rsidRPr="00C37D2B">
        <w:rPr>
          <w:rFonts w:eastAsia="Geneva"/>
          <w:lang w:eastAsia="zh-CN"/>
        </w:rPr>
        <w:t>)</w:t>
      </w:r>
      <w:r w:rsidRPr="00C37D2B">
        <w:t>;</w:t>
      </w:r>
      <w:proofErr w:type="gramEnd"/>
    </w:p>
    <w:p w14:paraId="2BBC31B8" w14:textId="77777777" w:rsidR="00467AE2" w:rsidRPr="00C37D2B" w:rsidRDefault="00467AE2" w:rsidP="00467AE2">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6DCC30FD" w14:textId="77777777" w:rsidR="00467AE2" w:rsidRPr="00C37D2B" w:rsidRDefault="00467AE2" w:rsidP="00467AE2">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4D804F3F" w14:textId="77777777" w:rsidR="00467AE2" w:rsidRPr="00C37D2B" w:rsidRDefault="00467AE2" w:rsidP="00467AE2">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4E6D0F1C" w14:textId="77777777" w:rsidR="00467AE2" w:rsidRPr="00C37D2B" w:rsidRDefault="00467AE2" w:rsidP="00467AE2">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48E97C3D" w14:textId="77777777" w:rsidR="00467AE2" w:rsidRPr="00C37D2B" w:rsidRDefault="00467AE2" w:rsidP="00467AE2">
      <w:pPr>
        <w:pStyle w:val="B10"/>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40500C8C" w14:textId="77777777" w:rsidR="00467AE2" w:rsidRPr="00C37D2B" w:rsidRDefault="00467AE2" w:rsidP="00467AE2">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59FE2F46" w14:textId="77777777" w:rsidR="00467AE2" w:rsidRPr="00C37D2B" w:rsidRDefault="00467AE2" w:rsidP="00467AE2">
      <w:pPr>
        <w:pStyle w:val="B10"/>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w:t>
      </w:r>
      <w:proofErr w:type="gramStart"/>
      <w:r w:rsidRPr="00C37D2B">
        <w:rPr>
          <w:lang w:eastAsia="zh-CN"/>
        </w:rPr>
        <w:t>IE;</w:t>
      </w:r>
      <w:proofErr w:type="gramEnd"/>
    </w:p>
    <w:p w14:paraId="07687729" w14:textId="77777777" w:rsidR="00467AE2" w:rsidRPr="00C37D2B" w:rsidRDefault="00467AE2" w:rsidP="00467AE2">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4DB0147E" w14:textId="77777777" w:rsidR="00467AE2" w:rsidRPr="00C37D2B" w:rsidRDefault="00467AE2" w:rsidP="00467AE2">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770F133E" w14:textId="77777777" w:rsidR="00467AE2" w:rsidRPr="00C37D2B" w:rsidRDefault="00467AE2" w:rsidP="00467AE2">
      <w:pPr>
        <w:pStyle w:val="B10"/>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186219D4" w14:textId="77777777" w:rsidR="00467AE2" w:rsidRPr="00C37D2B" w:rsidRDefault="00467AE2" w:rsidP="00467AE2">
      <w:pPr>
        <w:pStyle w:val="B10"/>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06858780" w14:textId="77777777" w:rsidR="00467AE2" w:rsidRPr="00C37D2B" w:rsidRDefault="00467AE2" w:rsidP="00467AE2">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BABF6CA" w14:textId="77777777" w:rsidR="00467AE2" w:rsidRPr="00C37D2B" w:rsidRDefault="00467AE2" w:rsidP="00467AE2">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F27938E" w14:textId="77777777" w:rsidR="00467AE2" w:rsidRPr="00C37D2B" w:rsidRDefault="00467AE2" w:rsidP="00467AE2">
      <w:pPr>
        <w:pStyle w:val="B10"/>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4C545ED7" w14:textId="77777777" w:rsidR="00467AE2" w:rsidRPr="00C37D2B" w:rsidRDefault="00467AE2" w:rsidP="00467AE2">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BC7370B" w14:textId="77777777" w:rsidR="00467AE2" w:rsidRPr="00C37D2B" w:rsidRDefault="00467AE2" w:rsidP="00467AE2">
      <w:pPr>
        <w:rPr>
          <w:snapToGrid w:val="0"/>
        </w:rPr>
      </w:pPr>
      <w:r w:rsidRPr="00C37D2B">
        <w:rPr>
          <w:snapToGrid w:val="0"/>
        </w:rPr>
        <w:lastRenderedPageBreak/>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04979224" w14:textId="77777777" w:rsidR="00467AE2" w:rsidRPr="00C37D2B" w:rsidRDefault="00467AE2" w:rsidP="00467AE2">
      <w:pPr>
        <w:pStyle w:val="B10"/>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45CE2D32" w14:textId="77777777" w:rsidR="00467AE2" w:rsidRPr="00C37D2B" w:rsidRDefault="00467AE2" w:rsidP="00467AE2">
      <w:pPr>
        <w:pStyle w:val="B10"/>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11A8A0E6" w14:textId="77777777" w:rsidR="00467AE2" w:rsidRPr="00C37D2B" w:rsidRDefault="00467AE2" w:rsidP="00467AE2">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D3140D8" w14:textId="77777777" w:rsidR="00467AE2" w:rsidRPr="00C37D2B" w:rsidRDefault="00467AE2" w:rsidP="00467AE2">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591552B" w14:textId="77777777" w:rsidR="00467AE2" w:rsidRPr="00C37D2B" w:rsidRDefault="00467AE2" w:rsidP="00467AE2">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237D1D07" w14:textId="77777777" w:rsidR="00467AE2" w:rsidRPr="00C37D2B" w:rsidRDefault="00467AE2" w:rsidP="00467AE2">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11CF572F" w14:textId="77777777" w:rsidR="00467AE2" w:rsidRPr="00C37D2B" w:rsidRDefault="00467AE2" w:rsidP="00467AE2">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5A505E0B" w14:textId="77777777" w:rsidR="00467AE2" w:rsidRPr="00C37D2B" w:rsidRDefault="00467AE2" w:rsidP="00467AE2">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5834C022" w14:textId="77777777" w:rsidR="00467AE2" w:rsidRPr="00C37D2B" w:rsidRDefault="00467AE2" w:rsidP="00467AE2">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7ABBC704" w14:textId="77777777" w:rsidR="00467AE2" w:rsidRPr="00C37D2B" w:rsidRDefault="00467AE2" w:rsidP="00467AE2">
      <w:pPr>
        <w:pStyle w:val="B10"/>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0CEEF86" w14:textId="77777777" w:rsidR="00467AE2" w:rsidRPr="00C37D2B" w:rsidRDefault="00467AE2" w:rsidP="00467AE2">
      <w:pPr>
        <w:pStyle w:val="B10"/>
      </w:pPr>
      <w:r w:rsidRPr="00C37D2B">
        <w:lastRenderedPageBreak/>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6DC79FF3" w14:textId="77777777" w:rsidR="00467AE2" w:rsidRPr="00C37D2B" w:rsidRDefault="00467AE2" w:rsidP="00467AE2">
      <w:pPr>
        <w:pStyle w:val="B10"/>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1E5016EE" w14:textId="77777777" w:rsidR="00467AE2" w:rsidRPr="00C37D2B" w:rsidRDefault="00467AE2" w:rsidP="00467AE2">
      <w:pPr>
        <w:pStyle w:val="B10"/>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018C6070" w14:textId="77777777" w:rsidR="00467AE2" w:rsidRDefault="00467AE2" w:rsidP="00467AE2">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015C501B" w14:textId="77777777" w:rsidR="00467AE2" w:rsidRPr="00C37D2B" w:rsidRDefault="00467AE2" w:rsidP="00467AE2">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4D79BDC0" w14:textId="77777777" w:rsidR="00467AE2" w:rsidRPr="00C37D2B" w:rsidRDefault="00467AE2" w:rsidP="00467AE2">
      <w:r w:rsidRPr="00C37D2B">
        <w:t xml:space="preserve">For each E-RAB configured with SCG resources and the PDCP entity is hosted by the </w:t>
      </w:r>
      <w:proofErr w:type="spellStart"/>
      <w:r w:rsidRPr="00C37D2B">
        <w:t>MeNB</w:t>
      </w:r>
      <w:proofErr w:type="spellEnd"/>
      <w:r w:rsidRPr="00C37D2B">
        <w:t xml:space="preserve"> and</w:t>
      </w:r>
    </w:p>
    <w:p w14:paraId="52715EF4" w14:textId="77777777" w:rsidR="00467AE2" w:rsidRPr="00C37D2B" w:rsidRDefault="00467AE2" w:rsidP="00467AE2">
      <w:pPr>
        <w:pStyle w:val="B10"/>
      </w:pPr>
      <w:r w:rsidRPr="00C37D2B">
        <w:t>-</w:t>
      </w:r>
      <w:r w:rsidRPr="00C37D2B">
        <w:tab/>
        <w:t>requested to be modified,</w:t>
      </w:r>
    </w:p>
    <w:p w14:paraId="62548CF5" w14:textId="77777777" w:rsidR="00467AE2" w:rsidRPr="00C37D2B" w:rsidRDefault="00467AE2" w:rsidP="00467AE2">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60B0766F" w14:textId="77777777" w:rsidR="00467AE2" w:rsidRPr="00C37D2B" w:rsidRDefault="00467AE2" w:rsidP="00467AE2">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6CBC5B96" w14:textId="77777777" w:rsidR="00467AE2" w:rsidRPr="00C37D2B" w:rsidRDefault="00467AE2" w:rsidP="00467AE2">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11126C7A" w14:textId="77777777" w:rsidR="00467AE2" w:rsidRPr="00C37D2B" w:rsidRDefault="00467AE2" w:rsidP="00467AE2">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0AD835DA" w14:textId="77777777" w:rsidR="00467AE2" w:rsidRPr="00C37D2B" w:rsidRDefault="00467AE2" w:rsidP="00467AE2">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2396A225" w14:textId="77777777" w:rsidR="00467AE2" w:rsidRPr="00C37D2B" w:rsidRDefault="00467AE2" w:rsidP="00467AE2">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64D736E3" w14:textId="77777777" w:rsidR="00467AE2" w:rsidRPr="00C37D2B" w:rsidRDefault="00467AE2" w:rsidP="00467AE2">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F618D50" w14:textId="77777777" w:rsidR="00467AE2" w:rsidRPr="00C37D2B" w:rsidRDefault="00467AE2" w:rsidP="00467AE2">
      <w:pPr>
        <w:rPr>
          <w:snapToGrid w:val="0"/>
        </w:rPr>
      </w:pPr>
      <w:r w:rsidRPr="00C37D2B">
        <w:rPr>
          <w:snapToGrid w:val="0"/>
        </w:rPr>
        <w:lastRenderedPageBreak/>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C7710A6" w14:textId="77777777" w:rsidR="00467AE2" w:rsidRPr="00C37D2B" w:rsidRDefault="00467AE2" w:rsidP="00467AE2">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EC6A14D" w14:textId="77777777" w:rsidR="00467AE2" w:rsidRPr="00C37D2B" w:rsidRDefault="00467AE2" w:rsidP="00467AE2">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526B726" w14:textId="77777777" w:rsidR="00467AE2" w:rsidRPr="00C37D2B" w:rsidRDefault="00467AE2" w:rsidP="00467AE2">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94D2523" w14:textId="77777777" w:rsidR="00467AE2" w:rsidRPr="00C37D2B" w:rsidRDefault="00467AE2" w:rsidP="00467AE2">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4F96A520" w14:textId="77777777" w:rsidR="00467AE2" w:rsidRPr="00C37D2B" w:rsidRDefault="00467AE2" w:rsidP="00467AE2">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6149AEAA" w14:textId="77777777" w:rsidR="00467AE2" w:rsidRPr="00C37D2B" w:rsidRDefault="00467AE2" w:rsidP="00467AE2">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62BE9B21" w14:textId="77777777" w:rsidR="00467AE2" w:rsidRPr="00E65031" w:rsidRDefault="00467AE2" w:rsidP="00467AE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455225FE" w14:textId="77777777" w:rsidR="00467AE2" w:rsidRPr="00C37D2B" w:rsidRDefault="00467AE2" w:rsidP="00467AE2">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7B88556A" w14:textId="77777777" w:rsidR="00467AE2" w:rsidRPr="00C37D2B" w:rsidRDefault="00467AE2" w:rsidP="00467AE2">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3841C309" w14:textId="77777777" w:rsidR="00467AE2" w:rsidRPr="00C37D2B" w:rsidRDefault="00467AE2" w:rsidP="00467AE2">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4DE4101A" w14:textId="77777777" w:rsidR="00467AE2" w:rsidRPr="00C37D2B" w:rsidRDefault="00467AE2" w:rsidP="00467AE2">
      <w:pPr>
        <w:rPr>
          <w:rFonts w:cs="Arial"/>
          <w:lang w:eastAsia="ja-JP"/>
        </w:rPr>
      </w:pPr>
      <w:r w:rsidRPr="00C37D2B">
        <w:lastRenderedPageBreak/>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414A9B7F" w14:textId="77777777" w:rsidR="00467AE2" w:rsidRPr="00C37D2B" w:rsidRDefault="00467AE2" w:rsidP="00467AE2">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663C401C" w14:textId="77777777" w:rsidR="00467AE2" w:rsidRPr="00C37D2B" w:rsidRDefault="00467AE2" w:rsidP="00467AE2">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30745E5F" w14:textId="77777777" w:rsidR="00467AE2" w:rsidRPr="00C37D2B" w:rsidRDefault="00467AE2" w:rsidP="00467AE2">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7B552113" w14:textId="77777777" w:rsidR="00467AE2" w:rsidRPr="00C37D2B" w:rsidRDefault="00467AE2" w:rsidP="00467AE2">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rPr>
          <w:rFonts w:eastAsia="MS Mincho"/>
        </w:rPr>
        <w:t>en</w:t>
      </w:r>
      <w:proofErr w:type="spellEnd"/>
      <w:r w:rsidRPr="00C37D2B">
        <w:rPr>
          <w:rFonts w:eastAsia="MS Mincho"/>
        </w:rPr>
        <w:t>-gNB</w:t>
      </w:r>
      <w:r w:rsidRPr="00C37D2B">
        <w:t>.</w:t>
      </w:r>
    </w:p>
    <w:p w14:paraId="0BE2C972" w14:textId="77777777" w:rsidR="00467AE2" w:rsidRPr="00C37D2B" w:rsidRDefault="00467AE2" w:rsidP="00467AE2">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1656D17D" w14:textId="77777777" w:rsidR="00467AE2" w:rsidRPr="00C37D2B" w:rsidRDefault="00467AE2" w:rsidP="00467AE2">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1BAF6F4B" w14:textId="77777777" w:rsidR="00467AE2" w:rsidRPr="00C37D2B" w:rsidRDefault="00467AE2" w:rsidP="00467AE2">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344D63A4" w14:textId="77777777" w:rsidR="00467AE2" w:rsidRPr="00C37D2B" w:rsidRDefault="00467AE2" w:rsidP="00467AE2">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17F46ACA" w14:textId="77777777" w:rsidR="00467AE2" w:rsidRDefault="00467AE2" w:rsidP="00467AE2">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16B1838E" w14:textId="77777777" w:rsidR="00467AE2" w:rsidRPr="00715578" w:rsidRDefault="00467AE2" w:rsidP="00467AE2">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33108C98" w14:textId="77777777" w:rsidR="00467AE2" w:rsidRPr="00C37D2B" w:rsidRDefault="00467AE2" w:rsidP="00467AE2">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1CEE6AED" w14:textId="7D5EE8FB" w:rsidR="00467AE2" w:rsidRPr="00CF04B4" w:rsidDel="00DF4775" w:rsidRDefault="00467AE2" w:rsidP="00467AE2">
      <w:pPr>
        <w:rPr>
          <w:ins w:id="221" w:author="Nokia (rapporteur)" w:date="2021-11-16T16:51:00Z"/>
          <w:del w:id="222" w:author="Nokia" w:date="2022-02-28T15:42:00Z"/>
        </w:rPr>
      </w:pPr>
      <w:ins w:id="223" w:author="Nokia (rapporteur)" w:date="2021-11-16T16:51:00Z">
        <w:del w:id="224" w:author="Nokia" w:date="2022-02-28T15:42:00Z">
          <w:r w:rsidDel="00DF4775">
            <w:delText xml:space="preserve">If </w:delText>
          </w:r>
          <w:r w:rsidRPr="00C37D2B" w:rsidDel="00DF4775">
            <w:delText xml:space="preserve">the SGNB MODIFICATION REQUEST </w:delText>
          </w:r>
          <w:r w:rsidRPr="006A5376" w:rsidDel="00DF4775">
            <w:delText xml:space="preserve">ACKNOWLEDGE </w:delText>
          </w:r>
          <w:r w:rsidDel="00DF4775">
            <w:delText>message indicates cancellation of prepared PSCells, the MeNB</w:delText>
          </w:r>
          <w:r w:rsidDel="00DF4775">
            <w:rPr>
              <w:rFonts w:hint="eastAsia"/>
            </w:rPr>
            <w:delText xml:space="preserve"> </w:delText>
          </w:r>
          <w:r w:rsidRPr="007E6716" w:rsidDel="00DF4775">
            <w:delText>node</w:delText>
          </w:r>
          <w:r w:rsidDel="00DF4775">
            <w:delText xml:space="preserve"> shall consider that the request concerns cancelling some of the prepared PSCells initiated by the target en-gNB node, as described in TS 37.340 [32]. </w:delText>
          </w:r>
        </w:del>
      </w:ins>
    </w:p>
    <w:p w14:paraId="0188D96C" w14:textId="179BE418" w:rsidR="00467AE2" w:rsidRPr="00340609" w:rsidDel="00DF4775" w:rsidRDefault="00467AE2" w:rsidP="00467AE2">
      <w:pPr>
        <w:rPr>
          <w:ins w:id="225" w:author="Nokia (rapporteur)" w:date="2021-11-16T16:51:00Z"/>
          <w:del w:id="226" w:author="Nokia" w:date="2022-02-28T15:42:00Z"/>
          <w:rFonts w:cs="Arial"/>
          <w:lang w:eastAsia="ja-JP"/>
        </w:rPr>
      </w:pPr>
      <w:ins w:id="227" w:author="Nokia (rapporteur)" w:date="2021-11-16T16:51:00Z">
        <w:del w:id="228" w:author="Nokia" w:date="2022-02-28T15:42:00Z">
          <w:r w:rsidRPr="00333499" w:rsidDel="00DF4775">
            <w:delText>Note: the IE used to indicate PSCells cancellation is FFS.</w:delText>
          </w:r>
        </w:del>
      </w:ins>
    </w:p>
    <w:p w14:paraId="583C8E64" w14:textId="419AD3D8" w:rsidR="00393D14" w:rsidRDefault="00467AE2" w:rsidP="00467AE2">
      <w:pPr>
        <w:rPr>
          <w:ins w:id="229" w:author="Google (Jing)" w:date="2022-03-02T11:14:00Z"/>
        </w:rPr>
      </w:pPr>
      <w:ins w:id="230" w:author="Nokia (rapporteur)" w:date="2022-01-27T12:22:00Z">
        <w:r>
          <w:t xml:space="preserve">If the </w:t>
        </w:r>
        <w:r w:rsidRPr="00786C34">
          <w:rPr>
            <w:rFonts w:eastAsia="Malgun Gothic"/>
            <w:i/>
            <w:lang w:eastAsia="ko-KR"/>
          </w:rPr>
          <w:t xml:space="preserve">Conditional </w:t>
        </w:r>
        <w:proofErr w:type="spellStart"/>
        <w:r w:rsidRPr="00786C34">
          <w:rPr>
            <w:rFonts w:eastAsia="Malgun Gothic"/>
            <w:i/>
            <w:lang w:eastAsia="ko-KR"/>
          </w:rPr>
          <w:t>PSCell</w:t>
        </w:r>
        <w:proofErr w:type="spellEnd"/>
        <w:r w:rsidRPr="00786C34">
          <w:rPr>
            <w:rFonts w:eastAsia="Malgun Gothic"/>
            <w:i/>
            <w:lang w:eastAsia="ko-KR"/>
          </w:rPr>
          <w:t xml:space="preserve"> </w:t>
        </w:r>
        <w:r>
          <w:rPr>
            <w:rFonts w:eastAsia="Malgun Gothic"/>
            <w:i/>
            <w:lang w:eastAsia="ko-KR"/>
          </w:rPr>
          <w:t>Change</w:t>
        </w:r>
        <w:r w:rsidRPr="00786C34">
          <w:rPr>
            <w:rFonts w:eastAsia="Malgun Gothic"/>
            <w:i/>
            <w:lang w:eastAsia="ko-KR"/>
          </w:rPr>
          <w:t xml:space="preserve"> Information Update </w:t>
        </w:r>
        <w:r>
          <w:t xml:space="preserve">IE is included in the SGNB MODIFICATION REQUEST message, the </w:t>
        </w:r>
        <w:proofErr w:type="spellStart"/>
        <w:r>
          <w:t>en</w:t>
        </w:r>
        <w:proofErr w:type="spellEnd"/>
        <w:r>
          <w:t>-gNB shall</w:t>
        </w:r>
      </w:ins>
      <w:ins w:id="231" w:author="Nokia" w:date="2022-02-28T15:42:00Z">
        <w:r w:rsidR="00DF4775">
          <w:t>, if supported,</w:t>
        </w:r>
      </w:ins>
      <w:ins w:id="232" w:author="Nokia (rapporteur)" w:date="2022-01-27T12:22:00Z">
        <w:r>
          <w:t xml:space="preserve"> consider that the request provides the list of </w:t>
        </w:r>
        <w:proofErr w:type="spellStart"/>
        <w:r>
          <w:t>PSCells</w:t>
        </w:r>
        <w:proofErr w:type="spellEnd"/>
        <w:r>
          <w:t xml:space="preserve"> prepared at the target </w:t>
        </w:r>
        <w:del w:id="233" w:author="Google (Jing)" w:date="2022-03-02T11:13:00Z">
          <w:r w:rsidDel="009B40BF">
            <w:delText>SN</w:delText>
          </w:r>
        </w:del>
      </w:ins>
      <w:proofErr w:type="spellStart"/>
      <w:ins w:id="234" w:author="Google (Jing)" w:date="2022-03-02T11:13:00Z">
        <w:r w:rsidR="009B40BF">
          <w:t>en</w:t>
        </w:r>
        <w:proofErr w:type="spellEnd"/>
        <w:r w:rsidR="009B40BF">
          <w:t>-gNB</w:t>
        </w:r>
      </w:ins>
      <w:ins w:id="235" w:author="Nokia (rapporteur)" w:date="2022-01-27T12:22:00Z">
        <w:r>
          <w:t xml:space="preserve">, as described in TS 37.340 [32]. </w:t>
        </w:r>
        <w:del w:id="236" w:author="Google (Jing)" w:date="2022-03-02T11:12:00Z">
          <w:r w:rsidDel="009B40BF">
            <w:delText xml:space="preserve">Accordingly, the en-gNB </w:delText>
          </w:r>
          <w:r w:rsidRPr="00DF7459" w:rsidDel="009B40BF">
            <w:delText>shall</w:delText>
          </w:r>
          <w:r w:rsidDel="009B40BF">
            <w:delText>, if supported,</w:delText>
          </w:r>
          <w:r w:rsidRPr="00DF7459" w:rsidDel="009B40BF">
            <w:delText xml:space="preserve"> include the </w:delText>
          </w:r>
          <w:r w:rsidRPr="00786C34" w:rsidDel="009B40BF">
            <w:rPr>
              <w:rFonts w:eastAsia="Malgun Gothic"/>
              <w:i/>
              <w:lang w:eastAsia="ko-KR"/>
            </w:rPr>
            <w:delText xml:space="preserve">Conditional PSCell </w:delText>
          </w:r>
          <w:r w:rsidDel="009B40BF">
            <w:rPr>
              <w:rFonts w:eastAsia="Malgun Gothic"/>
              <w:i/>
              <w:lang w:eastAsia="ko-KR"/>
            </w:rPr>
            <w:delText>Change</w:delText>
          </w:r>
          <w:r w:rsidRPr="00786C34" w:rsidDel="009B40BF">
            <w:rPr>
              <w:rFonts w:eastAsia="Malgun Gothic"/>
              <w:i/>
              <w:lang w:eastAsia="ko-KR"/>
            </w:rPr>
            <w:delText xml:space="preserve"> Update Response </w:delText>
          </w:r>
          <w:r w:rsidDel="009B40BF">
            <w:delText xml:space="preserve">IE </w:delText>
          </w:r>
          <w:r w:rsidRPr="00DF7459" w:rsidDel="009B40BF">
            <w:delText xml:space="preserve">in the </w:delText>
          </w:r>
          <w:r w:rsidDel="009B40BF">
            <w:delText xml:space="preserve">SGNB MODIFICATION REQUEST </w:delText>
          </w:r>
          <w:r w:rsidRPr="00DF7459" w:rsidDel="009B40BF">
            <w:delText>ACKNOWLEDGE message</w:delText>
          </w:r>
          <w:r w:rsidDel="009B40BF">
            <w:delText xml:space="preserve">. </w:delText>
          </w:r>
        </w:del>
        <w:del w:id="237" w:author="Nokia" w:date="2022-02-28T15:43:00Z">
          <w:r w:rsidDel="00DF4775">
            <w:delText xml:space="preserve">If the en-gNB decided to provide a new CPC configuration, it shall include the </w:delText>
          </w:r>
          <w:r w:rsidRPr="007D6652" w:rsidDel="00DF4775">
            <w:rPr>
              <w:i/>
              <w:iCs/>
            </w:rPr>
            <w:delText xml:space="preserve">SgNB to MeNB Container </w:delText>
          </w:r>
          <w:r w:rsidDel="00DF4775">
            <w:delText xml:space="preserve">IE in the SGNB MODIFICATION REQUEST </w:delText>
          </w:r>
          <w:r w:rsidRPr="00DF7459" w:rsidDel="00DF4775">
            <w:delText>ACKNOWLEDGE message</w:delText>
          </w:r>
          <w:r w:rsidDel="00DF4775">
            <w:delText>.</w:delText>
          </w:r>
        </w:del>
      </w:ins>
    </w:p>
    <w:p w14:paraId="48D73209" w14:textId="4C3DA6C1" w:rsidR="00F02CAB" w:rsidRDefault="00393D14" w:rsidP="00467AE2">
      <w:pPr>
        <w:rPr>
          <w:ins w:id="238" w:author="Google (Jing)" w:date="2022-03-02T11:07:00Z"/>
          <w:rFonts w:eastAsia="Malgun Gothic"/>
          <w:lang w:eastAsia="ko-KR"/>
        </w:rPr>
      </w:pPr>
      <w:ins w:id="239" w:author="Google (Jing)" w:date="2022-03-02T11:14:00Z">
        <w:r>
          <w:rPr>
            <w:rFonts w:eastAsia="Malgun Gothic"/>
            <w:lang w:eastAsia="ko-KR"/>
          </w:rPr>
          <w:t xml:space="preserve">If the </w:t>
        </w:r>
        <w:r w:rsidRPr="00543D65">
          <w:rPr>
            <w:rFonts w:eastAsia="Malgun Gothic"/>
            <w:i/>
            <w:lang w:eastAsia="ko-KR"/>
          </w:rPr>
          <w:t xml:space="preserve">Conditional </w:t>
        </w:r>
        <w:proofErr w:type="spellStart"/>
        <w:r w:rsidRPr="00543D65">
          <w:rPr>
            <w:rFonts w:eastAsia="Malgun Gothic"/>
            <w:i/>
            <w:lang w:eastAsia="ko-KR"/>
          </w:rPr>
          <w:t>PSCell</w:t>
        </w:r>
        <w:proofErr w:type="spellEnd"/>
        <w:r w:rsidRPr="00543D65">
          <w:rPr>
            <w:rFonts w:eastAsia="Malgun Gothic"/>
            <w:i/>
            <w:lang w:eastAsia="ko-KR"/>
          </w:rPr>
          <w:t xml:space="preserve"> Change Information Modification Request</w:t>
        </w:r>
        <w:r>
          <w:rPr>
            <w:rFonts w:eastAsia="Malgun Gothic"/>
            <w:lang w:eastAsia="ko-KR"/>
          </w:rPr>
          <w:t xml:space="preserve"> IE is included in the SGNB MODIFICATION REQUEST message, the </w:t>
        </w:r>
      </w:ins>
      <w:proofErr w:type="spellStart"/>
      <w:ins w:id="240" w:author="Google (Jing)" w:date="2022-03-02T11:22:00Z">
        <w:r w:rsidR="00DD6CE8">
          <w:rPr>
            <w:rFonts w:eastAsia="Malgun Gothic"/>
            <w:lang w:eastAsia="ko-KR"/>
          </w:rPr>
          <w:t>en</w:t>
        </w:r>
        <w:proofErr w:type="spellEnd"/>
        <w:r w:rsidR="00DD6CE8">
          <w:rPr>
            <w:rFonts w:eastAsia="Malgun Gothic"/>
            <w:lang w:eastAsia="ko-KR"/>
          </w:rPr>
          <w:t>-gNB</w:t>
        </w:r>
      </w:ins>
      <w:ins w:id="241" w:author="Google (Jing)" w:date="2022-03-02T11:14:00Z">
        <w:r>
          <w:rPr>
            <w:rFonts w:eastAsia="Malgun Gothic"/>
            <w:lang w:eastAsia="ko-KR"/>
          </w:rPr>
          <w:t xml:space="preserve"> shall, if supported, consider that the request concerns an update of the previous CPAC </w:t>
        </w:r>
      </w:ins>
      <w:ins w:id="242" w:author="Google (Jing)" w:date="2022-03-02T11:21:00Z">
        <w:r w:rsidR="002B7778">
          <w:rPr>
            <w:rFonts w:eastAsia="Malgun Gothic"/>
            <w:lang w:eastAsia="ko-KR"/>
          </w:rPr>
          <w:t>preparation</w:t>
        </w:r>
      </w:ins>
      <w:ins w:id="243" w:author="Google (Jing)" w:date="2022-03-02T11:14:00Z">
        <w:r>
          <w:rPr>
            <w:rFonts w:eastAsia="Malgun Gothic"/>
            <w:lang w:eastAsia="ko-KR"/>
          </w:rPr>
          <w:t>, as described in TS 37.340</w:t>
        </w:r>
      </w:ins>
      <w:ins w:id="244" w:author="Google (Jing)" w:date="2022-03-02T11:24:00Z">
        <w:r w:rsidR="00C577EB">
          <w:rPr>
            <w:rFonts w:eastAsia="Malgun Gothic"/>
            <w:lang w:eastAsia="ko-KR"/>
          </w:rPr>
          <w:t xml:space="preserve"> </w:t>
        </w:r>
      </w:ins>
      <w:ins w:id="245" w:author="Google (Jing)" w:date="2022-03-02T11:14:00Z">
        <w:r>
          <w:rPr>
            <w:rFonts w:eastAsia="Malgun Gothic"/>
            <w:lang w:eastAsia="ko-KR"/>
          </w:rPr>
          <w:t>[</w:t>
        </w:r>
      </w:ins>
      <w:ins w:id="246" w:author="Google (Jing)" w:date="2022-03-02T11:21:00Z">
        <w:r w:rsidR="008D267F">
          <w:rPr>
            <w:rFonts w:eastAsia="Malgun Gothic"/>
            <w:lang w:eastAsia="ko-KR"/>
          </w:rPr>
          <w:t>32</w:t>
        </w:r>
      </w:ins>
      <w:ins w:id="247" w:author="Google (Jing)" w:date="2022-03-02T11:14:00Z">
        <w:r>
          <w:rPr>
            <w:rFonts w:eastAsia="Malgun Gothic"/>
            <w:lang w:eastAsia="ko-KR"/>
          </w:rPr>
          <w:t xml:space="preserve">]. Accordingly, the </w:t>
        </w:r>
      </w:ins>
      <w:proofErr w:type="spellStart"/>
      <w:ins w:id="248" w:author="Google (Jing)" w:date="2022-03-02T11:22:00Z">
        <w:r w:rsidR="00BA57CC">
          <w:rPr>
            <w:rFonts w:eastAsia="Malgun Gothic"/>
            <w:lang w:eastAsia="ko-KR"/>
          </w:rPr>
          <w:t>en</w:t>
        </w:r>
        <w:proofErr w:type="spellEnd"/>
        <w:r w:rsidR="00BA57CC">
          <w:rPr>
            <w:rFonts w:eastAsia="Malgun Gothic"/>
            <w:lang w:eastAsia="ko-KR"/>
          </w:rPr>
          <w:t>-gNB</w:t>
        </w:r>
      </w:ins>
      <w:ins w:id="249" w:author="Google (Jing)" w:date="2022-03-02T11:14:00Z">
        <w:r>
          <w:rPr>
            <w:rFonts w:eastAsia="Malgun Gothic"/>
            <w:lang w:eastAsia="ko-KR"/>
          </w:rPr>
          <w:t xml:space="preserve"> shall, if supported, include the </w:t>
        </w:r>
        <w:r>
          <w:rPr>
            <w:rFonts w:eastAsia="Malgun Gothic"/>
            <w:i/>
            <w:iCs/>
            <w:lang w:eastAsia="ko-KR"/>
          </w:rPr>
          <w:t xml:space="preserve">Conditional </w:t>
        </w:r>
        <w:proofErr w:type="spellStart"/>
        <w:r>
          <w:rPr>
            <w:rFonts w:eastAsia="Malgun Gothic"/>
            <w:i/>
            <w:iCs/>
            <w:lang w:eastAsia="ko-KR"/>
          </w:rPr>
          <w:t>PSCell</w:t>
        </w:r>
        <w:proofErr w:type="spellEnd"/>
        <w:r>
          <w:rPr>
            <w:rFonts w:eastAsia="Malgun Gothic"/>
            <w:i/>
            <w:iCs/>
            <w:lang w:eastAsia="ko-KR"/>
          </w:rPr>
          <w:t xml:space="preserve"> Change Information Modification Acknowledge </w:t>
        </w:r>
        <w:r>
          <w:rPr>
            <w:rFonts w:eastAsia="Malgun Gothic"/>
            <w:lang w:eastAsia="ko-KR"/>
          </w:rPr>
          <w:t>IE in the S</w:t>
        </w:r>
      </w:ins>
      <w:ins w:id="250" w:author="Google (Jing)" w:date="2022-03-02T11:16:00Z">
        <w:r>
          <w:rPr>
            <w:rFonts w:eastAsia="Malgun Gothic"/>
            <w:lang w:eastAsia="ko-KR"/>
          </w:rPr>
          <w:t>GNB</w:t>
        </w:r>
      </w:ins>
      <w:ins w:id="251" w:author="Google (Jing)" w:date="2022-03-02T11:14:00Z">
        <w:r>
          <w:rPr>
            <w:rFonts w:eastAsia="Malgun Gothic"/>
            <w:lang w:eastAsia="ko-KR"/>
          </w:rPr>
          <w:t xml:space="preserve"> MODIFICATION REQUEST ACKNOWLEDGE message. </w:t>
        </w:r>
      </w:ins>
      <w:ins w:id="252" w:author="Nokia" w:date="2022-02-28T15:43:00Z">
        <w:r w:rsidR="00DF4775" w:rsidRPr="00DF4775">
          <w:rPr>
            <w:rFonts w:eastAsia="Malgun Gothic"/>
            <w:lang w:eastAsia="ko-KR"/>
          </w:rPr>
          <w:t xml:space="preserve"> </w:t>
        </w:r>
      </w:ins>
    </w:p>
    <w:p w14:paraId="7A09B71C" w14:textId="1D2C5575" w:rsidR="00467AE2" w:rsidRPr="00DF4775" w:rsidRDefault="00DF4775" w:rsidP="00467AE2">
      <w:pPr>
        <w:rPr>
          <w:ins w:id="253" w:author="Nokia (rapporteur)" w:date="2022-01-27T12:22:00Z"/>
        </w:rPr>
      </w:pPr>
      <w:ins w:id="254" w:author="Nokia" w:date="2022-02-28T15:43:00Z">
        <w:r>
          <w:rPr>
            <w:rFonts w:eastAsia="Malgun Gothic"/>
            <w:lang w:eastAsia="ko-KR"/>
          </w:rPr>
          <w:lastRenderedPageBreak/>
          <w:t xml:space="preserve">If the </w:t>
        </w:r>
        <w:r w:rsidRPr="00207236">
          <w:rPr>
            <w:rFonts w:eastAsia="Times New Roman"/>
            <w:i/>
          </w:rPr>
          <w:t>CG-</w:t>
        </w:r>
        <w:proofErr w:type="spellStart"/>
        <w:r w:rsidRPr="00207236">
          <w:rPr>
            <w:rFonts w:eastAsia="Times New Roman"/>
            <w:i/>
          </w:rPr>
          <w:t>CandidateList</w:t>
        </w:r>
        <w:proofErr w:type="spellEnd"/>
        <w:r>
          <w:rPr>
            <w:rFonts w:eastAsia="Times New Roman"/>
            <w:i/>
          </w:rPr>
          <w:t xml:space="preserve"> </w:t>
        </w:r>
        <w:r w:rsidRPr="00D2559E">
          <w:rPr>
            <w:rFonts w:eastAsia="Times New Roman"/>
            <w:iCs/>
          </w:rPr>
          <w:t>is included in the</w:t>
        </w:r>
        <w:r>
          <w:rPr>
            <w:rFonts w:eastAsia="Malgun Gothic"/>
            <w:lang w:eastAsia="ko-KR"/>
          </w:rPr>
          <w:t xml:space="preserve"> </w:t>
        </w:r>
      </w:ins>
      <w:proofErr w:type="spellStart"/>
      <w:ins w:id="255" w:author="Nokia" w:date="2022-02-28T15:44:00Z">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ins>
      <w:ins w:id="256" w:author="Nokia" w:date="2022-02-28T15:43:00Z">
        <w:r>
          <w:rPr>
            <w:rFonts w:eastAsia="Malgun Gothic"/>
            <w:lang w:eastAsia="ko-KR"/>
          </w:rPr>
          <w:t xml:space="preserve"> IE in the S</w:t>
        </w:r>
      </w:ins>
      <w:ins w:id="257" w:author="Nokia" w:date="2022-02-28T15:44:00Z">
        <w:r>
          <w:rPr>
            <w:rFonts w:eastAsia="Malgun Gothic"/>
            <w:lang w:eastAsia="ko-KR"/>
          </w:rPr>
          <w:t>GNB</w:t>
        </w:r>
      </w:ins>
      <w:ins w:id="258" w:author="Nokia" w:date="2022-02-28T15:43:00Z">
        <w:r>
          <w:rPr>
            <w:rFonts w:eastAsia="Malgun Gothic"/>
            <w:lang w:eastAsia="ko-KR"/>
          </w:rPr>
          <w:t xml:space="preserve"> MODIFICATION REQUEST ACKNOWLEDGE message, the </w:t>
        </w:r>
        <w:proofErr w:type="spellStart"/>
        <w:r>
          <w:rPr>
            <w:rFonts w:eastAsia="Malgun Gothic"/>
            <w:lang w:eastAsia="ko-KR"/>
          </w:rPr>
          <w:t>M</w:t>
        </w:r>
      </w:ins>
      <w:ins w:id="259" w:author="Nokia" w:date="2022-02-28T15:44:00Z">
        <w:r>
          <w:rPr>
            <w:rFonts w:eastAsia="Malgun Gothic"/>
            <w:lang w:eastAsia="ko-KR"/>
          </w:rPr>
          <w:t>eNB</w:t>
        </w:r>
      </w:ins>
      <w:proofErr w:type="spellEnd"/>
      <w:ins w:id="260" w:author="Nokia" w:date="2022-02-28T15:43:00Z">
        <w:r>
          <w:rPr>
            <w:rFonts w:eastAsia="Malgun Gothic"/>
            <w:lang w:eastAsia="ko-KR"/>
          </w:rPr>
          <w:t xml:space="preserve"> shall, if supported, use it for the purpose of CPAC.</w:t>
        </w:r>
      </w:ins>
    </w:p>
    <w:p w14:paraId="61C293D3" w14:textId="05DE982C" w:rsidR="00467AE2" w:rsidRPr="00CF04B4" w:rsidDel="00DF4775" w:rsidRDefault="00467AE2" w:rsidP="00467AE2">
      <w:pPr>
        <w:rPr>
          <w:ins w:id="261" w:author="Nokia (rapporteur)" w:date="2022-01-27T12:22:00Z"/>
          <w:del w:id="262" w:author="Nokia" w:date="2022-02-28T15:44:00Z"/>
        </w:rPr>
      </w:pPr>
      <w:ins w:id="263" w:author="Nokia (rapporteur)" w:date="2022-01-27T12:22:00Z">
        <w:del w:id="264" w:author="Nokia" w:date="2022-02-28T15:44:00Z">
          <w:r w:rsidRPr="007D6652" w:rsidDel="00DF4775">
            <w:rPr>
              <w:highlight w:val="yellow"/>
            </w:rPr>
            <w:delText>Editor’s note: the use of the messages to provide the list of accepted PSCells is FFS.</w:delText>
          </w:r>
        </w:del>
      </w:ins>
    </w:p>
    <w:p w14:paraId="49BDBBAD" w14:textId="28D893A8" w:rsidR="00DF4775" w:rsidRDefault="00DF4775" w:rsidP="00DF4775">
      <w:pPr>
        <w:rPr>
          <w:ins w:id="265" w:author="Nokia" w:date="2022-02-28T15:44:00Z"/>
        </w:rPr>
      </w:pPr>
      <w:ins w:id="266" w:author="Nokia" w:date="2022-02-28T15:44: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ins>
      <w:ins w:id="267" w:author="Nokia" w:date="2022-02-28T15:45:00Z">
        <w:r w:rsidRPr="00DF4775">
          <w:rPr>
            <w:i/>
          </w:rPr>
          <w:t xml:space="preserve">Conditional </w:t>
        </w:r>
        <w:proofErr w:type="spellStart"/>
        <w:r w:rsidRPr="00DF4775">
          <w:rPr>
            <w:i/>
          </w:rPr>
          <w:t>PSCell</w:t>
        </w:r>
        <w:proofErr w:type="spellEnd"/>
        <w:r w:rsidRPr="00DF4775">
          <w:rPr>
            <w:i/>
          </w:rPr>
          <w:t xml:space="preserve"> Modification Information Request</w:t>
        </w:r>
      </w:ins>
      <w:ins w:id="268" w:author="Nokia" w:date="2022-02-28T15:44:00Z">
        <w:r>
          <w:t xml:space="preserve"> IE </w:t>
        </w:r>
        <w:r w:rsidRPr="0090263D">
          <w:t>included in the S</w:t>
        </w:r>
        <w:r>
          <w:t>GNB</w:t>
        </w:r>
        <w:r w:rsidRPr="0090263D">
          <w:t xml:space="preserve"> </w:t>
        </w:r>
        <w:r>
          <w:rPr>
            <w:lang w:eastAsia="zh-CN"/>
          </w:rPr>
          <w:t>MODIFICATION</w:t>
        </w:r>
        <w:r w:rsidRPr="0090263D">
          <w:t xml:space="preserve"> REQUEST message, then the</w:t>
        </w:r>
        <w:r>
          <w:t xml:space="preserve"> candidate target</w:t>
        </w:r>
        <w:r w:rsidRPr="0090263D">
          <w:t xml:space="preserve"> </w:t>
        </w:r>
        <w:proofErr w:type="spellStart"/>
        <w:r>
          <w:rPr>
            <w:lang w:val="en-US"/>
          </w:rPr>
          <w:t>e</w:t>
        </w:r>
      </w:ins>
      <w:ins w:id="269" w:author="Nokia" w:date="2022-02-28T15:45:00Z">
        <w:r>
          <w:rPr>
            <w:lang w:val="en-US"/>
          </w:rPr>
          <w:t>n</w:t>
        </w:r>
        <w:proofErr w:type="spellEnd"/>
        <w:r>
          <w:rPr>
            <w:lang w:val="en-US"/>
          </w:rPr>
          <w:t>-gNB</w:t>
        </w:r>
      </w:ins>
      <w:ins w:id="270" w:author="Nokia" w:date="2022-02-28T15:44:00Z">
        <w:r w:rsidRPr="00FD0425">
          <w:rPr>
            <w:lang w:val="en-US"/>
          </w:rPr>
          <w:t xml:space="preserve"> node</w:t>
        </w:r>
        <w:r w:rsidRPr="0090263D">
          <w:t xml:space="preserve"> </w:t>
        </w:r>
        <w:r>
          <w:t>may use the information to allocate necessary resources for the incoming CPAC procedure</w:t>
        </w:r>
        <w:r w:rsidRPr="0090263D">
          <w:t>.</w:t>
        </w:r>
      </w:ins>
    </w:p>
    <w:p w14:paraId="00ADE531" w14:textId="77777777" w:rsidR="00467AE2" w:rsidRPr="00C37D2B" w:rsidRDefault="00467AE2" w:rsidP="00467AE2">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2A3E2C9E" w14:textId="77777777" w:rsidR="00467AE2" w:rsidRPr="00C37D2B" w:rsidRDefault="00467AE2" w:rsidP="00467AE2">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2E427C7F" w14:textId="77777777" w:rsidR="00467AE2" w:rsidRPr="00C37D2B" w:rsidRDefault="00467AE2" w:rsidP="00467AE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47AEE3F9" w14:textId="7C1F1552" w:rsidR="00467AE2" w:rsidRPr="00C37D2B" w:rsidRDefault="00467AE2" w:rsidP="00467AE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ins w:id="271" w:author="Google (Jing)" w:date="2022-02-08T16:55:00Z">
        <w:r w:rsidR="000C0713" w:rsidRPr="005D61D6">
          <w:t xml:space="preserve"> except for a CPAC request</w:t>
        </w:r>
      </w:ins>
      <w:r w:rsidRPr="00C37D2B">
        <w:t xml:space="preserve">. The reception of the SGNB RECONFIGURATION COMPLETE message shall stop the timer </w:t>
      </w:r>
      <w:proofErr w:type="spellStart"/>
      <w:r w:rsidRPr="00C37D2B">
        <w:t>T</w:t>
      </w:r>
      <w:r w:rsidRPr="00C37D2B">
        <w:rPr>
          <w:vertAlign w:val="subscript"/>
        </w:rPr>
        <w:t>DCoverall</w:t>
      </w:r>
      <w:proofErr w:type="spellEnd"/>
      <w:ins w:id="272" w:author="Google (Jing)" w:date="2022-02-08T16:56:00Z">
        <w:r w:rsidR="000C0713" w:rsidRPr="005D61D6">
          <w:t xml:space="preserve"> if </w:t>
        </w:r>
        <w:proofErr w:type="spellStart"/>
        <w:r w:rsidR="000C0713" w:rsidRPr="005D61D6">
          <w:t>T</w:t>
        </w:r>
        <w:r w:rsidR="000C0713" w:rsidRPr="005D61D6">
          <w:rPr>
            <w:vertAlign w:val="subscript"/>
          </w:rPr>
          <w:t>DCoverall</w:t>
        </w:r>
        <w:proofErr w:type="spellEnd"/>
        <w:r w:rsidR="000C0713" w:rsidRPr="005D61D6">
          <w:rPr>
            <w:vertAlign w:val="subscript"/>
          </w:rPr>
          <w:t xml:space="preserve"> </w:t>
        </w:r>
        <w:r w:rsidR="000C0713" w:rsidRPr="005D61D6">
          <w:t>is running</w:t>
        </w:r>
      </w:ins>
      <w:r w:rsidRPr="00C37D2B">
        <w:t>.</w:t>
      </w:r>
    </w:p>
    <w:p w14:paraId="1B6CA2C2" w14:textId="77777777" w:rsidR="00467AE2" w:rsidRPr="00C37D2B" w:rsidRDefault="00467AE2" w:rsidP="00467AE2">
      <w:pPr>
        <w:rPr>
          <w:b/>
          <w:lang w:eastAsia="zh-CN"/>
        </w:rPr>
      </w:pPr>
      <w:r w:rsidRPr="00C37D2B">
        <w:rPr>
          <w:b/>
          <w:lang w:eastAsia="zh-CN"/>
        </w:rPr>
        <w:t>Interaction with the Activity Notification procedure</w:t>
      </w:r>
    </w:p>
    <w:p w14:paraId="31ACBFCC" w14:textId="77777777" w:rsidR="00467AE2" w:rsidRPr="00C37D2B" w:rsidRDefault="00467AE2" w:rsidP="00467AE2">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4B46CE59" w14:textId="77777777" w:rsidR="00467AE2" w:rsidRPr="007A4043" w:rsidRDefault="00467AE2" w:rsidP="00467AE2">
      <w:bookmarkStart w:id="273" w:name="_Toc20954298"/>
      <w:bookmarkStart w:id="274" w:name="_Toc29902302"/>
      <w:bookmarkStart w:id="275" w:name="_Toc29906306"/>
      <w:bookmarkStart w:id="276"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766712FB" w14:textId="77777777" w:rsidR="00467AE2" w:rsidRPr="007A4043" w:rsidRDefault="00467AE2" w:rsidP="00467AE2">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6B50218A" w14:textId="77777777" w:rsidR="00467AE2" w:rsidRPr="00C37D2B" w:rsidRDefault="00467AE2" w:rsidP="00467AE2">
      <w:pPr>
        <w:pStyle w:val="Heading4"/>
      </w:pPr>
      <w:bookmarkStart w:id="277" w:name="_Toc45104024"/>
      <w:bookmarkStart w:id="278" w:name="_Toc45227520"/>
      <w:bookmarkStart w:id="279" w:name="_Toc45891334"/>
      <w:bookmarkStart w:id="280" w:name="_Toc51763972"/>
      <w:bookmarkStart w:id="281" w:name="_Toc56527971"/>
      <w:bookmarkStart w:id="282" w:name="_Toc64381938"/>
      <w:bookmarkStart w:id="283" w:name="_Toc66283513"/>
      <w:bookmarkStart w:id="284" w:name="_Toc67910889"/>
      <w:bookmarkStart w:id="285" w:name="_Toc73979667"/>
      <w:bookmarkStart w:id="286" w:name="_Toc88650391"/>
      <w:r w:rsidRPr="00C37D2B">
        <w:t>8.7.6.3</w:t>
      </w:r>
      <w:r w:rsidRPr="00C37D2B">
        <w:tab/>
        <w:t>Unsuccessful Operation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C239CCC" w14:textId="77777777" w:rsidR="00467AE2" w:rsidRPr="00C37D2B" w:rsidRDefault="00467AE2" w:rsidP="00467AE2">
      <w:pPr>
        <w:pStyle w:val="TH"/>
      </w:pPr>
      <w:r w:rsidRPr="00C37D2B">
        <w:object w:dxaOrig="6280" w:dyaOrig="3020" w14:anchorId="22F21D76">
          <v:shape id="_x0000_i1029" type="#_x0000_t75" style="width:315.6pt;height:151.2pt" o:ole="">
            <v:imagedata r:id="rId30" o:title=""/>
          </v:shape>
          <o:OLEObject Type="Embed" ProgID="Visio.Drawing.11" ShapeID="_x0000_i1029" DrawAspect="Content" ObjectID="_1707721754" r:id="rId31"/>
        </w:object>
      </w:r>
    </w:p>
    <w:p w14:paraId="7D432D13" w14:textId="77777777" w:rsidR="00467AE2" w:rsidRPr="00C37D2B" w:rsidRDefault="00467AE2" w:rsidP="00467AE2">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1525328F" w14:textId="77777777" w:rsidR="00467AE2" w:rsidRPr="00C37D2B" w:rsidRDefault="00467AE2" w:rsidP="00467AE2">
      <w:r w:rsidRPr="00C37D2B">
        <w:lastRenderedPageBreak/>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4F1146C7" w14:textId="77777777" w:rsidR="00467AE2" w:rsidRPr="00C37D2B" w:rsidRDefault="00467AE2" w:rsidP="00467AE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64D52E49" w14:textId="77777777" w:rsidR="00467AE2" w:rsidRPr="00C37D2B" w:rsidRDefault="00467AE2" w:rsidP="00467AE2">
      <w:pPr>
        <w:pStyle w:val="Heading4"/>
      </w:pPr>
      <w:bookmarkStart w:id="287" w:name="_Toc20954299"/>
      <w:bookmarkStart w:id="288" w:name="_Toc29902303"/>
      <w:bookmarkStart w:id="289" w:name="_Toc29906307"/>
      <w:bookmarkStart w:id="290" w:name="_Toc36550297"/>
      <w:bookmarkStart w:id="291" w:name="_Toc45104025"/>
      <w:bookmarkStart w:id="292" w:name="_Toc45227521"/>
      <w:bookmarkStart w:id="293" w:name="_Toc45891335"/>
      <w:bookmarkStart w:id="294" w:name="_Toc51763973"/>
      <w:bookmarkStart w:id="295" w:name="_Toc56527972"/>
      <w:bookmarkStart w:id="296" w:name="_Toc64381939"/>
      <w:bookmarkStart w:id="297" w:name="_Toc66283514"/>
      <w:bookmarkStart w:id="298" w:name="_Toc67910890"/>
      <w:bookmarkStart w:id="299" w:name="_Toc73979668"/>
      <w:bookmarkStart w:id="300" w:name="_Toc88650392"/>
      <w:r w:rsidRPr="00C37D2B">
        <w:t>8.7.6.4</w:t>
      </w:r>
      <w:r w:rsidRPr="00C37D2B">
        <w:tab/>
        <w:t>Abnormal Conditions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15D993C" w14:textId="77777777" w:rsidR="00467AE2" w:rsidRPr="00C37D2B" w:rsidRDefault="00467AE2" w:rsidP="00467AE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5ECC7028" w14:textId="77777777" w:rsidR="00467AE2" w:rsidRPr="00C37D2B" w:rsidRDefault="00467AE2" w:rsidP="00467AE2">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63F794CE" w14:textId="77777777" w:rsidR="00467AE2" w:rsidRPr="00C37D2B" w:rsidRDefault="00467AE2" w:rsidP="00467AE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2C14A0B8" w14:textId="77777777" w:rsidR="00467AE2" w:rsidRPr="00C37D2B" w:rsidRDefault="00467AE2" w:rsidP="00467AE2">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2E666C51" w14:textId="77777777" w:rsidR="00467AE2" w:rsidRPr="00C37D2B" w:rsidRDefault="00467AE2" w:rsidP="00467AE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2A561F1E" w14:textId="77777777" w:rsidR="00467AE2" w:rsidRPr="00C37D2B" w:rsidRDefault="00467AE2" w:rsidP="00467AE2">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44F48482" w14:textId="77777777" w:rsidR="00467AE2" w:rsidRPr="00C37D2B" w:rsidRDefault="00467AE2" w:rsidP="00467AE2">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738C5B6C" w14:textId="77777777" w:rsidR="00467AE2" w:rsidRPr="00C37D2B" w:rsidRDefault="00467AE2" w:rsidP="00467AE2">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6A9C2329" w14:textId="77777777" w:rsidR="00467AE2" w:rsidRPr="00C37D2B" w:rsidRDefault="00467AE2" w:rsidP="00467AE2">
      <w:pPr>
        <w:outlineLvl w:val="4"/>
        <w:rPr>
          <w:b/>
        </w:rPr>
      </w:pPr>
      <w:r w:rsidRPr="00C37D2B">
        <w:rPr>
          <w:b/>
        </w:rPr>
        <w:lastRenderedPageBreak/>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02FDCF83" w14:textId="77777777" w:rsidR="00467AE2" w:rsidRPr="00C37D2B" w:rsidRDefault="00467AE2" w:rsidP="00467AE2">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5E0E927B" w14:textId="77777777" w:rsidR="00467AE2" w:rsidRPr="00C37D2B" w:rsidRDefault="00467AE2" w:rsidP="00467AE2">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701653DF" w14:textId="77777777" w:rsidR="00467AE2" w:rsidRPr="00C37D2B" w:rsidRDefault="00467AE2" w:rsidP="00467AE2">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239C8507" w14:textId="77777777" w:rsidR="00467AE2" w:rsidRPr="00C37D2B" w:rsidRDefault="00467AE2" w:rsidP="00467AE2">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46A8307D" w14:textId="77777777" w:rsidR="00467AE2" w:rsidRPr="00C37D2B" w:rsidRDefault="00467AE2" w:rsidP="00467AE2">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3D59082C" w14:textId="77777777" w:rsidR="00467AE2" w:rsidRPr="00C37D2B" w:rsidRDefault="00467AE2" w:rsidP="00467AE2">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1B9B54E1" w14:textId="77777777" w:rsidR="00467AE2" w:rsidRPr="00C37D2B" w:rsidRDefault="00467AE2" w:rsidP="00467AE2">
      <w:pPr>
        <w:pStyle w:val="Heading3"/>
      </w:pPr>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1140DDC" w14:textId="77777777" w:rsidR="00467AE2" w:rsidRPr="00C37D2B" w:rsidRDefault="00467AE2" w:rsidP="00467AE2">
      <w:pPr>
        <w:pStyle w:val="Heading4"/>
      </w:pPr>
      <w:bookmarkStart w:id="301" w:name="_Toc20954301"/>
      <w:bookmarkStart w:id="302" w:name="_Toc29902305"/>
      <w:bookmarkStart w:id="303" w:name="_Toc29906309"/>
      <w:bookmarkStart w:id="304" w:name="_Toc36550299"/>
      <w:bookmarkStart w:id="305" w:name="_Toc45104027"/>
      <w:bookmarkStart w:id="306" w:name="_Toc45227523"/>
      <w:bookmarkStart w:id="307" w:name="_Toc45891337"/>
      <w:bookmarkStart w:id="308" w:name="_Toc51763975"/>
      <w:bookmarkStart w:id="309" w:name="_Toc56527974"/>
      <w:bookmarkStart w:id="310" w:name="_Toc64381941"/>
      <w:bookmarkStart w:id="311" w:name="_Toc66283516"/>
      <w:bookmarkStart w:id="312" w:name="_Toc67910892"/>
      <w:bookmarkStart w:id="313" w:name="_Toc73979670"/>
      <w:bookmarkStart w:id="314" w:name="_Toc88650394"/>
      <w:r w:rsidRPr="00C37D2B">
        <w:t>8.7.7.1</w:t>
      </w:r>
      <w:r w:rsidRPr="00C37D2B">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9648DC1" w14:textId="77777777" w:rsidR="00467AE2" w:rsidRPr="00C37D2B" w:rsidRDefault="00467AE2" w:rsidP="00467AE2">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519F2757" w14:textId="77777777" w:rsidR="00467AE2" w:rsidRPr="00C37D2B" w:rsidRDefault="00467AE2" w:rsidP="00467AE2">
      <w:r w:rsidRPr="00C37D2B">
        <w:t xml:space="preserve">The procedure uses </w:t>
      </w:r>
      <w:r w:rsidRPr="00C37D2B">
        <w:rPr>
          <w:lang w:eastAsia="zh-CN"/>
        </w:rPr>
        <w:t>UE-associated signalling</w:t>
      </w:r>
      <w:r w:rsidRPr="00C37D2B">
        <w:t>.</w:t>
      </w:r>
    </w:p>
    <w:p w14:paraId="61B5029B" w14:textId="77777777" w:rsidR="00467AE2" w:rsidRPr="00C37D2B" w:rsidRDefault="00467AE2" w:rsidP="00467AE2">
      <w:pPr>
        <w:pStyle w:val="Heading4"/>
      </w:pPr>
      <w:bookmarkStart w:id="315" w:name="_Toc20954302"/>
      <w:bookmarkStart w:id="316" w:name="_Toc29902306"/>
      <w:bookmarkStart w:id="317" w:name="_Toc29906310"/>
      <w:bookmarkStart w:id="318" w:name="_Toc36550300"/>
      <w:bookmarkStart w:id="319" w:name="_Toc45104028"/>
      <w:bookmarkStart w:id="320" w:name="_Toc45227524"/>
      <w:bookmarkStart w:id="321" w:name="_Toc45891338"/>
      <w:bookmarkStart w:id="322" w:name="_Toc51763976"/>
      <w:bookmarkStart w:id="323" w:name="_Toc56527975"/>
      <w:bookmarkStart w:id="324" w:name="_Toc64381942"/>
      <w:bookmarkStart w:id="325" w:name="_Toc66283517"/>
      <w:bookmarkStart w:id="326" w:name="_Toc67910893"/>
      <w:bookmarkStart w:id="327" w:name="_Toc73979671"/>
      <w:bookmarkStart w:id="328" w:name="_Toc88650395"/>
      <w:r w:rsidRPr="00C37D2B">
        <w:t>8.7.7.2</w:t>
      </w:r>
      <w:r w:rsidRPr="00C37D2B">
        <w:tab/>
        <w:t>Successful Operation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831D184" w14:textId="77777777" w:rsidR="00467AE2" w:rsidRPr="00C37D2B" w:rsidRDefault="00467AE2" w:rsidP="00467AE2">
      <w:pPr>
        <w:pStyle w:val="TH"/>
      </w:pPr>
      <w:r w:rsidRPr="00C37D2B">
        <w:object w:dxaOrig="6590" w:dyaOrig="3020" w14:anchorId="3D61100F">
          <v:shape id="_x0000_i1030" type="#_x0000_t75" style="width:329.4pt;height:151.2pt" o:ole="">
            <v:imagedata r:id="rId32" o:title=""/>
          </v:shape>
          <o:OLEObject Type="Embed" ProgID="Visio.Drawing.11" ShapeID="_x0000_i1030" DrawAspect="Content" ObjectID="_1707721755" r:id="rId33"/>
        </w:object>
      </w:r>
    </w:p>
    <w:p w14:paraId="2A3FB3A9" w14:textId="77777777" w:rsidR="00467AE2" w:rsidRPr="00C37D2B" w:rsidRDefault="00467AE2" w:rsidP="00467AE2">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68DC13DD" w14:textId="77777777" w:rsidR="00467AE2" w:rsidRPr="00C37D2B" w:rsidRDefault="00467AE2" w:rsidP="00467AE2">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5DF2EB56" w14:textId="77777777" w:rsidR="00467AE2" w:rsidRPr="00C37D2B" w:rsidRDefault="00467AE2" w:rsidP="00467AE2">
      <w:r w:rsidRPr="00C37D2B">
        <w:t>The SGNB MODIFICATION REQUIRED message may contain</w:t>
      </w:r>
    </w:p>
    <w:p w14:paraId="4B3B2B37" w14:textId="77777777" w:rsidR="00467AE2" w:rsidRPr="00C37D2B" w:rsidRDefault="00467AE2" w:rsidP="00467AE2">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proofErr w:type="gramStart"/>
      <w:r w:rsidRPr="00C37D2B">
        <w:rPr>
          <w:lang w:eastAsia="zh-CN"/>
        </w:rPr>
        <w:t>IE;</w:t>
      </w:r>
      <w:proofErr w:type="gramEnd"/>
    </w:p>
    <w:p w14:paraId="37F5C92E" w14:textId="77777777" w:rsidR="00467AE2" w:rsidRPr="00C37D2B" w:rsidRDefault="00467AE2" w:rsidP="00467AE2">
      <w:pPr>
        <w:pStyle w:val="B10"/>
        <w:rPr>
          <w:lang w:eastAsia="ja-JP"/>
        </w:rPr>
      </w:pPr>
      <w:r w:rsidRPr="00C37D2B">
        <w:lastRenderedPageBreak/>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6B33A846" w14:textId="77777777" w:rsidR="00467AE2" w:rsidRPr="00C37D2B" w:rsidRDefault="00467AE2" w:rsidP="00467AE2">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w:t>
      </w:r>
      <w:proofErr w:type="gramStart"/>
      <w:r w:rsidRPr="00C37D2B">
        <w:t>IE;</w:t>
      </w:r>
      <w:proofErr w:type="gramEnd"/>
    </w:p>
    <w:p w14:paraId="37CB78F8" w14:textId="77777777" w:rsidR="00467AE2" w:rsidRPr="00C37D2B" w:rsidRDefault="00467AE2" w:rsidP="00467AE2">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w:t>
      </w:r>
      <w:proofErr w:type="gramStart"/>
      <w:r w:rsidRPr="00C37D2B">
        <w:t>IE;</w:t>
      </w:r>
      <w:proofErr w:type="gramEnd"/>
    </w:p>
    <w:p w14:paraId="13EC9F88" w14:textId="77777777" w:rsidR="00467AE2" w:rsidRPr="00C37D2B" w:rsidRDefault="00467AE2" w:rsidP="00467AE2">
      <w:pPr>
        <w:pStyle w:val="B10"/>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77B0EB49" w14:textId="77777777" w:rsidR="00467AE2" w:rsidRPr="00C37D2B" w:rsidRDefault="00467AE2" w:rsidP="00467AE2">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593F4947" w14:textId="77777777" w:rsidR="00467AE2" w:rsidRPr="00C37D2B" w:rsidRDefault="00467AE2" w:rsidP="00467AE2">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6BEB0913" w14:textId="77777777" w:rsidR="00467AE2" w:rsidRPr="00C37D2B" w:rsidRDefault="00467AE2" w:rsidP="00467AE2">
      <w:r w:rsidRPr="00C37D2B">
        <w:t xml:space="preserve">If the </w:t>
      </w:r>
      <w:proofErr w:type="spellStart"/>
      <w:r w:rsidRPr="00C37D2B">
        <w:t>MeNB</w:t>
      </w:r>
      <w:proofErr w:type="spellEnd"/>
      <w:r w:rsidRPr="00C37D2B">
        <w:t xml:space="preserve"> </w:t>
      </w:r>
      <w:proofErr w:type="gramStart"/>
      <w:r w:rsidRPr="00C37D2B">
        <w:t>is able to</w:t>
      </w:r>
      <w:proofErr w:type="gramEnd"/>
      <w:r w:rsidRPr="00C37D2B">
        <w:t xml:space="preserve">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32C80767" w14:textId="77777777" w:rsidR="00467AE2" w:rsidRPr="00C37D2B" w:rsidRDefault="00467AE2" w:rsidP="00467AE2">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ED0CAAB" w14:textId="77777777" w:rsidR="00467AE2" w:rsidRPr="00C37D2B" w:rsidRDefault="00467AE2" w:rsidP="00467AE2">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6AFBCA33" w14:textId="77777777" w:rsidR="00467AE2" w:rsidRPr="00C37D2B" w:rsidRDefault="00467AE2" w:rsidP="00467AE2">
      <w:r w:rsidRPr="00C37D2B">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5888FCB0" w14:textId="77777777" w:rsidR="00467AE2" w:rsidRPr="00C37D2B" w:rsidRDefault="00467AE2" w:rsidP="00467AE2">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 xml:space="preserve">in the SGNB MODIFICATION REQUIRED </w:t>
      </w:r>
      <w:proofErr w:type="gramStart"/>
      <w:r w:rsidRPr="009B06A7">
        <w:t>message</w:t>
      </w:r>
      <w:proofErr w:type="gramEnd"/>
      <w:r>
        <w:rPr>
          <w:lang w:eastAsia="zh-CN"/>
        </w:rPr>
        <w:t xml:space="preserve"> </w:t>
      </w:r>
      <w:r>
        <w:t xml:space="preserve">for all the E-RABs of the UE </w:t>
      </w:r>
      <w:r>
        <w:rPr>
          <w:lang w:eastAsia="zh-CN"/>
        </w:rPr>
        <w:t xml:space="preserve">are set to “not present”, the </w:t>
      </w:r>
      <w:proofErr w:type="spellStart"/>
      <w:r>
        <w:rPr>
          <w:lang w:eastAsia="zh-CN"/>
        </w:rPr>
        <w:t>MeNB</w:t>
      </w:r>
      <w:proofErr w:type="spellEnd"/>
      <w:r>
        <w:rPr>
          <w:lang w:eastAsia="zh-CN"/>
        </w:rPr>
        <w:t xml:space="preserve"> shall, if supported, </w:t>
      </w:r>
      <w:r w:rsidRPr="00957EA0">
        <w:t xml:space="preserve">deduce that </w:t>
      </w:r>
      <w:r>
        <w:t>the</w:t>
      </w:r>
      <w:r w:rsidRPr="00957EA0">
        <w:t xml:space="preserve"> SCG </w:t>
      </w:r>
      <w:r>
        <w:t>resources are</w:t>
      </w:r>
      <w:r w:rsidRPr="00957EA0">
        <w:t xml:space="preserve"> removed</w:t>
      </w:r>
      <w:r>
        <w:t>.</w:t>
      </w:r>
    </w:p>
    <w:p w14:paraId="1A52D703" w14:textId="77777777" w:rsidR="00467AE2" w:rsidRPr="00C37D2B" w:rsidRDefault="00467AE2" w:rsidP="00467AE2">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770F5738" w14:textId="77777777" w:rsidR="00467AE2" w:rsidRPr="00C37D2B" w:rsidRDefault="00467AE2" w:rsidP="00467AE2">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291E3F9" w14:textId="77777777" w:rsidR="00467AE2" w:rsidRPr="00C37D2B" w:rsidRDefault="00467AE2" w:rsidP="00467AE2">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lastRenderedPageBreak/>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51E39F33" w14:textId="77777777" w:rsidR="00467AE2" w:rsidRPr="00C37D2B" w:rsidRDefault="00467AE2" w:rsidP="00467AE2">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245F35E8" w14:textId="77777777" w:rsidR="00467AE2" w:rsidRPr="00C37D2B" w:rsidRDefault="00467AE2" w:rsidP="00467AE2">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73A3B89B" w14:textId="77777777" w:rsidR="00467AE2" w:rsidRPr="00C37D2B" w:rsidRDefault="00467AE2" w:rsidP="00467AE2">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6AEDFC68" w14:textId="77777777" w:rsidR="00467AE2" w:rsidRPr="00C37D2B" w:rsidRDefault="00467AE2" w:rsidP="00467AE2">
      <w:pPr>
        <w:pStyle w:val="B10"/>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46F9036A" w14:textId="77777777" w:rsidR="00467AE2" w:rsidRPr="00C37D2B" w:rsidRDefault="00467AE2" w:rsidP="00467AE2">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5A04C70F" w14:textId="024860E1" w:rsidR="00467AE2" w:rsidRPr="002E5B28" w:rsidRDefault="00DF4775" w:rsidP="00467AE2">
      <w:pPr>
        <w:rPr>
          <w:ins w:id="329" w:author="Nokia (rapporteur)" w:date="2022-01-27T14:09:00Z"/>
        </w:rPr>
      </w:pPr>
      <w:ins w:id="330" w:author="Nokia" w:date="2022-02-28T15:46:00Z">
        <w:r>
          <w:rPr>
            <w:rFonts w:eastAsia="Malgun Gothic" w:hint="eastAsia"/>
            <w:lang w:eastAsia="ko-KR"/>
          </w:rPr>
          <w:t>I</w:t>
        </w:r>
        <w:r>
          <w:rPr>
            <w:rFonts w:eastAsia="Malgun Gothic"/>
            <w:lang w:eastAsia="ko-KR"/>
          </w:rPr>
          <w:t xml:space="preserve">f the </w:t>
        </w:r>
      </w:ins>
      <w:ins w:id="331" w:author="Nokia" w:date="2022-02-28T15:47:00Z">
        <w:r w:rsidRPr="00DF4775">
          <w:rPr>
            <w:rFonts w:eastAsia="Malgun Gothic"/>
            <w:i/>
            <w:iCs/>
            <w:lang w:eastAsia="ko-KR"/>
          </w:rPr>
          <w:t xml:space="preserve">Conditional </w:t>
        </w:r>
        <w:proofErr w:type="spellStart"/>
        <w:r w:rsidRPr="00DF4775">
          <w:rPr>
            <w:rFonts w:eastAsia="Malgun Gothic"/>
            <w:i/>
            <w:iCs/>
            <w:lang w:eastAsia="ko-KR"/>
          </w:rPr>
          <w:t>PSCell</w:t>
        </w:r>
        <w:proofErr w:type="spellEnd"/>
        <w:r w:rsidRPr="00DF4775">
          <w:rPr>
            <w:rFonts w:eastAsia="Malgun Gothic"/>
            <w:i/>
            <w:iCs/>
            <w:lang w:eastAsia="ko-KR"/>
          </w:rPr>
          <w:t xml:space="preserve"> Change Information Required</w:t>
        </w:r>
      </w:ins>
      <w:ins w:id="332" w:author="Nokia" w:date="2022-02-28T15:46:00Z">
        <w:r>
          <w:rPr>
            <w:rFonts w:eastAsia="Malgun Gothic"/>
            <w:lang w:eastAsia="ko-KR"/>
          </w:rPr>
          <w:t xml:space="preserve"> IE is included in the S</w:t>
        </w:r>
      </w:ins>
      <w:ins w:id="333" w:author="Nokia" w:date="2022-02-28T15:47:00Z">
        <w:r>
          <w:rPr>
            <w:rFonts w:eastAsia="Malgun Gothic"/>
            <w:lang w:eastAsia="ko-KR"/>
          </w:rPr>
          <w:t>GNB</w:t>
        </w:r>
      </w:ins>
      <w:ins w:id="334" w:author="Nokia" w:date="2022-02-28T15:46:00Z">
        <w:r>
          <w:rPr>
            <w:rFonts w:eastAsia="Malgun Gothic"/>
            <w:lang w:eastAsia="ko-KR"/>
          </w:rPr>
          <w:t xml:space="preserve"> MODIFICATION REQUIRED message, the </w:t>
        </w:r>
        <w:proofErr w:type="spellStart"/>
        <w:r>
          <w:rPr>
            <w:rFonts w:eastAsia="Malgun Gothic"/>
            <w:lang w:eastAsia="ko-KR"/>
          </w:rPr>
          <w:t>M</w:t>
        </w:r>
      </w:ins>
      <w:ins w:id="335" w:author="Nokia" w:date="2022-02-28T15:47:00Z">
        <w:r>
          <w:rPr>
            <w:rFonts w:eastAsia="Malgun Gothic"/>
            <w:lang w:eastAsia="ko-KR"/>
          </w:rPr>
          <w:t>eNB</w:t>
        </w:r>
        <w:proofErr w:type="spellEnd"/>
        <w:r>
          <w:rPr>
            <w:rFonts w:eastAsia="Malgun Gothic"/>
            <w:lang w:eastAsia="ko-KR"/>
          </w:rPr>
          <w:t xml:space="preserve"> </w:t>
        </w:r>
      </w:ins>
      <w:ins w:id="336" w:author="Nokia" w:date="2022-02-28T15:46:00Z">
        <w:r>
          <w:rPr>
            <w:rFonts w:eastAsia="Malgun Gothic"/>
            <w:lang w:eastAsia="ko-KR"/>
          </w:rPr>
          <w:t>shall</w:t>
        </w:r>
      </w:ins>
      <w:ins w:id="337" w:author="Nokia" w:date="2022-02-28T15:47:00Z">
        <w:r>
          <w:rPr>
            <w:rFonts w:eastAsia="Malgun Gothic"/>
            <w:lang w:eastAsia="ko-KR"/>
          </w:rPr>
          <w:t>, if supported,</w:t>
        </w:r>
      </w:ins>
      <w:ins w:id="338" w:author="Nokia" w:date="2022-02-28T15:46:00Z">
        <w:r>
          <w:rPr>
            <w:rFonts w:eastAsia="Malgun Gothic"/>
            <w:lang w:eastAsia="ko-KR"/>
          </w:rPr>
          <w:t xml:space="preserve"> consider that the request provides the configuration update for the list of </w:t>
        </w:r>
        <w:proofErr w:type="spellStart"/>
        <w:r>
          <w:rPr>
            <w:rFonts w:eastAsia="Malgun Gothic"/>
            <w:lang w:eastAsia="ko-KR"/>
          </w:rPr>
          <w:t>PSCells</w:t>
        </w:r>
        <w:proofErr w:type="spellEnd"/>
        <w:r>
          <w:rPr>
            <w:rFonts w:eastAsia="Malgun Gothic"/>
            <w:lang w:eastAsia="ko-KR"/>
          </w:rPr>
          <w:t xml:space="preserve"> prepared at the target </w:t>
        </w:r>
      </w:ins>
      <w:proofErr w:type="spellStart"/>
      <w:ins w:id="339" w:author="Nokia" w:date="2022-02-28T15:47:00Z">
        <w:r>
          <w:rPr>
            <w:rFonts w:eastAsia="Malgun Gothic"/>
            <w:lang w:eastAsia="ko-KR"/>
          </w:rPr>
          <w:t>en</w:t>
        </w:r>
        <w:proofErr w:type="spellEnd"/>
        <w:r>
          <w:rPr>
            <w:rFonts w:eastAsia="Malgun Gothic"/>
            <w:lang w:eastAsia="ko-KR"/>
          </w:rPr>
          <w:t>-gNB</w:t>
        </w:r>
      </w:ins>
      <w:ins w:id="340" w:author="Nokia" w:date="2022-02-28T15:46:00Z">
        <w:r>
          <w:rPr>
            <w:rFonts w:eastAsia="Malgun Gothic"/>
            <w:lang w:eastAsia="ko-KR"/>
          </w:rPr>
          <w:t>,</w:t>
        </w:r>
      </w:ins>
      <w:ins w:id="341" w:author="Nokia (rapporteur)" w:date="2022-01-27T14:09:00Z">
        <w:del w:id="342" w:author="Nokia" w:date="2022-02-28T15:46:00Z">
          <w:r w:rsidR="00467AE2" w:rsidRPr="00AE62E6" w:rsidDel="00DF4775">
            <w:delText xml:space="preserve">If the SGNB MODIFICATION REQUIRED message includes the </w:delText>
          </w:r>
          <w:r w:rsidR="00467AE2" w:rsidRPr="00AE62E6" w:rsidDel="00DF4775">
            <w:rPr>
              <w:rFonts w:hint="eastAsia"/>
              <w:i/>
              <w:iCs/>
              <w:lang w:eastAsia="ja-JP"/>
            </w:rPr>
            <w:delText xml:space="preserve">Conditional PSCell </w:delText>
          </w:r>
          <w:r w:rsidR="00467AE2" w:rsidRPr="00AE62E6" w:rsidDel="00DF4775">
            <w:rPr>
              <w:i/>
              <w:iCs/>
              <w:lang w:eastAsia="ja-JP"/>
            </w:rPr>
            <w:delText>Change</w:delText>
          </w:r>
          <w:r w:rsidR="00467AE2" w:rsidRPr="00AE62E6" w:rsidDel="00DF4775">
            <w:rPr>
              <w:rFonts w:hint="eastAsia"/>
              <w:i/>
              <w:iCs/>
              <w:lang w:eastAsia="ja-JP"/>
            </w:rPr>
            <w:delText xml:space="preserve"> Information </w:delText>
          </w:r>
          <w:r w:rsidR="00467AE2" w:rsidRPr="00AE62E6" w:rsidDel="00DF4775">
            <w:rPr>
              <w:i/>
              <w:iCs/>
              <w:lang w:eastAsia="ja-JP"/>
            </w:rPr>
            <w:delText xml:space="preserve">Required </w:delText>
          </w:r>
          <w:r w:rsidR="00467AE2" w:rsidRPr="00AE62E6" w:rsidDel="00DF4775">
            <w:delText xml:space="preserve">IE, the MeNB shall, if supported, consider that the </w:delText>
          </w:r>
          <w:r w:rsidR="00467AE2" w:rsidRPr="00AE62E6" w:rsidDel="00DF4775">
            <w:rPr>
              <w:rFonts w:hint="eastAsia"/>
              <w:lang w:eastAsia="zh-CN"/>
            </w:rPr>
            <w:delText>requi</w:delText>
          </w:r>
          <w:r w:rsidR="00467AE2" w:rsidRPr="00AE62E6" w:rsidDel="00DF4775">
            <w:delText>rement concerns CPAC</w:delText>
          </w:r>
        </w:del>
        <w:r w:rsidR="00467AE2" w:rsidRPr="00AE62E6">
          <w:t xml:space="preserve"> as described in TS 37.340 [</w:t>
        </w:r>
      </w:ins>
      <w:ins w:id="343" w:author="Nokia (rapporteur)" w:date="2022-01-27T14:11:00Z">
        <w:r w:rsidR="00467AE2">
          <w:t>32</w:t>
        </w:r>
      </w:ins>
      <w:ins w:id="344" w:author="Nokia (rapporteur)" w:date="2022-01-27T14:09:00Z">
        <w:r w:rsidR="00467AE2" w:rsidRPr="00AE62E6">
          <w:t>].</w:t>
        </w:r>
      </w:ins>
    </w:p>
    <w:p w14:paraId="374C2997" w14:textId="2757222E" w:rsidR="00DF4775" w:rsidRPr="00CF04B4" w:rsidRDefault="00DF4775" w:rsidP="00DF4775">
      <w:pPr>
        <w:rPr>
          <w:ins w:id="345" w:author="Nokia" w:date="2022-02-28T15:48:00Z"/>
        </w:rPr>
      </w:pPr>
      <w:ins w:id="346" w:author="Nokia" w:date="2022-02-28T15:48:00Z">
        <w:r>
          <w:rPr>
            <w:rFonts w:eastAsia="Malgun Gothic"/>
            <w:lang w:eastAsia="ko-KR"/>
          </w:rPr>
          <w:t xml:space="preserve">If the </w:t>
        </w:r>
        <w:r w:rsidRPr="00207236">
          <w:rPr>
            <w:rFonts w:eastAsia="Times New Roman"/>
            <w:i/>
          </w:rPr>
          <w:t>CG-</w:t>
        </w:r>
        <w:proofErr w:type="spellStart"/>
        <w:r w:rsidRPr="00207236">
          <w:rPr>
            <w:rFonts w:eastAsia="Times New Roman"/>
            <w:i/>
          </w:rPr>
          <w:t>CandidateList</w:t>
        </w:r>
        <w:proofErr w:type="spellEnd"/>
        <w:r>
          <w:rPr>
            <w:rFonts w:eastAsia="Times New Roman"/>
            <w:i/>
          </w:rPr>
          <w:t xml:space="preserve"> </w:t>
        </w:r>
        <w:r w:rsidRPr="00D2559E">
          <w:rPr>
            <w:rFonts w:eastAsia="Times New Roman"/>
            <w:iCs/>
          </w:rPr>
          <w:t>is included in the</w:t>
        </w:r>
        <w:r>
          <w:rPr>
            <w:rFonts w:eastAsia="Malgun Gothic"/>
            <w:lang w:eastAsia="ko-KR"/>
          </w:rPr>
          <w:t xml:space="preserve"> </w:t>
        </w:r>
        <w:proofErr w:type="spellStart"/>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r>
          <w:rPr>
            <w:rFonts w:eastAsia="Malgun Gothic"/>
            <w:lang w:eastAsia="ko-KR"/>
          </w:rPr>
          <w:t xml:space="preserve"> IE in the SGNB </w:t>
        </w:r>
        <w:r>
          <w:t>MODIFICATION REQUIRED</w:t>
        </w:r>
        <w:r>
          <w:rPr>
            <w:rFonts w:eastAsia="Malgun Gothic"/>
            <w:lang w:eastAsia="ko-KR"/>
          </w:rPr>
          <w:t xml:space="preserve"> message, the </w:t>
        </w:r>
        <w:proofErr w:type="spellStart"/>
        <w:r>
          <w:rPr>
            <w:rFonts w:eastAsia="Malgun Gothic"/>
            <w:lang w:eastAsia="ko-KR"/>
          </w:rPr>
          <w:t>MeNBshall</w:t>
        </w:r>
        <w:proofErr w:type="spellEnd"/>
        <w:r>
          <w:rPr>
            <w:rFonts w:eastAsia="Malgun Gothic"/>
            <w:lang w:eastAsia="ko-KR"/>
          </w:rPr>
          <w:t>, if supported, use it for the purpose of CPAC.</w:t>
        </w:r>
      </w:ins>
    </w:p>
    <w:p w14:paraId="04556438" w14:textId="77777777" w:rsidR="00467AE2" w:rsidRPr="00C37D2B" w:rsidRDefault="00467AE2" w:rsidP="00467AE2">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5AF25CAF" w14:textId="77777777" w:rsidR="00467AE2" w:rsidRPr="00C37D2B" w:rsidRDefault="00467AE2" w:rsidP="00467AE2">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1EDA8316" w14:textId="77777777" w:rsidR="00467AE2" w:rsidRPr="00C37D2B" w:rsidRDefault="00467AE2" w:rsidP="00467AE2">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3FE3B0D8" w14:textId="77777777" w:rsidR="00467AE2" w:rsidRPr="00C37D2B" w:rsidRDefault="00467AE2" w:rsidP="00467AE2">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1D041DBF" w14:textId="77777777" w:rsidR="00467AE2" w:rsidRDefault="00467AE2" w:rsidP="00467AE2">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41F5E29B" w14:textId="77777777" w:rsidR="00467AE2" w:rsidRPr="00C37D2B" w:rsidRDefault="00467AE2" w:rsidP="00467AE2">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11033352" w14:textId="77777777" w:rsidR="00467AE2" w:rsidRPr="00C37D2B" w:rsidRDefault="00467AE2" w:rsidP="00467AE2">
      <w:pPr>
        <w:pStyle w:val="Heading4"/>
      </w:pPr>
      <w:bookmarkStart w:id="347" w:name="_Toc20954303"/>
      <w:bookmarkStart w:id="348" w:name="_Toc29902307"/>
      <w:bookmarkStart w:id="349" w:name="_Toc29906311"/>
      <w:bookmarkStart w:id="350" w:name="_Toc36550301"/>
      <w:bookmarkStart w:id="351" w:name="_Toc45104029"/>
      <w:bookmarkStart w:id="352" w:name="_Toc45227525"/>
      <w:bookmarkStart w:id="353" w:name="_Toc45891339"/>
      <w:bookmarkStart w:id="354" w:name="_Toc51763977"/>
      <w:bookmarkStart w:id="355" w:name="_Toc56527976"/>
      <w:bookmarkStart w:id="356" w:name="_Toc64381943"/>
      <w:bookmarkStart w:id="357" w:name="_Toc66283518"/>
      <w:bookmarkStart w:id="358" w:name="_Toc67910894"/>
      <w:bookmarkStart w:id="359" w:name="_Toc73979672"/>
      <w:bookmarkStart w:id="360" w:name="_Toc88650396"/>
      <w:r w:rsidRPr="00C37D2B">
        <w:lastRenderedPageBreak/>
        <w:t>8.7.7.3</w:t>
      </w:r>
      <w:r w:rsidRPr="00C37D2B">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2D4908E" w14:textId="77777777" w:rsidR="00467AE2" w:rsidRPr="00C37D2B" w:rsidRDefault="00467AE2" w:rsidP="00467AE2">
      <w:pPr>
        <w:pStyle w:val="TH"/>
      </w:pPr>
      <w:r w:rsidRPr="00C37D2B">
        <w:object w:dxaOrig="6280" w:dyaOrig="3020" w14:anchorId="4FB1E145">
          <v:shape id="_x0000_i1031" type="#_x0000_t75" style="width:315.6pt;height:151.2pt" o:ole="">
            <v:imagedata r:id="rId34" o:title=""/>
          </v:shape>
          <o:OLEObject Type="Embed" ProgID="Visio.Drawing.11" ShapeID="_x0000_i1031" DrawAspect="Content" ObjectID="_1707721756" r:id="rId35"/>
        </w:object>
      </w:r>
    </w:p>
    <w:p w14:paraId="6FBA612A" w14:textId="77777777" w:rsidR="00467AE2" w:rsidRPr="00C37D2B" w:rsidRDefault="00467AE2" w:rsidP="00467AE2">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5C2E7055" w14:textId="77777777" w:rsidR="00467AE2" w:rsidRPr="00C37D2B" w:rsidRDefault="00467AE2" w:rsidP="00467AE2">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7C985241" w14:textId="77777777" w:rsidR="00467AE2" w:rsidRPr="00C37D2B" w:rsidRDefault="00467AE2" w:rsidP="00467AE2">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7A987E99" w14:textId="77777777" w:rsidR="00467AE2" w:rsidRPr="00C37D2B" w:rsidRDefault="00467AE2" w:rsidP="00467AE2">
      <w:pPr>
        <w:pStyle w:val="Heading4"/>
      </w:pPr>
      <w:bookmarkStart w:id="361" w:name="_Toc20954304"/>
      <w:bookmarkStart w:id="362" w:name="_Toc29902308"/>
      <w:bookmarkStart w:id="363" w:name="_Toc29906312"/>
      <w:bookmarkStart w:id="364" w:name="_Toc36550302"/>
      <w:bookmarkStart w:id="365" w:name="_Toc45104030"/>
      <w:bookmarkStart w:id="366" w:name="_Toc45227526"/>
      <w:bookmarkStart w:id="367" w:name="_Toc45891340"/>
      <w:bookmarkStart w:id="368" w:name="_Toc51763978"/>
      <w:bookmarkStart w:id="369" w:name="_Toc56527977"/>
      <w:bookmarkStart w:id="370" w:name="_Toc64381944"/>
      <w:bookmarkStart w:id="371" w:name="_Toc66283519"/>
      <w:bookmarkStart w:id="372" w:name="_Toc67910895"/>
      <w:bookmarkStart w:id="373" w:name="_Toc73979673"/>
      <w:bookmarkStart w:id="374" w:name="_Toc88650397"/>
      <w:r w:rsidRPr="00C37D2B">
        <w:t>8.7.7.4</w:t>
      </w:r>
      <w:r w:rsidRPr="00C37D2B">
        <w:tab/>
        <w:t>Abnormal Conditions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73D9E81" w14:textId="77777777" w:rsidR="00467AE2" w:rsidRPr="00C37D2B" w:rsidRDefault="00467AE2" w:rsidP="00467AE2">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21F69C7F" w14:textId="77777777" w:rsidR="00467AE2" w:rsidRPr="00C37D2B" w:rsidRDefault="00467AE2" w:rsidP="00467AE2">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0CDE819E" w14:textId="77777777" w:rsidR="00467AE2" w:rsidRPr="00C37D2B" w:rsidRDefault="00467AE2" w:rsidP="00467AE2">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4F1F36D5" w14:textId="77777777" w:rsidR="00467AE2" w:rsidRPr="00C37D2B" w:rsidRDefault="00467AE2" w:rsidP="00467AE2">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7B875833" w14:textId="77777777" w:rsidR="00467AE2" w:rsidRPr="00C37D2B" w:rsidRDefault="00467AE2" w:rsidP="00467AE2">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124FA008" w14:textId="77777777" w:rsidR="00467AE2" w:rsidRPr="00C37D2B" w:rsidRDefault="00467AE2" w:rsidP="00467AE2">
      <w:pPr>
        <w:pStyle w:val="B10"/>
        <w:rPr>
          <w:lang w:eastAsia="zh-CN"/>
        </w:rPr>
      </w:pPr>
      <w:r w:rsidRPr="00C37D2B">
        <w:rPr>
          <w:lang w:eastAsia="zh-CN"/>
        </w:rPr>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w:t>
      </w:r>
      <w:proofErr w:type="gramStart"/>
      <w:r w:rsidRPr="00C37D2B">
        <w:rPr>
          <w:lang w:eastAsia="zh-CN"/>
        </w:rPr>
        <w:t>failed;</w:t>
      </w:r>
      <w:proofErr w:type="gramEnd"/>
    </w:p>
    <w:p w14:paraId="13BAFDFE" w14:textId="77777777" w:rsidR="00467AE2" w:rsidRPr="00C37D2B" w:rsidRDefault="00467AE2" w:rsidP="00467AE2">
      <w:pPr>
        <w:pStyle w:val="B10"/>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w:t>
      </w:r>
      <w:proofErr w:type="gramStart"/>
      <w:r w:rsidRPr="00C37D2B">
        <w:rPr>
          <w:lang w:eastAsia="zh-CN"/>
        </w:rPr>
        <w:t>procedure;</w:t>
      </w:r>
      <w:proofErr w:type="gramEnd"/>
    </w:p>
    <w:p w14:paraId="07AEBDC3" w14:textId="77777777" w:rsidR="00467AE2" w:rsidRPr="00C37D2B" w:rsidRDefault="00467AE2" w:rsidP="00467AE2">
      <w:pPr>
        <w:pStyle w:val="B10"/>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w:t>
      </w:r>
      <w:proofErr w:type="gramStart"/>
      <w:r w:rsidRPr="00C37D2B">
        <w:rPr>
          <w:lang w:eastAsia="zh-CN"/>
        </w:rPr>
        <w:t>and;</w:t>
      </w:r>
      <w:proofErr w:type="gramEnd"/>
    </w:p>
    <w:p w14:paraId="55B29610" w14:textId="77777777" w:rsidR="00467AE2" w:rsidRPr="00C37D2B" w:rsidRDefault="00467AE2" w:rsidP="00467AE2">
      <w:pPr>
        <w:pStyle w:val="B10"/>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3F33D4CE" w14:textId="77777777" w:rsidR="00467AE2" w:rsidRPr="00C37D2B" w:rsidRDefault="00467AE2" w:rsidP="00467AE2">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4277B961" w14:textId="77777777" w:rsidR="00467AE2" w:rsidRPr="00C37D2B" w:rsidRDefault="00467AE2" w:rsidP="00467AE2">
      <w:pPr>
        <w:rPr>
          <w:lang w:eastAsia="zh-CN"/>
        </w:rPr>
      </w:pPr>
      <w:r w:rsidRPr="00C37D2B">
        <w:rPr>
          <w:lang w:eastAsia="zh-CN"/>
        </w:rPr>
        <w:lastRenderedPageBreak/>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1795D5AD" w14:textId="77777777" w:rsidR="00467AE2" w:rsidRDefault="00467AE2" w:rsidP="00467AE2">
      <w:pPr>
        <w:rPr>
          <w:noProof/>
        </w:rPr>
      </w:pPr>
    </w:p>
    <w:tbl>
      <w:tblPr>
        <w:tblStyle w:val="TableGrid"/>
        <w:tblW w:w="0" w:type="auto"/>
        <w:tblLook w:val="04A0" w:firstRow="1" w:lastRow="0" w:firstColumn="1" w:lastColumn="0" w:noHBand="0" w:noVBand="1"/>
      </w:tblPr>
      <w:tblGrid>
        <w:gridCol w:w="9629"/>
      </w:tblGrid>
      <w:tr w:rsidR="00467AE2" w:rsidRPr="00D41450" w14:paraId="43F7259B" w14:textId="77777777" w:rsidTr="00F02CAB">
        <w:tc>
          <w:tcPr>
            <w:tcW w:w="9629" w:type="dxa"/>
            <w:shd w:val="clear" w:color="auto" w:fill="D9D9D9" w:themeFill="background1" w:themeFillShade="D9"/>
          </w:tcPr>
          <w:p w14:paraId="6A330FEF" w14:textId="77777777" w:rsidR="00467AE2" w:rsidRPr="00D41450" w:rsidRDefault="00467AE2" w:rsidP="00F02CAB">
            <w:pPr>
              <w:spacing w:before="120"/>
              <w:jc w:val="center"/>
              <w:rPr>
                <w:b/>
                <w:bCs/>
                <w:noProof/>
              </w:rPr>
            </w:pPr>
            <w:r>
              <w:rPr>
                <w:b/>
                <w:bCs/>
                <w:noProof/>
              </w:rPr>
              <w:t>Next</w:t>
            </w:r>
            <w:r w:rsidRPr="00D41450">
              <w:rPr>
                <w:b/>
                <w:bCs/>
                <w:noProof/>
              </w:rPr>
              <w:t xml:space="preserve"> change, ommited text not changed</w:t>
            </w:r>
          </w:p>
        </w:tc>
      </w:tr>
    </w:tbl>
    <w:p w14:paraId="7B6A86B8" w14:textId="77777777" w:rsidR="00467AE2" w:rsidRDefault="00467AE2" w:rsidP="00467AE2">
      <w:pPr>
        <w:rPr>
          <w:noProof/>
        </w:rPr>
      </w:pPr>
    </w:p>
    <w:p w14:paraId="40BF31C3" w14:textId="77777777" w:rsidR="00467AE2" w:rsidRPr="00FD0425" w:rsidRDefault="00467AE2" w:rsidP="00467AE2">
      <w:pPr>
        <w:pStyle w:val="Heading3"/>
        <w:rPr>
          <w:ins w:id="375" w:author="Nokia (rapporteur)" w:date="2021-11-16T16:58:00Z"/>
        </w:rPr>
      </w:pPr>
      <w:bookmarkStart w:id="376" w:name="_Toc20954437"/>
      <w:bookmarkStart w:id="377" w:name="_Toc29902441"/>
      <w:bookmarkStart w:id="378" w:name="_Toc29906445"/>
      <w:bookmarkStart w:id="379" w:name="_Toc36550435"/>
      <w:bookmarkStart w:id="380" w:name="_Toc45104190"/>
      <w:bookmarkStart w:id="381" w:name="_Toc45227686"/>
      <w:bookmarkStart w:id="382" w:name="_Toc45891500"/>
      <w:bookmarkStart w:id="383" w:name="_Toc51764142"/>
      <w:bookmarkStart w:id="384" w:name="_Toc56528143"/>
      <w:bookmarkStart w:id="385" w:name="_Toc56606621"/>
      <w:bookmarkStart w:id="386" w:name="_Hlk44084179"/>
      <w:bookmarkEnd w:id="186"/>
      <w:bookmarkEnd w:id="187"/>
      <w:bookmarkEnd w:id="188"/>
      <w:bookmarkEnd w:id="189"/>
      <w:bookmarkEnd w:id="190"/>
      <w:bookmarkEnd w:id="191"/>
      <w:bookmarkEnd w:id="192"/>
      <w:ins w:id="387" w:author="Nokia (rapporteur)" w:date="2021-11-16T16:58:00Z">
        <w:r>
          <w:t>8.</w:t>
        </w:r>
        <w:proofErr w:type="gramStart"/>
        <w:r>
          <w:t>7</w:t>
        </w:r>
        <w:r w:rsidRPr="00FD0425">
          <w:t>.</w:t>
        </w:r>
      </w:ins>
      <w:ins w:id="388" w:author="Nokia (rapporteur)" w:date="2021-11-16T17:03:00Z">
        <w:r>
          <w:t>A</w:t>
        </w:r>
        <w:proofErr w:type="gramEnd"/>
        <w:r>
          <w:t>1</w:t>
        </w:r>
      </w:ins>
      <w:ins w:id="389" w:author="Nokia (rapporteur)" w:date="2021-11-16T16:58:00Z">
        <w:r w:rsidRPr="00FD0425">
          <w:tab/>
        </w:r>
        <w:r>
          <w:t xml:space="preserve">Conditional </w:t>
        </w:r>
        <w:proofErr w:type="spellStart"/>
        <w:r>
          <w:t>PSCell</w:t>
        </w:r>
        <w:proofErr w:type="spellEnd"/>
        <w:r>
          <w:t xml:space="preserve"> Change Cancel</w:t>
        </w:r>
      </w:ins>
    </w:p>
    <w:p w14:paraId="01E4D57E" w14:textId="77777777" w:rsidR="00467AE2" w:rsidRPr="00FD0425" w:rsidRDefault="00467AE2" w:rsidP="00467AE2">
      <w:pPr>
        <w:pStyle w:val="Heading4"/>
        <w:rPr>
          <w:ins w:id="390" w:author="Nokia (rapporteur)" w:date="2021-11-16T16:58:00Z"/>
        </w:rPr>
      </w:pPr>
      <w:bookmarkStart w:id="391" w:name="_Toc64447002"/>
      <w:bookmarkStart w:id="392" w:name="_Toc66286496"/>
      <w:bookmarkStart w:id="393" w:name="_Toc74151191"/>
      <w:ins w:id="394" w:author="Nokia (rapporteur)" w:date="2021-11-16T16:58:00Z">
        <w:r>
          <w:t>8.</w:t>
        </w:r>
        <w:proofErr w:type="gramStart"/>
        <w:r>
          <w:t>7</w:t>
        </w:r>
        <w:r w:rsidRPr="00FD0425">
          <w:t>.</w:t>
        </w:r>
      </w:ins>
      <w:ins w:id="395" w:author="Nokia (rapporteur)" w:date="2021-11-16T17:03:00Z">
        <w:r>
          <w:t>A</w:t>
        </w:r>
        <w:proofErr w:type="gramEnd"/>
        <w:r>
          <w:t>1</w:t>
        </w:r>
      </w:ins>
      <w:ins w:id="396" w:author="Nokia (rapporteur)" w:date="2021-11-16T16:58:00Z">
        <w:r w:rsidRPr="00FD0425">
          <w:t>.1</w:t>
        </w:r>
        <w:r w:rsidRPr="00FD0425">
          <w:tab/>
          <w:t>General</w:t>
        </w:r>
        <w:bookmarkEnd w:id="391"/>
        <w:bookmarkEnd w:id="392"/>
        <w:bookmarkEnd w:id="393"/>
      </w:ins>
    </w:p>
    <w:p w14:paraId="42DEF979" w14:textId="3E1E5058" w:rsidR="00467AE2" w:rsidRPr="00FD0425" w:rsidRDefault="00467AE2" w:rsidP="00467AE2">
      <w:pPr>
        <w:rPr>
          <w:ins w:id="397" w:author="Nokia (rapporteur)" w:date="2021-11-16T16:58:00Z"/>
          <w:lang w:eastAsia="zh-CN"/>
        </w:rPr>
      </w:pPr>
      <w:ins w:id="398" w:author="Nokia (rapporteur)" w:date="2021-11-16T16:58:00Z">
        <w:r w:rsidRPr="00FD0425">
          <w:rPr>
            <w:lang w:eastAsia="zh-CN"/>
          </w:rPr>
          <w:t xml:space="preserve">This procedure is used by the </w:t>
        </w:r>
        <w:proofErr w:type="spellStart"/>
        <w:r>
          <w:rPr>
            <w:lang w:eastAsia="zh-CN"/>
          </w:rPr>
          <w:t>MeNB</w:t>
        </w:r>
        <w:proofErr w:type="spellEnd"/>
        <w:r w:rsidRPr="00FD0425">
          <w:rPr>
            <w:lang w:eastAsia="zh-CN"/>
          </w:rPr>
          <w:t xml:space="preserve"> node to </w:t>
        </w:r>
        <w:r>
          <w:rPr>
            <w:lang w:eastAsia="zh-CN"/>
          </w:rPr>
          <w:t>inform the</w:t>
        </w:r>
        <w:r w:rsidRPr="00FD0425">
          <w:rPr>
            <w:lang w:eastAsia="zh-CN"/>
          </w:rPr>
          <w:t xml:space="preserve"> </w:t>
        </w:r>
        <w:r>
          <w:rPr>
            <w:lang w:eastAsia="zh-CN"/>
          </w:rPr>
          <w:t xml:space="preserve">source </w:t>
        </w:r>
        <w:proofErr w:type="spellStart"/>
        <w:r>
          <w:rPr>
            <w:lang w:eastAsia="zh-CN"/>
          </w:rPr>
          <w:t>en</w:t>
        </w:r>
        <w:proofErr w:type="spellEnd"/>
        <w:r>
          <w:rPr>
            <w:lang w:eastAsia="zh-CN"/>
          </w:rPr>
          <w:t>-gNB that a</w:t>
        </w:r>
      </w:ins>
      <w:ins w:id="399" w:author="Nokia" w:date="2022-02-28T16:00:00Z">
        <w:r w:rsidR="00C96BA9">
          <w:rPr>
            <w:lang w:eastAsia="zh-CN"/>
          </w:rPr>
          <w:t>ll</w:t>
        </w:r>
      </w:ins>
      <w:ins w:id="400" w:author="Nokia (rapporteur)" w:date="2021-11-16T16:58:00Z">
        <w:r>
          <w:rPr>
            <w:lang w:eastAsia="zh-CN"/>
          </w:rPr>
          <w:t xml:space="preserve"> </w:t>
        </w:r>
        <w:del w:id="401" w:author="Nokia" w:date="2022-02-28T16:00:00Z">
          <w:r w:rsidDel="00C96BA9">
            <w:rPr>
              <w:lang w:eastAsia="zh-CN"/>
            </w:rPr>
            <w:delText xml:space="preserve">list </w:delText>
          </w:r>
        </w:del>
        <w:r>
          <w:rPr>
            <w:lang w:eastAsia="zh-CN"/>
          </w:rPr>
          <w:t xml:space="preserve">of </w:t>
        </w:r>
      </w:ins>
      <w:ins w:id="402" w:author="Nokia" w:date="2022-02-28T16:00:00Z">
        <w:r w:rsidR="00C96BA9">
          <w:rPr>
            <w:lang w:eastAsia="zh-CN"/>
          </w:rPr>
          <w:t xml:space="preserve">the </w:t>
        </w:r>
      </w:ins>
      <w:ins w:id="403" w:author="Nokia (rapporteur)" w:date="2021-11-16T16:58:00Z">
        <w:r>
          <w:rPr>
            <w:lang w:eastAsia="zh-CN"/>
          </w:rPr>
          <w:t xml:space="preserve">prepared </w:t>
        </w:r>
        <w:proofErr w:type="spellStart"/>
        <w:r>
          <w:rPr>
            <w:lang w:eastAsia="zh-CN"/>
          </w:rPr>
          <w:t>PSCells</w:t>
        </w:r>
        <w:proofErr w:type="spellEnd"/>
        <w:r>
          <w:rPr>
            <w:lang w:eastAsia="zh-CN"/>
          </w:rPr>
          <w:t xml:space="preserve"> are cancelled in the </w:t>
        </w:r>
        <w:proofErr w:type="spellStart"/>
        <w:r>
          <w:rPr>
            <w:lang w:eastAsia="zh-CN"/>
          </w:rPr>
          <w:t>Targert</w:t>
        </w:r>
        <w:proofErr w:type="spellEnd"/>
        <w:r>
          <w:rPr>
            <w:lang w:eastAsia="zh-CN"/>
          </w:rPr>
          <w:t xml:space="preserve"> </w:t>
        </w:r>
        <w:proofErr w:type="spellStart"/>
        <w:r>
          <w:rPr>
            <w:lang w:eastAsia="zh-CN"/>
          </w:rPr>
          <w:t>en</w:t>
        </w:r>
        <w:proofErr w:type="spellEnd"/>
        <w:r>
          <w:rPr>
            <w:lang w:eastAsia="zh-CN"/>
          </w:rPr>
          <w:t xml:space="preserve">-gNB during a Conditional </w:t>
        </w:r>
        <w:proofErr w:type="spellStart"/>
        <w:r>
          <w:rPr>
            <w:lang w:eastAsia="zh-CN"/>
          </w:rPr>
          <w:t>PSCell</w:t>
        </w:r>
        <w:proofErr w:type="spellEnd"/>
        <w:r>
          <w:rPr>
            <w:lang w:eastAsia="zh-CN"/>
          </w:rPr>
          <w:t xml:space="preserve"> Change</w:t>
        </w:r>
        <w:r w:rsidRPr="006F0A58">
          <w:rPr>
            <w:lang w:eastAsia="zh-CN"/>
          </w:rPr>
          <w:t>.</w:t>
        </w:r>
      </w:ins>
    </w:p>
    <w:p w14:paraId="7F15615C" w14:textId="77777777" w:rsidR="00467AE2" w:rsidRPr="00FD0425" w:rsidRDefault="00467AE2" w:rsidP="00467AE2">
      <w:pPr>
        <w:rPr>
          <w:ins w:id="404" w:author="Nokia (rapporteur)" w:date="2021-11-16T16:58:00Z"/>
        </w:rPr>
      </w:pPr>
      <w:ins w:id="405" w:author="Nokia (rapporteur)" w:date="2021-11-16T16:58:00Z">
        <w:r w:rsidRPr="00FD0425">
          <w:t xml:space="preserve">The procedure uses </w:t>
        </w:r>
        <w:r w:rsidRPr="00FD0425">
          <w:rPr>
            <w:lang w:eastAsia="zh-CN"/>
          </w:rPr>
          <w:t>UE-associated signalling</w:t>
        </w:r>
        <w:r w:rsidRPr="00FD0425">
          <w:t>.</w:t>
        </w:r>
      </w:ins>
    </w:p>
    <w:p w14:paraId="7245056C" w14:textId="77777777" w:rsidR="00467AE2" w:rsidRDefault="00467AE2" w:rsidP="00467AE2">
      <w:pPr>
        <w:pStyle w:val="Heading4"/>
        <w:rPr>
          <w:ins w:id="406" w:author="Nokia (rapporteur)" w:date="2021-11-16T16:58:00Z"/>
        </w:rPr>
      </w:pPr>
      <w:bookmarkStart w:id="407" w:name="_Toc64447003"/>
      <w:bookmarkStart w:id="408" w:name="_Toc66286497"/>
      <w:bookmarkStart w:id="409" w:name="_Toc74151192"/>
      <w:ins w:id="410" w:author="Nokia (rapporteur)" w:date="2021-11-16T16:58:00Z">
        <w:r>
          <w:t>8.</w:t>
        </w:r>
        <w:proofErr w:type="gramStart"/>
        <w:r>
          <w:t>7</w:t>
        </w:r>
        <w:r w:rsidRPr="00FD0425">
          <w:t>.</w:t>
        </w:r>
      </w:ins>
      <w:ins w:id="411" w:author="Nokia (rapporteur)" w:date="2021-11-16T17:03:00Z">
        <w:r>
          <w:t>A</w:t>
        </w:r>
        <w:proofErr w:type="gramEnd"/>
        <w:r>
          <w:t>1</w:t>
        </w:r>
      </w:ins>
      <w:ins w:id="412" w:author="Nokia (rapporteur)" w:date="2021-11-16T16:58:00Z">
        <w:r w:rsidRPr="00FD0425">
          <w:t>.2</w:t>
        </w:r>
        <w:r w:rsidRPr="00FD0425">
          <w:tab/>
          <w:t>Successful Operation</w:t>
        </w:r>
        <w:bookmarkEnd w:id="407"/>
        <w:bookmarkEnd w:id="408"/>
        <w:bookmarkEnd w:id="409"/>
      </w:ins>
    </w:p>
    <w:p w14:paraId="5CEDFBF1" w14:textId="77777777" w:rsidR="00467AE2" w:rsidRDefault="00467AE2" w:rsidP="00467AE2">
      <w:pPr>
        <w:pStyle w:val="TH"/>
        <w:rPr>
          <w:ins w:id="413" w:author="Nokia (rapporteur)" w:date="2021-11-16T16:56:00Z"/>
        </w:rPr>
      </w:pPr>
      <w:ins w:id="414" w:author="Nokia (rapporteur)" w:date="2021-11-16T16:56:00Z">
        <w:r>
          <w:rPr>
            <w:lang w:eastAsia="ko-KR"/>
          </w:rPr>
          <w:object w:dxaOrig="5779" w:dyaOrig="2648" w14:anchorId="407E234E">
            <v:shape id="_x0000_i1032" type="#_x0000_t75" style="width:289.2pt;height:132.6pt" o:ole="">
              <v:imagedata r:id="rId36" o:title=""/>
            </v:shape>
            <o:OLEObject Type="Embed" ProgID="Visio.Drawing.11" ShapeID="_x0000_i1032" DrawAspect="Content" ObjectID="_1707721757" r:id="rId37"/>
          </w:object>
        </w:r>
      </w:ins>
    </w:p>
    <w:p w14:paraId="30E72232" w14:textId="77777777" w:rsidR="00467AE2" w:rsidRPr="00FD0425" w:rsidRDefault="00467AE2" w:rsidP="00467AE2">
      <w:pPr>
        <w:pStyle w:val="TF"/>
        <w:rPr>
          <w:ins w:id="415" w:author="Nokia (rapporteur)" w:date="2021-11-16T16:58:00Z"/>
        </w:rPr>
      </w:pPr>
      <w:ins w:id="416" w:author="Nokia (rapporteur)" w:date="2021-11-16T16:58:00Z">
        <w:r>
          <w:t>Figure 8.7</w:t>
        </w:r>
        <w:r w:rsidRPr="00FD0425">
          <w:t>.</w:t>
        </w:r>
      </w:ins>
      <w:ins w:id="417" w:author="Nokia (rapporteur)" w:date="2021-11-16T17:03:00Z">
        <w:r>
          <w:t>A1</w:t>
        </w:r>
      </w:ins>
      <w:ins w:id="418" w:author="Nokia (rapporteur)" w:date="2021-11-16T16:58:00Z">
        <w:r w:rsidRPr="00FD0425">
          <w:t>.2-1:</w:t>
        </w:r>
        <w:r>
          <w:t xml:space="preserve"> Conditional </w:t>
        </w:r>
        <w:proofErr w:type="spellStart"/>
        <w:r>
          <w:t>PSCell</w:t>
        </w:r>
        <w:proofErr w:type="spellEnd"/>
        <w:r>
          <w:t xml:space="preserve"> Change Cancel</w:t>
        </w:r>
      </w:ins>
    </w:p>
    <w:p w14:paraId="2E17A33E" w14:textId="30F00235" w:rsidR="00467AE2" w:rsidRPr="00FD0425" w:rsidRDefault="00467AE2" w:rsidP="00467AE2">
      <w:pPr>
        <w:rPr>
          <w:ins w:id="419" w:author="Nokia (rapporteur)" w:date="2021-11-16T16:58:00Z"/>
        </w:rPr>
      </w:pPr>
      <w:ins w:id="420" w:author="Nokia (rapporteur)" w:date="2021-11-16T16:58:00Z">
        <w:r w:rsidRPr="00FD0425">
          <w:t xml:space="preserve">The </w:t>
        </w:r>
        <w:proofErr w:type="spellStart"/>
        <w:r>
          <w:t>MeNB</w:t>
        </w:r>
        <w:proofErr w:type="spellEnd"/>
        <w:r w:rsidRPr="00FD0425">
          <w:t xml:space="preserve"> initiates the</w:t>
        </w:r>
        <w:r>
          <w:t xml:space="preserve"> procedure by sending the CONDITIONAL PSCELL CHANGE CANCEL </w:t>
        </w:r>
        <w:r w:rsidRPr="00FD0425">
          <w:t xml:space="preserve">message to the </w:t>
        </w:r>
        <w:proofErr w:type="spellStart"/>
        <w:r>
          <w:t>en</w:t>
        </w:r>
        <w:proofErr w:type="spellEnd"/>
        <w:r>
          <w:t xml:space="preserve">-gNB </w:t>
        </w:r>
        <w:r w:rsidRPr="00FD0425">
          <w:t xml:space="preserve">including the </w:t>
        </w:r>
        <w:r>
          <w:rPr>
            <w:i/>
          </w:rPr>
          <w:t xml:space="preserve">Target </w:t>
        </w:r>
        <w:proofErr w:type="spellStart"/>
        <w:r>
          <w:rPr>
            <w:i/>
          </w:rPr>
          <w:t>en</w:t>
        </w:r>
        <w:proofErr w:type="spellEnd"/>
        <w:r>
          <w:rPr>
            <w:i/>
          </w:rPr>
          <w:t>-gNB</w:t>
        </w:r>
        <w:r w:rsidRPr="00FD0425">
          <w:rPr>
            <w:i/>
          </w:rPr>
          <w:t xml:space="preserve"> ID </w:t>
        </w:r>
        <w:r w:rsidRPr="00FD0425">
          <w:t>IE</w:t>
        </w:r>
        <w:del w:id="421" w:author="Nokia" w:date="2022-02-28T09:20:00Z">
          <w:r w:rsidDel="00BE2927">
            <w:delText xml:space="preserve"> and the</w:delText>
          </w:r>
          <w:r w:rsidRPr="007D52E9" w:rsidDel="00BE2927">
            <w:rPr>
              <w:rFonts w:cs="Arial"/>
              <w:lang w:eastAsia="ko-KR"/>
            </w:rPr>
            <w:delText xml:space="preserve"> </w:delText>
          </w:r>
          <w:r w:rsidRPr="007D52E9" w:rsidDel="00BE2927">
            <w:rPr>
              <w:rFonts w:cs="Arial"/>
              <w:i/>
              <w:iCs/>
              <w:lang w:eastAsia="ko-KR"/>
            </w:rPr>
            <w:delText>CPAC Cancellation Request</w:delText>
          </w:r>
          <w:r w:rsidDel="00BE2927">
            <w:rPr>
              <w:rFonts w:cs="Arial"/>
              <w:lang w:eastAsia="ko-KR"/>
            </w:rPr>
            <w:delText xml:space="preserve"> IE</w:delText>
          </w:r>
        </w:del>
        <w:r w:rsidRPr="00FD0425">
          <w:t xml:space="preserve">. </w:t>
        </w:r>
      </w:ins>
    </w:p>
    <w:p w14:paraId="5BDE5B83" w14:textId="77777777" w:rsidR="00467AE2" w:rsidRPr="00FD0425" w:rsidRDefault="00467AE2" w:rsidP="00467AE2">
      <w:pPr>
        <w:pStyle w:val="Heading4"/>
        <w:rPr>
          <w:ins w:id="422" w:author="Nokia (rapporteur)" w:date="2021-11-16T16:58:00Z"/>
        </w:rPr>
      </w:pPr>
      <w:bookmarkStart w:id="423" w:name="_Toc20955106"/>
      <w:bookmarkStart w:id="424" w:name="_Toc29991293"/>
      <w:bookmarkStart w:id="425" w:name="_Toc36555693"/>
      <w:bookmarkStart w:id="426" w:name="_Toc44497371"/>
      <w:bookmarkStart w:id="427" w:name="_Toc45107759"/>
      <w:bookmarkStart w:id="428" w:name="_Toc45901379"/>
      <w:bookmarkStart w:id="429" w:name="_Toc51850458"/>
      <w:bookmarkStart w:id="430" w:name="_Toc56693461"/>
      <w:bookmarkStart w:id="431" w:name="_Toc64447004"/>
      <w:bookmarkStart w:id="432" w:name="_Toc66286498"/>
      <w:bookmarkStart w:id="433" w:name="_Toc74151193"/>
      <w:ins w:id="434" w:author="Nokia (rapporteur)" w:date="2021-11-16T16:58:00Z">
        <w:r>
          <w:t>8.</w:t>
        </w:r>
        <w:proofErr w:type="gramStart"/>
        <w:r>
          <w:t>7</w:t>
        </w:r>
        <w:r w:rsidRPr="00FD0425">
          <w:t>.</w:t>
        </w:r>
      </w:ins>
      <w:ins w:id="435" w:author="Nokia (rapporteur)" w:date="2021-11-16T17:03:00Z">
        <w:r>
          <w:t>A</w:t>
        </w:r>
        <w:proofErr w:type="gramEnd"/>
        <w:r>
          <w:t>1</w:t>
        </w:r>
      </w:ins>
      <w:ins w:id="436" w:author="Nokia (rapporteur)" w:date="2021-11-16T16:58:00Z">
        <w:r w:rsidRPr="00FD0425">
          <w:t>.3</w:t>
        </w:r>
        <w:r w:rsidRPr="00FD0425">
          <w:tab/>
          <w:t>Unsuccessful Operation</w:t>
        </w:r>
        <w:bookmarkEnd w:id="423"/>
        <w:bookmarkEnd w:id="424"/>
        <w:bookmarkEnd w:id="425"/>
        <w:bookmarkEnd w:id="426"/>
        <w:bookmarkEnd w:id="427"/>
        <w:bookmarkEnd w:id="428"/>
        <w:bookmarkEnd w:id="429"/>
        <w:bookmarkEnd w:id="430"/>
        <w:bookmarkEnd w:id="431"/>
        <w:bookmarkEnd w:id="432"/>
        <w:bookmarkEnd w:id="433"/>
      </w:ins>
    </w:p>
    <w:p w14:paraId="7C699032" w14:textId="77777777" w:rsidR="00467AE2" w:rsidRPr="00FD0425" w:rsidRDefault="00467AE2" w:rsidP="00467AE2">
      <w:pPr>
        <w:rPr>
          <w:ins w:id="437" w:author="Nokia (rapporteur)" w:date="2021-11-16T16:58:00Z"/>
        </w:rPr>
      </w:pPr>
      <w:ins w:id="438" w:author="Nokia (rapporteur)" w:date="2021-11-16T16:58:00Z">
        <w:r>
          <w:t>Not applicable.</w:t>
        </w:r>
      </w:ins>
    </w:p>
    <w:p w14:paraId="78CDC5AC" w14:textId="77777777" w:rsidR="00467AE2" w:rsidRPr="00FD0425" w:rsidRDefault="00467AE2" w:rsidP="00467AE2">
      <w:pPr>
        <w:pStyle w:val="Heading4"/>
        <w:rPr>
          <w:ins w:id="439" w:author="Nokia (rapporteur)" w:date="2021-11-16T16:58:00Z"/>
        </w:rPr>
      </w:pPr>
      <w:bookmarkStart w:id="440" w:name="_Toc20955107"/>
      <w:bookmarkStart w:id="441" w:name="_Toc29991294"/>
      <w:bookmarkStart w:id="442" w:name="_Toc36555694"/>
      <w:bookmarkStart w:id="443" w:name="_Toc44497372"/>
      <w:bookmarkStart w:id="444" w:name="_Toc45107760"/>
      <w:bookmarkStart w:id="445" w:name="_Toc45901380"/>
      <w:bookmarkStart w:id="446" w:name="_Toc51850459"/>
      <w:bookmarkStart w:id="447" w:name="_Toc56693462"/>
      <w:bookmarkStart w:id="448" w:name="_Toc64447005"/>
      <w:bookmarkStart w:id="449" w:name="_Toc66286499"/>
      <w:bookmarkStart w:id="450" w:name="_Toc74151194"/>
      <w:ins w:id="451" w:author="Nokia (rapporteur)" w:date="2021-11-16T16:58:00Z">
        <w:r>
          <w:t>8.</w:t>
        </w:r>
        <w:proofErr w:type="gramStart"/>
        <w:r>
          <w:t>7.</w:t>
        </w:r>
      </w:ins>
      <w:ins w:id="452" w:author="Nokia (rapporteur)" w:date="2021-11-16T17:03:00Z">
        <w:r>
          <w:t>A</w:t>
        </w:r>
        <w:proofErr w:type="gramEnd"/>
        <w:r>
          <w:t>1</w:t>
        </w:r>
      </w:ins>
      <w:ins w:id="453" w:author="Nokia (rapporteur)" w:date="2021-11-16T16:58:00Z">
        <w:r w:rsidRPr="00FD0425">
          <w:t>.4</w:t>
        </w:r>
        <w:r w:rsidRPr="00FD0425">
          <w:tab/>
          <w:t>Abnormal Conditions</w:t>
        </w:r>
        <w:bookmarkEnd w:id="440"/>
        <w:bookmarkEnd w:id="441"/>
        <w:bookmarkEnd w:id="442"/>
        <w:bookmarkEnd w:id="443"/>
        <w:bookmarkEnd w:id="444"/>
        <w:bookmarkEnd w:id="445"/>
        <w:bookmarkEnd w:id="446"/>
        <w:bookmarkEnd w:id="447"/>
        <w:bookmarkEnd w:id="448"/>
        <w:bookmarkEnd w:id="449"/>
        <w:bookmarkEnd w:id="450"/>
      </w:ins>
    </w:p>
    <w:p w14:paraId="09254CE7" w14:textId="77777777" w:rsidR="00467AE2" w:rsidRPr="00FD0425" w:rsidRDefault="00467AE2" w:rsidP="00467AE2">
      <w:pPr>
        <w:rPr>
          <w:ins w:id="454" w:author="Nokia (rapporteur)" w:date="2021-11-16T16:58:00Z"/>
        </w:rPr>
      </w:pPr>
      <w:ins w:id="455" w:author="Nokia (rapporteur)" w:date="2021-11-16T16:58:00Z">
        <w:r>
          <w:t>Void.</w:t>
        </w:r>
      </w:ins>
    </w:p>
    <w:p w14:paraId="7703DF4E" w14:textId="77777777" w:rsidR="00467AE2" w:rsidRDefault="00467AE2" w:rsidP="00467AE2">
      <w:pPr>
        <w:rPr>
          <w:noProof/>
        </w:rPr>
      </w:pPr>
    </w:p>
    <w:tbl>
      <w:tblPr>
        <w:tblStyle w:val="TableGrid"/>
        <w:tblW w:w="0" w:type="auto"/>
        <w:tblLook w:val="04A0" w:firstRow="1" w:lastRow="0" w:firstColumn="1" w:lastColumn="0" w:noHBand="0" w:noVBand="1"/>
      </w:tblPr>
      <w:tblGrid>
        <w:gridCol w:w="9629"/>
      </w:tblGrid>
      <w:tr w:rsidR="00467AE2" w:rsidRPr="00D41450" w14:paraId="49D2BEE1" w14:textId="77777777" w:rsidTr="00F02CAB">
        <w:tc>
          <w:tcPr>
            <w:tcW w:w="9629" w:type="dxa"/>
            <w:shd w:val="clear" w:color="auto" w:fill="D9D9D9" w:themeFill="background1" w:themeFillShade="D9"/>
          </w:tcPr>
          <w:p w14:paraId="6A9AA5AD" w14:textId="77777777" w:rsidR="00467AE2" w:rsidRPr="00D41450" w:rsidRDefault="00467AE2" w:rsidP="00F02CAB">
            <w:pPr>
              <w:spacing w:before="120"/>
              <w:jc w:val="center"/>
              <w:rPr>
                <w:b/>
                <w:bCs/>
                <w:noProof/>
              </w:rPr>
            </w:pPr>
            <w:r>
              <w:rPr>
                <w:b/>
                <w:bCs/>
                <w:noProof/>
              </w:rPr>
              <w:t>Next</w:t>
            </w:r>
            <w:r w:rsidRPr="00D41450">
              <w:rPr>
                <w:b/>
                <w:bCs/>
                <w:noProof/>
              </w:rPr>
              <w:t xml:space="preserve"> change, ommited text not changed</w:t>
            </w:r>
          </w:p>
        </w:tc>
      </w:tr>
    </w:tbl>
    <w:p w14:paraId="34F1A032" w14:textId="77777777" w:rsidR="00467AE2" w:rsidRDefault="00467AE2" w:rsidP="00467AE2">
      <w:pPr>
        <w:rPr>
          <w:noProof/>
        </w:rPr>
      </w:pPr>
    </w:p>
    <w:p w14:paraId="48097B8D" w14:textId="77777777" w:rsidR="00467AE2" w:rsidRPr="00C37D2B" w:rsidRDefault="00467AE2" w:rsidP="00467AE2">
      <w:pPr>
        <w:pStyle w:val="Heading4"/>
        <w:rPr>
          <w:lang w:eastAsia="zh-CN"/>
        </w:rPr>
      </w:pPr>
      <w:bookmarkStart w:id="456" w:name="_Toc88650559"/>
      <w:bookmarkStart w:id="457" w:name="_Toc73979835"/>
      <w:bookmarkStart w:id="458" w:name="_Toc20954433"/>
      <w:bookmarkStart w:id="459" w:name="_Toc29902437"/>
      <w:bookmarkStart w:id="460" w:name="_Toc29906441"/>
      <w:bookmarkStart w:id="461" w:name="_Toc36550431"/>
      <w:bookmarkStart w:id="462" w:name="_Toc45104186"/>
      <w:bookmarkStart w:id="463" w:name="_Toc45227682"/>
      <w:bookmarkStart w:id="464" w:name="_Toc45891496"/>
      <w:bookmarkStart w:id="465" w:name="_Toc51764138"/>
      <w:bookmarkStart w:id="466" w:name="_Toc56528139"/>
      <w:bookmarkStart w:id="467" w:name="_Toc64382106"/>
      <w:bookmarkStart w:id="468" w:name="_Toc66283681"/>
      <w:bookmarkStart w:id="469" w:name="_Toc67911057"/>
      <w:bookmarkStart w:id="470" w:name="_Toc81228341"/>
      <w:bookmarkStart w:id="471" w:name="_Hlk44063958"/>
      <w:r w:rsidRPr="00C37D2B">
        <w:lastRenderedPageBreak/>
        <w:t>9.1.4.</w:t>
      </w:r>
      <w:r w:rsidRPr="00C37D2B">
        <w:rPr>
          <w:lang w:eastAsia="zh-CN"/>
        </w:rPr>
        <w:t>1</w:t>
      </w:r>
      <w:r w:rsidRPr="00C37D2B">
        <w:tab/>
      </w:r>
      <w:r w:rsidRPr="00C37D2B">
        <w:rPr>
          <w:lang w:eastAsia="zh-CN"/>
        </w:rPr>
        <w:t>SGNB ADDITION REQUEST</w:t>
      </w:r>
      <w:bookmarkEnd w:id="456"/>
    </w:p>
    <w:p w14:paraId="2ED5B5FA" w14:textId="77777777" w:rsidR="00467AE2" w:rsidRPr="00C37D2B" w:rsidRDefault="00467AE2" w:rsidP="00467AE2">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57B304EC" w14:textId="77777777" w:rsidR="00467AE2" w:rsidRPr="00C37D2B" w:rsidRDefault="00467AE2" w:rsidP="00467AE2">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7AE2" w:rsidRPr="00C37D2B" w14:paraId="199FDE15" w14:textId="77777777" w:rsidTr="00F02CAB">
        <w:tc>
          <w:tcPr>
            <w:tcW w:w="2578" w:type="dxa"/>
          </w:tcPr>
          <w:p w14:paraId="09D0A80E" w14:textId="77777777" w:rsidR="00467AE2" w:rsidRPr="00C37D2B" w:rsidRDefault="00467AE2" w:rsidP="00F02CAB">
            <w:pPr>
              <w:pStyle w:val="TAH"/>
              <w:rPr>
                <w:rFonts w:cs="Arial"/>
                <w:lang w:eastAsia="ja-JP"/>
              </w:rPr>
            </w:pPr>
            <w:r w:rsidRPr="00C37D2B">
              <w:rPr>
                <w:rFonts w:cs="Arial"/>
                <w:lang w:eastAsia="ja-JP"/>
              </w:rPr>
              <w:lastRenderedPageBreak/>
              <w:t>IE/Group Name</w:t>
            </w:r>
          </w:p>
        </w:tc>
        <w:tc>
          <w:tcPr>
            <w:tcW w:w="1104" w:type="dxa"/>
          </w:tcPr>
          <w:p w14:paraId="24CBDE28" w14:textId="77777777" w:rsidR="00467AE2" w:rsidRPr="00C37D2B" w:rsidRDefault="00467AE2" w:rsidP="00F02CAB">
            <w:pPr>
              <w:pStyle w:val="TAH"/>
              <w:rPr>
                <w:rFonts w:cs="Arial"/>
                <w:lang w:eastAsia="ja-JP"/>
              </w:rPr>
            </w:pPr>
            <w:r w:rsidRPr="00C37D2B">
              <w:rPr>
                <w:rFonts w:cs="Arial"/>
                <w:lang w:eastAsia="ja-JP"/>
              </w:rPr>
              <w:t>Presence</w:t>
            </w:r>
          </w:p>
        </w:tc>
        <w:tc>
          <w:tcPr>
            <w:tcW w:w="1526" w:type="dxa"/>
          </w:tcPr>
          <w:p w14:paraId="3C16596E" w14:textId="77777777" w:rsidR="00467AE2" w:rsidRPr="00C37D2B" w:rsidRDefault="00467AE2" w:rsidP="00F02CAB">
            <w:pPr>
              <w:pStyle w:val="TAH"/>
              <w:rPr>
                <w:rFonts w:cs="Arial"/>
                <w:lang w:eastAsia="ja-JP"/>
              </w:rPr>
            </w:pPr>
            <w:r w:rsidRPr="00C37D2B">
              <w:rPr>
                <w:rFonts w:cs="Arial"/>
                <w:lang w:eastAsia="ja-JP"/>
              </w:rPr>
              <w:t>Range</w:t>
            </w:r>
          </w:p>
        </w:tc>
        <w:tc>
          <w:tcPr>
            <w:tcW w:w="1260" w:type="dxa"/>
          </w:tcPr>
          <w:p w14:paraId="4071B3F1" w14:textId="77777777" w:rsidR="00467AE2" w:rsidRPr="00C37D2B" w:rsidRDefault="00467AE2" w:rsidP="00F02CAB">
            <w:pPr>
              <w:pStyle w:val="TAH"/>
              <w:rPr>
                <w:rFonts w:cs="Arial"/>
                <w:lang w:eastAsia="ja-JP"/>
              </w:rPr>
            </w:pPr>
            <w:r w:rsidRPr="00C37D2B">
              <w:rPr>
                <w:rFonts w:cs="Arial"/>
                <w:lang w:eastAsia="ja-JP"/>
              </w:rPr>
              <w:t>IE type and reference</w:t>
            </w:r>
          </w:p>
        </w:tc>
        <w:tc>
          <w:tcPr>
            <w:tcW w:w="1800" w:type="dxa"/>
          </w:tcPr>
          <w:p w14:paraId="6510FC5D" w14:textId="77777777" w:rsidR="00467AE2" w:rsidRPr="00C37D2B" w:rsidRDefault="00467AE2" w:rsidP="00F02CAB">
            <w:pPr>
              <w:pStyle w:val="TAH"/>
              <w:rPr>
                <w:rFonts w:cs="Arial"/>
                <w:lang w:eastAsia="ja-JP"/>
              </w:rPr>
            </w:pPr>
            <w:r w:rsidRPr="00C37D2B">
              <w:rPr>
                <w:rFonts w:cs="Arial"/>
                <w:lang w:eastAsia="ja-JP"/>
              </w:rPr>
              <w:t>Semantics description</w:t>
            </w:r>
          </w:p>
        </w:tc>
        <w:tc>
          <w:tcPr>
            <w:tcW w:w="1080" w:type="dxa"/>
          </w:tcPr>
          <w:p w14:paraId="57AE777E" w14:textId="77777777" w:rsidR="00467AE2" w:rsidRPr="00C37D2B" w:rsidRDefault="00467AE2" w:rsidP="00F02CAB">
            <w:pPr>
              <w:pStyle w:val="TAH"/>
              <w:rPr>
                <w:rFonts w:cs="Arial"/>
                <w:b w:val="0"/>
                <w:lang w:eastAsia="ja-JP"/>
              </w:rPr>
            </w:pPr>
            <w:r w:rsidRPr="00C37D2B">
              <w:rPr>
                <w:rFonts w:cs="Arial"/>
                <w:lang w:eastAsia="ja-JP"/>
              </w:rPr>
              <w:t>Criticality</w:t>
            </w:r>
          </w:p>
        </w:tc>
        <w:tc>
          <w:tcPr>
            <w:tcW w:w="1137" w:type="dxa"/>
          </w:tcPr>
          <w:p w14:paraId="5B2AF257" w14:textId="77777777" w:rsidR="00467AE2" w:rsidRPr="00C37D2B" w:rsidRDefault="00467AE2" w:rsidP="00F02CAB">
            <w:pPr>
              <w:pStyle w:val="TAH"/>
              <w:rPr>
                <w:rFonts w:cs="Arial"/>
                <w:b w:val="0"/>
                <w:lang w:eastAsia="ja-JP"/>
              </w:rPr>
            </w:pPr>
            <w:r w:rsidRPr="00C37D2B">
              <w:rPr>
                <w:rFonts w:cs="Arial"/>
                <w:lang w:eastAsia="ja-JP"/>
              </w:rPr>
              <w:t>Assigned Criticality</w:t>
            </w:r>
          </w:p>
        </w:tc>
      </w:tr>
      <w:tr w:rsidR="00467AE2" w:rsidRPr="00C37D2B" w14:paraId="3C14703D" w14:textId="77777777" w:rsidTr="00F02CAB">
        <w:tc>
          <w:tcPr>
            <w:tcW w:w="2578" w:type="dxa"/>
          </w:tcPr>
          <w:p w14:paraId="25178361" w14:textId="77777777" w:rsidR="00467AE2" w:rsidRPr="00C37D2B" w:rsidRDefault="00467AE2" w:rsidP="00F02CAB">
            <w:pPr>
              <w:pStyle w:val="TAL"/>
              <w:rPr>
                <w:rFonts w:cs="Arial"/>
                <w:lang w:eastAsia="ja-JP"/>
              </w:rPr>
            </w:pPr>
            <w:r w:rsidRPr="00C37D2B">
              <w:rPr>
                <w:rFonts w:cs="Arial"/>
                <w:lang w:eastAsia="ja-JP"/>
              </w:rPr>
              <w:t>Message Type</w:t>
            </w:r>
          </w:p>
        </w:tc>
        <w:tc>
          <w:tcPr>
            <w:tcW w:w="1104" w:type="dxa"/>
          </w:tcPr>
          <w:p w14:paraId="1217D91D"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37F0DBD7" w14:textId="77777777" w:rsidR="00467AE2" w:rsidRPr="00C37D2B" w:rsidRDefault="00467AE2" w:rsidP="00F02CAB">
            <w:pPr>
              <w:pStyle w:val="TAL"/>
              <w:rPr>
                <w:rFonts w:cs="Arial"/>
                <w:lang w:eastAsia="ja-JP"/>
              </w:rPr>
            </w:pPr>
          </w:p>
        </w:tc>
        <w:tc>
          <w:tcPr>
            <w:tcW w:w="1260" w:type="dxa"/>
          </w:tcPr>
          <w:p w14:paraId="2E2EAAB0" w14:textId="77777777" w:rsidR="00467AE2" w:rsidRPr="00C37D2B" w:rsidRDefault="00467AE2" w:rsidP="00F02CAB">
            <w:pPr>
              <w:pStyle w:val="TAL"/>
              <w:rPr>
                <w:rFonts w:cs="Arial"/>
                <w:lang w:eastAsia="ja-JP"/>
              </w:rPr>
            </w:pPr>
            <w:r w:rsidRPr="00C37D2B">
              <w:rPr>
                <w:rFonts w:cs="Arial"/>
                <w:lang w:eastAsia="ja-JP"/>
              </w:rPr>
              <w:t>9.2.13</w:t>
            </w:r>
          </w:p>
        </w:tc>
        <w:tc>
          <w:tcPr>
            <w:tcW w:w="1800" w:type="dxa"/>
          </w:tcPr>
          <w:p w14:paraId="4F56E4C6" w14:textId="77777777" w:rsidR="00467AE2" w:rsidRPr="00C37D2B" w:rsidRDefault="00467AE2" w:rsidP="00F02CAB">
            <w:pPr>
              <w:pStyle w:val="TAL"/>
              <w:rPr>
                <w:rFonts w:cs="Arial"/>
                <w:lang w:eastAsia="ja-JP"/>
              </w:rPr>
            </w:pPr>
          </w:p>
        </w:tc>
        <w:tc>
          <w:tcPr>
            <w:tcW w:w="1080" w:type="dxa"/>
          </w:tcPr>
          <w:p w14:paraId="53935AAB" w14:textId="77777777" w:rsidR="00467AE2" w:rsidRPr="00C37D2B" w:rsidRDefault="00467AE2" w:rsidP="00F02CAB">
            <w:pPr>
              <w:pStyle w:val="TAC"/>
              <w:rPr>
                <w:lang w:eastAsia="ja-JP"/>
              </w:rPr>
            </w:pPr>
            <w:r w:rsidRPr="00C37D2B">
              <w:rPr>
                <w:lang w:eastAsia="ja-JP"/>
              </w:rPr>
              <w:t>YES</w:t>
            </w:r>
          </w:p>
        </w:tc>
        <w:tc>
          <w:tcPr>
            <w:tcW w:w="1137" w:type="dxa"/>
          </w:tcPr>
          <w:p w14:paraId="570A2AAF" w14:textId="77777777" w:rsidR="00467AE2" w:rsidRPr="00C37D2B" w:rsidRDefault="00467AE2" w:rsidP="00F02CAB">
            <w:pPr>
              <w:pStyle w:val="TAC"/>
              <w:rPr>
                <w:lang w:eastAsia="ja-JP"/>
              </w:rPr>
            </w:pPr>
            <w:r w:rsidRPr="00C37D2B">
              <w:rPr>
                <w:lang w:eastAsia="ja-JP"/>
              </w:rPr>
              <w:t>reject</w:t>
            </w:r>
          </w:p>
        </w:tc>
      </w:tr>
      <w:tr w:rsidR="00467AE2" w:rsidRPr="00C37D2B" w14:paraId="0F91FBFE" w14:textId="77777777" w:rsidTr="00F02CAB">
        <w:tc>
          <w:tcPr>
            <w:tcW w:w="2578" w:type="dxa"/>
          </w:tcPr>
          <w:p w14:paraId="7722A6E1" w14:textId="77777777" w:rsidR="00467AE2" w:rsidRPr="00C37D2B" w:rsidRDefault="00467AE2" w:rsidP="00F02CA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0768F3F6"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6063DF56" w14:textId="77777777" w:rsidR="00467AE2" w:rsidRPr="00C37D2B" w:rsidRDefault="00467AE2" w:rsidP="00F02CAB">
            <w:pPr>
              <w:pStyle w:val="TAL"/>
              <w:rPr>
                <w:rFonts w:cs="Arial"/>
                <w:lang w:eastAsia="ja-JP"/>
              </w:rPr>
            </w:pPr>
          </w:p>
        </w:tc>
        <w:tc>
          <w:tcPr>
            <w:tcW w:w="1260" w:type="dxa"/>
          </w:tcPr>
          <w:p w14:paraId="727BBE35" w14:textId="77777777" w:rsidR="00467AE2" w:rsidRPr="00C37D2B" w:rsidRDefault="00467AE2" w:rsidP="00F02CAB">
            <w:pPr>
              <w:pStyle w:val="TAL"/>
              <w:rPr>
                <w:rFonts w:cs="Arial"/>
                <w:snapToGrid w:val="0"/>
                <w:lang w:eastAsia="ja-JP"/>
              </w:rPr>
            </w:pPr>
            <w:r w:rsidRPr="00C37D2B">
              <w:rPr>
                <w:rFonts w:cs="Arial"/>
                <w:snapToGrid w:val="0"/>
                <w:lang w:eastAsia="ja-JP"/>
              </w:rPr>
              <w:t>eNB UE X2AP ID</w:t>
            </w:r>
          </w:p>
          <w:p w14:paraId="103CDA8A" w14:textId="77777777" w:rsidR="00467AE2" w:rsidRPr="00C37D2B" w:rsidRDefault="00467AE2" w:rsidP="00F02CAB">
            <w:pPr>
              <w:pStyle w:val="TAL"/>
              <w:rPr>
                <w:rFonts w:cs="Arial"/>
                <w:lang w:eastAsia="ja-JP"/>
              </w:rPr>
            </w:pPr>
            <w:r w:rsidRPr="00C37D2B">
              <w:rPr>
                <w:rFonts w:cs="Arial"/>
                <w:snapToGrid w:val="0"/>
                <w:lang w:eastAsia="ja-JP"/>
              </w:rPr>
              <w:t>9.2.24</w:t>
            </w:r>
          </w:p>
        </w:tc>
        <w:tc>
          <w:tcPr>
            <w:tcW w:w="1800" w:type="dxa"/>
          </w:tcPr>
          <w:p w14:paraId="0998872D" w14:textId="77777777" w:rsidR="00467AE2" w:rsidRPr="00C37D2B" w:rsidRDefault="00467AE2" w:rsidP="00F02CAB">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3B866ED0" w14:textId="77777777" w:rsidR="00467AE2" w:rsidRPr="00C37D2B" w:rsidRDefault="00467AE2" w:rsidP="00F02CAB">
            <w:pPr>
              <w:pStyle w:val="TAC"/>
              <w:rPr>
                <w:lang w:eastAsia="ja-JP"/>
              </w:rPr>
            </w:pPr>
            <w:r w:rsidRPr="00C37D2B">
              <w:rPr>
                <w:lang w:eastAsia="ja-JP"/>
              </w:rPr>
              <w:t>YES</w:t>
            </w:r>
          </w:p>
        </w:tc>
        <w:tc>
          <w:tcPr>
            <w:tcW w:w="1137" w:type="dxa"/>
          </w:tcPr>
          <w:p w14:paraId="2F55F482" w14:textId="77777777" w:rsidR="00467AE2" w:rsidRPr="00C37D2B" w:rsidRDefault="00467AE2" w:rsidP="00F02CAB">
            <w:pPr>
              <w:pStyle w:val="TAC"/>
              <w:rPr>
                <w:lang w:eastAsia="ja-JP"/>
              </w:rPr>
            </w:pPr>
            <w:r w:rsidRPr="00C37D2B">
              <w:rPr>
                <w:lang w:eastAsia="ja-JP"/>
              </w:rPr>
              <w:t>reject</w:t>
            </w:r>
          </w:p>
        </w:tc>
      </w:tr>
      <w:tr w:rsidR="00467AE2" w:rsidRPr="00C37D2B" w14:paraId="3F0EC24E" w14:textId="77777777" w:rsidTr="00F02CAB">
        <w:tc>
          <w:tcPr>
            <w:tcW w:w="2578" w:type="dxa"/>
          </w:tcPr>
          <w:p w14:paraId="6E7CEDCD" w14:textId="77777777" w:rsidR="00467AE2" w:rsidRPr="00C37D2B" w:rsidRDefault="00467AE2" w:rsidP="00F02CAB">
            <w:pPr>
              <w:pStyle w:val="TAL"/>
              <w:rPr>
                <w:rFonts w:cs="Arial"/>
                <w:lang w:eastAsia="ja-JP"/>
              </w:rPr>
            </w:pPr>
            <w:r w:rsidRPr="00C37D2B">
              <w:rPr>
                <w:rFonts w:cs="Arial"/>
                <w:bCs/>
                <w:lang w:eastAsia="ja-JP"/>
              </w:rPr>
              <w:t>NR UE Security Capabilities</w:t>
            </w:r>
          </w:p>
        </w:tc>
        <w:tc>
          <w:tcPr>
            <w:tcW w:w="1104" w:type="dxa"/>
          </w:tcPr>
          <w:p w14:paraId="49BBC9F5" w14:textId="77777777" w:rsidR="00467AE2" w:rsidRPr="00C37D2B" w:rsidRDefault="00467AE2" w:rsidP="00F02CAB">
            <w:pPr>
              <w:pStyle w:val="TAL"/>
              <w:rPr>
                <w:rFonts w:cs="Arial"/>
                <w:lang w:eastAsia="ja-JP"/>
              </w:rPr>
            </w:pPr>
            <w:r w:rsidRPr="00C37D2B">
              <w:rPr>
                <w:rFonts w:cs="Arial"/>
                <w:lang w:eastAsia="zh-CN"/>
              </w:rPr>
              <w:t>M</w:t>
            </w:r>
          </w:p>
        </w:tc>
        <w:tc>
          <w:tcPr>
            <w:tcW w:w="1526" w:type="dxa"/>
          </w:tcPr>
          <w:p w14:paraId="443F98D7" w14:textId="77777777" w:rsidR="00467AE2" w:rsidRPr="00C37D2B" w:rsidRDefault="00467AE2" w:rsidP="00F02CAB">
            <w:pPr>
              <w:pStyle w:val="TAL"/>
              <w:rPr>
                <w:rFonts w:cs="Arial"/>
                <w:i/>
                <w:lang w:eastAsia="ja-JP"/>
              </w:rPr>
            </w:pPr>
          </w:p>
        </w:tc>
        <w:tc>
          <w:tcPr>
            <w:tcW w:w="1260" w:type="dxa"/>
          </w:tcPr>
          <w:p w14:paraId="56D74BF7" w14:textId="77777777" w:rsidR="00467AE2" w:rsidRPr="00C37D2B" w:rsidRDefault="00467AE2" w:rsidP="00F02CAB">
            <w:pPr>
              <w:pStyle w:val="TAL"/>
              <w:rPr>
                <w:rFonts w:cs="Arial"/>
                <w:lang w:eastAsia="ja-JP"/>
              </w:rPr>
            </w:pPr>
            <w:r w:rsidRPr="00C37D2B">
              <w:rPr>
                <w:rFonts w:cs="Arial"/>
                <w:lang w:eastAsia="ja-JP"/>
              </w:rPr>
              <w:t>9.2.107</w:t>
            </w:r>
          </w:p>
        </w:tc>
        <w:tc>
          <w:tcPr>
            <w:tcW w:w="1800" w:type="dxa"/>
          </w:tcPr>
          <w:p w14:paraId="1C8A3719" w14:textId="77777777" w:rsidR="00467AE2" w:rsidRPr="00C37D2B" w:rsidRDefault="00467AE2" w:rsidP="00F02CAB">
            <w:pPr>
              <w:pStyle w:val="TAL"/>
              <w:rPr>
                <w:rFonts w:cs="Arial"/>
                <w:lang w:eastAsia="ja-JP"/>
              </w:rPr>
            </w:pPr>
          </w:p>
        </w:tc>
        <w:tc>
          <w:tcPr>
            <w:tcW w:w="1080" w:type="dxa"/>
          </w:tcPr>
          <w:p w14:paraId="7D7070ED" w14:textId="77777777" w:rsidR="00467AE2" w:rsidRPr="00C37D2B" w:rsidRDefault="00467AE2" w:rsidP="00F02CAB">
            <w:pPr>
              <w:pStyle w:val="TAC"/>
              <w:rPr>
                <w:lang w:eastAsia="zh-CN"/>
              </w:rPr>
            </w:pPr>
            <w:r w:rsidRPr="00C37D2B">
              <w:rPr>
                <w:lang w:eastAsia="zh-CN"/>
              </w:rPr>
              <w:t>YES</w:t>
            </w:r>
          </w:p>
        </w:tc>
        <w:tc>
          <w:tcPr>
            <w:tcW w:w="1137" w:type="dxa"/>
          </w:tcPr>
          <w:p w14:paraId="5DA932CD" w14:textId="77777777" w:rsidR="00467AE2" w:rsidRPr="00C37D2B" w:rsidRDefault="00467AE2" w:rsidP="00F02CAB">
            <w:pPr>
              <w:pStyle w:val="TAC"/>
              <w:rPr>
                <w:lang w:eastAsia="zh-CN"/>
              </w:rPr>
            </w:pPr>
            <w:r w:rsidRPr="00C37D2B">
              <w:rPr>
                <w:lang w:eastAsia="zh-CN"/>
              </w:rPr>
              <w:t>reject</w:t>
            </w:r>
          </w:p>
        </w:tc>
      </w:tr>
      <w:tr w:rsidR="00467AE2" w:rsidRPr="00C37D2B" w14:paraId="4A0D626F" w14:textId="77777777" w:rsidTr="00F02CAB">
        <w:tc>
          <w:tcPr>
            <w:tcW w:w="2578" w:type="dxa"/>
          </w:tcPr>
          <w:p w14:paraId="34411064" w14:textId="77777777" w:rsidR="00467AE2" w:rsidRPr="00C37D2B" w:rsidRDefault="00467AE2" w:rsidP="00F02CAB">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3F1E8EF1" w14:textId="77777777" w:rsidR="00467AE2" w:rsidRPr="00C37D2B" w:rsidRDefault="00467AE2" w:rsidP="00F02CAB">
            <w:pPr>
              <w:pStyle w:val="TAL"/>
              <w:rPr>
                <w:rFonts w:cs="Arial"/>
                <w:lang w:eastAsia="ja-JP"/>
              </w:rPr>
            </w:pPr>
            <w:r w:rsidRPr="00C37D2B">
              <w:rPr>
                <w:rFonts w:cs="Arial"/>
                <w:lang w:eastAsia="zh-CN"/>
              </w:rPr>
              <w:t>M</w:t>
            </w:r>
          </w:p>
        </w:tc>
        <w:tc>
          <w:tcPr>
            <w:tcW w:w="1526" w:type="dxa"/>
          </w:tcPr>
          <w:p w14:paraId="125E7963" w14:textId="77777777" w:rsidR="00467AE2" w:rsidRPr="00C37D2B" w:rsidRDefault="00467AE2" w:rsidP="00F02CAB">
            <w:pPr>
              <w:pStyle w:val="TAL"/>
              <w:rPr>
                <w:rFonts w:cs="Arial"/>
                <w:i/>
                <w:lang w:eastAsia="ja-JP"/>
              </w:rPr>
            </w:pPr>
          </w:p>
        </w:tc>
        <w:tc>
          <w:tcPr>
            <w:tcW w:w="1260" w:type="dxa"/>
          </w:tcPr>
          <w:p w14:paraId="4D638988" w14:textId="77777777" w:rsidR="00467AE2" w:rsidRPr="00C37D2B" w:rsidRDefault="00467AE2" w:rsidP="00F02CAB">
            <w:pPr>
              <w:pStyle w:val="TAL"/>
              <w:rPr>
                <w:rFonts w:cs="Arial"/>
                <w:lang w:eastAsia="zh-CN"/>
              </w:rPr>
            </w:pPr>
            <w:r w:rsidRPr="00C37D2B">
              <w:rPr>
                <w:rFonts w:cs="Arial"/>
                <w:lang w:eastAsia="ja-JP"/>
              </w:rPr>
              <w:t>9.2.101</w:t>
            </w:r>
          </w:p>
        </w:tc>
        <w:tc>
          <w:tcPr>
            <w:tcW w:w="1800" w:type="dxa"/>
          </w:tcPr>
          <w:p w14:paraId="7E9FF394" w14:textId="77777777" w:rsidR="00467AE2" w:rsidRPr="00C37D2B" w:rsidRDefault="00467AE2" w:rsidP="00F02CAB">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5950786A" w14:textId="77777777" w:rsidR="00467AE2" w:rsidRPr="00C37D2B" w:rsidRDefault="00467AE2" w:rsidP="00F02CAB">
            <w:pPr>
              <w:pStyle w:val="TAC"/>
              <w:rPr>
                <w:lang w:eastAsia="zh-CN"/>
              </w:rPr>
            </w:pPr>
            <w:r w:rsidRPr="00C37D2B">
              <w:rPr>
                <w:lang w:eastAsia="zh-CN"/>
              </w:rPr>
              <w:t>YES</w:t>
            </w:r>
          </w:p>
        </w:tc>
        <w:tc>
          <w:tcPr>
            <w:tcW w:w="1137" w:type="dxa"/>
          </w:tcPr>
          <w:p w14:paraId="7F2859E3" w14:textId="77777777" w:rsidR="00467AE2" w:rsidRPr="00C37D2B" w:rsidRDefault="00467AE2" w:rsidP="00F02CAB">
            <w:pPr>
              <w:pStyle w:val="TAC"/>
              <w:rPr>
                <w:lang w:eastAsia="zh-CN"/>
              </w:rPr>
            </w:pPr>
            <w:r w:rsidRPr="00C37D2B">
              <w:rPr>
                <w:lang w:eastAsia="zh-CN"/>
              </w:rPr>
              <w:t>reject</w:t>
            </w:r>
          </w:p>
        </w:tc>
      </w:tr>
      <w:tr w:rsidR="00467AE2" w:rsidRPr="00C37D2B" w14:paraId="137DDC03" w14:textId="77777777" w:rsidTr="00F02CAB">
        <w:tc>
          <w:tcPr>
            <w:tcW w:w="2578" w:type="dxa"/>
          </w:tcPr>
          <w:p w14:paraId="7E8617A9" w14:textId="77777777" w:rsidR="00467AE2" w:rsidRPr="00C37D2B" w:rsidRDefault="00467AE2" w:rsidP="00F02CAB">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79469857" w14:textId="77777777" w:rsidR="00467AE2" w:rsidRPr="00C37D2B" w:rsidRDefault="00467AE2" w:rsidP="00F02CAB">
            <w:pPr>
              <w:pStyle w:val="TAL"/>
              <w:rPr>
                <w:rFonts w:cs="Arial"/>
                <w:lang w:eastAsia="zh-CN"/>
              </w:rPr>
            </w:pPr>
            <w:r w:rsidRPr="00C37D2B">
              <w:rPr>
                <w:rFonts w:cs="Arial"/>
                <w:lang w:eastAsia="zh-CN"/>
              </w:rPr>
              <w:t>M</w:t>
            </w:r>
          </w:p>
        </w:tc>
        <w:tc>
          <w:tcPr>
            <w:tcW w:w="1526" w:type="dxa"/>
          </w:tcPr>
          <w:p w14:paraId="244F3BD1" w14:textId="77777777" w:rsidR="00467AE2" w:rsidRPr="00C37D2B" w:rsidRDefault="00467AE2" w:rsidP="00F02CAB">
            <w:pPr>
              <w:pStyle w:val="TAL"/>
              <w:rPr>
                <w:rFonts w:cs="Arial"/>
                <w:i/>
                <w:lang w:eastAsia="ja-JP"/>
              </w:rPr>
            </w:pPr>
          </w:p>
        </w:tc>
        <w:tc>
          <w:tcPr>
            <w:tcW w:w="1260" w:type="dxa"/>
          </w:tcPr>
          <w:p w14:paraId="0EB67E4C" w14:textId="77777777" w:rsidR="00467AE2" w:rsidRPr="00C37D2B" w:rsidRDefault="00467AE2" w:rsidP="00F02CAB">
            <w:pPr>
              <w:pStyle w:val="TAL"/>
              <w:rPr>
                <w:rFonts w:cs="Arial"/>
                <w:lang w:eastAsia="zh-CN"/>
              </w:rPr>
            </w:pPr>
            <w:r w:rsidRPr="00C37D2B">
              <w:rPr>
                <w:rFonts w:cs="Arial"/>
                <w:lang w:eastAsia="ja-JP"/>
              </w:rPr>
              <w:t>UE Aggregate Maximum Bit Rate</w:t>
            </w:r>
          </w:p>
          <w:p w14:paraId="0A17D406" w14:textId="77777777" w:rsidR="00467AE2" w:rsidRPr="00C37D2B" w:rsidRDefault="00467AE2" w:rsidP="00F02CAB">
            <w:pPr>
              <w:pStyle w:val="TAL"/>
              <w:rPr>
                <w:rFonts w:cs="Arial"/>
                <w:lang w:eastAsia="zh-CN"/>
              </w:rPr>
            </w:pPr>
            <w:r w:rsidRPr="00C37D2B">
              <w:rPr>
                <w:rFonts w:cs="Arial"/>
                <w:lang w:eastAsia="zh-CN"/>
              </w:rPr>
              <w:t>9.2.12</w:t>
            </w:r>
          </w:p>
        </w:tc>
        <w:tc>
          <w:tcPr>
            <w:tcW w:w="1800" w:type="dxa"/>
          </w:tcPr>
          <w:p w14:paraId="4F2D9650" w14:textId="77777777" w:rsidR="00467AE2" w:rsidRPr="00C37D2B" w:rsidRDefault="00467AE2" w:rsidP="00F02CAB">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22EC5461" w14:textId="77777777" w:rsidR="00467AE2" w:rsidRPr="00C37D2B" w:rsidRDefault="00467AE2" w:rsidP="00F02CAB">
            <w:pPr>
              <w:pStyle w:val="TAC"/>
              <w:rPr>
                <w:lang w:eastAsia="zh-CN"/>
              </w:rPr>
            </w:pPr>
            <w:r w:rsidRPr="00C37D2B">
              <w:rPr>
                <w:lang w:eastAsia="zh-CN"/>
              </w:rPr>
              <w:t>YES</w:t>
            </w:r>
          </w:p>
        </w:tc>
        <w:tc>
          <w:tcPr>
            <w:tcW w:w="1137" w:type="dxa"/>
          </w:tcPr>
          <w:p w14:paraId="5F6DD47E" w14:textId="77777777" w:rsidR="00467AE2" w:rsidRPr="00C37D2B" w:rsidRDefault="00467AE2" w:rsidP="00F02CAB">
            <w:pPr>
              <w:pStyle w:val="TAC"/>
              <w:rPr>
                <w:lang w:eastAsia="zh-CN"/>
              </w:rPr>
            </w:pPr>
            <w:r w:rsidRPr="00C37D2B">
              <w:rPr>
                <w:lang w:eastAsia="zh-CN"/>
              </w:rPr>
              <w:t>reject</w:t>
            </w:r>
          </w:p>
        </w:tc>
      </w:tr>
      <w:tr w:rsidR="00467AE2" w:rsidRPr="00C37D2B" w14:paraId="5C7D24B8" w14:textId="77777777" w:rsidTr="00F02CAB">
        <w:tc>
          <w:tcPr>
            <w:tcW w:w="2578" w:type="dxa"/>
          </w:tcPr>
          <w:p w14:paraId="5E6E2AB1" w14:textId="77777777" w:rsidR="00467AE2" w:rsidRPr="00C37D2B" w:rsidRDefault="00467AE2" w:rsidP="00F02CAB">
            <w:pPr>
              <w:pStyle w:val="TAL"/>
              <w:rPr>
                <w:rFonts w:cs="Arial"/>
                <w:b/>
                <w:lang w:eastAsia="zh-CN"/>
              </w:rPr>
            </w:pPr>
            <w:r w:rsidRPr="00C37D2B">
              <w:rPr>
                <w:rFonts w:cs="Arial"/>
                <w:bCs/>
                <w:lang w:eastAsia="ja-JP"/>
              </w:rPr>
              <w:t>Selected PLMN</w:t>
            </w:r>
          </w:p>
        </w:tc>
        <w:tc>
          <w:tcPr>
            <w:tcW w:w="1104" w:type="dxa"/>
          </w:tcPr>
          <w:p w14:paraId="4368ACB4" w14:textId="77777777" w:rsidR="00467AE2" w:rsidRPr="00C37D2B" w:rsidRDefault="00467AE2" w:rsidP="00F02CAB">
            <w:pPr>
              <w:pStyle w:val="TAL"/>
              <w:rPr>
                <w:rFonts w:cs="Arial"/>
                <w:lang w:eastAsia="zh-CN"/>
              </w:rPr>
            </w:pPr>
            <w:r w:rsidRPr="00C37D2B">
              <w:rPr>
                <w:rFonts w:cs="Arial"/>
                <w:lang w:eastAsia="zh-CN"/>
              </w:rPr>
              <w:t>O</w:t>
            </w:r>
          </w:p>
        </w:tc>
        <w:tc>
          <w:tcPr>
            <w:tcW w:w="1526" w:type="dxa"/>
          </w:tcPr>
          <w:p w14:paraId="21B65E84" w14:textId="77777777" w:rsidR="00467AE2" w:rsidRPr="00C37D2B" w:rsidRDefault="00467AE2" w:rsidP="00F02CAB">
            <w:pPr>
              <w:pStyle w:val="TAL"/>
              <w:rPr>
                <w:rFonts w:cs="Arial"/>
                <w:i/>
                <w:lang w:eastAsia="ja-JP"/>
              </w:rPr>
            </w:pPr>
          </w:p>
        </w:tc>
        <w:tc>
          <w:tcPr>
            <w:tcW w:w="1260" w:type="dxa"/>
          </w:tcPr>
          <w:p w14:paraId="6C54C1B8" w14:textId="77777777" w:rsidR="00467AE2" w:rsidRPr="00C37D2B" w:rsidRDefault="00467AE2" w:rsidP="00F02CAB">
            <w:pPr>
              <w:pStyle w:val="TAL"/>
              <w:rPr>
                <w:rFonts w:eastAsia="Calibri Light" w:cs="Arial"/>
                <w:lang w:eastAsia="ja-JP"/>
              </w:rPr>
            </w:pPr>
            <w:r w:rsidRPr="00C37D2B">
              <w:rPr>
                <w:rFonts w:eastAsia="Calibri Light" w:cs="Arial"/>
                <w:lang w:eastAsia="ja-JP"/>
              </w:rPr>
              <w:t>PLMN Identity</w:t>
            </w:r>
          </w:p>
          <w:p w14:paraId="0A98B2E6" w14:textId="77777777" w:rsidR="00467AE2" w:rsidRPr="00C37D2B" w:rsidRDefault="00467AE2" w:rsidP="00F02CAB">
            <w:pPr>
              <w:pStyle w:val="TAL"/>
              <w:rPr>
                <w:rFonts w:cs="Arial"/>
                <w:lang w:eastAsia="ja-JP"/>
              </w:rPr>
            </w:pPr>
            <w:r w:rsidRPr="00C37D2B">
              <w:rPr>
                <w:rFonts w:eastAsia="Calibri Light" w:cs="Arial"/>
                <w:lang w:eastAsia="ja-JP"/>
              </w:rPr>
              <w:t>9.2.4</w:t>
            </w:r>
          </w:p>
        </w:tc>
        <w:tc>
          <w:tcPr>
            <w:tcW w:w="1800" w:type="dxa"/>
          </w:tcPr>
          <w:p w14:paraId="1F13C932" w14:textId="77777777" w:rsidR="00467AE2" w:rsidRPr="00C37D2B" w:rsidRDefault="00467AE2" w:rsidP="00F02CAB">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551A3A03" w14:textId="77777777" w:rsidR="00467AE2" w:rsidRPr="00C37D2B" w:rsidRDefault="00467AE2" w:rsidP="00F02CAB">
            <w:pPr>
              <w:pStyle w:val="TAC"/>
              <w:rPr>
                <w:bCs/>
                <w:lang w:eastAsia="zh-CN"/>
              </w:rPr>
            </w:pPr>
            <w:r w:rsidRPr="00C37D2B">
              <w:rPr>
                <w:bCs/>
                <w:lang w:eastAsia="zh-CN"/>
              </w:rPr>
              <w:t>YES</w:t>
            </w:r>
          </w:p>
        </w:tc>
        <w:tc>
          <w:tcPr>
            <w:tcW w:w="1137" w:type="dxa"/>
          </w:tcPr>
          <w:p w14:paraId="6A305D6E" w14:textId="77777777" w:rsidR="00467AE2" w:rsidRPr="00C37D2B" w:rsidRDefault="00467AE2" w:rsidP="00F02CAB">
            <w:pPr>
              <w:pStyle w:val="TAC"/>
              <w:rPr>
                <w:lang w:eastAsia="zh-CN"/>
              </w:rPr>
            </w:pPr>
            <w:r w:rsidRPr="00C37D2B">
              <w:rPr>
                <w:lang w:eastAsia="zh-CN"/>
              </w:rPr>
              <w:t>ignore</w:t>
            </w:r>
          </w:p>
        </w:tc>
      </w:tr>
      <w:tr w:rsidR="00467AE2" w:rsidRPr="00C37D2B" w14:paraId="25EE6F45" w14:textId="77777777" w:rsidTr="00F02CAB">
        <w:tc>
          <w:tcPr>
            <w:tcW w:w="2578" w:type="dxa"/>
          </w:tcPr>
          <w:p w14:paraId="47F685ED" w14:textId="77777777" w:rsidR="00467AE2" w:rsidRPr="00C37D2B" w:rsidRDefault="00467AE2" w:rsidP="00F02CAB">
            <w:pPr>
              <w:pStyle w:val="TAL"/>
              <w:rPr>
                <w:rFonts w:cs="Arial"/>
                <w:bCs/>
                <w:lang w:eastAsia="ja-JP"/>
              </w:rPr>
            </w:pPr>
            <w:r w:rsidRPr="00C37D2B">
              <w:rPr>
                <w:rFonts w:cs="Arial"/>
                <w:lang w:eastAsia="ja-JP"/>
              </w:rPr>
              <w:t>Handover Restriction List</w:t>
            </w:r>
          </w:p>
        </w:tc>
        <w:tc>
          <w:tcPr>
            <w:tcW w:w="1104" w:type="dxa"/>
          </w:tcPr>
          <w:p w14:paraId="577CC231" w14:textId="77777777" w:rsidR="00467AE2" w:rsidRPr="00C37D2B" w:rsidRDefault="00467AE2" w:rsidP="00F02CAB">
            <w:pPr>
              <w:pStyle w:val="TAL"/>
              <w:rPr>
                <w:rFonts w:cs="Arial"/>
                <w:lang w:eastAsia="zh-CN"/>
              </w:rPr>
            </w:pPr>
            <w:r w:rsidRPr="00C37D2B">
              <w:rPr>
                <w:rFonts w:cs="Arial"/>
                <w:lang w:eastAsia="zh-CN"/>
              </w:rPr>
              <w:t>O</w:t>
            </w:r>
          </w:p>
        </w:tc>
        <w:tc>
          <w:tcPr>
            <w:tcW w:w="1526" w:type="dxa"/>
          </w:tcPr>
          <w:p w14:paraId="6832BD9F" w14:textId="77777777" w:rsidR="00467AE2" w:rsidRPr="00C37D2B" w:rsidRDefault="00467AE2" w:rsidP="00F02CAB">
            <w:pPr>
              <w:pStyle w:val="TAL"/>
              <w:rPr>
                <w:rFonts w:cs="Arial"/>
                <w:i/>
                <w:lang w:eastAsia="ja-JP"/>
              </w:rPr>
            </w:pPr>
          </w:p>
        </w:tc>
        <w:tc>
          <w:tcPr>
            <w:tcW w:w="1260" w:type="dxa"/>
          </w:tcPr>
          <w:p w14:paraId="7DA16535" w14:textId="77777777" w:rsidR="00467AE2" w:rsidRPr="00C37D2B" w:rsidRDefault="00467AE2" w:rsidP="00F02CAB">
            <w:pPr>
              <w:pStyle w:val="TAL"/>
              <w:rPr>
                <w:rFonts w:eastAsia="Calibri Light" w:cs="Arial"/>
                <w:lang w:eastAsia="ja-JP"/>
              </w:rPr>
            </w:pPr>
            <w:r w:rsidRPr="00C37D2B">
              <w:rPr>
                <w:rFonts w:cs="Arial"/>
                <w:lang w:eastAsia="ja-JP"/>
              </w:rPr>
              <w:t>9.2.3</w:t>
            </w:r>
          </w:p>
        </w:tc>
        <w:tc>
          <w:tcPr>
            <w:tcW w:w="1800" w:type="dxa"/>
          </w:tcPr>
          <w:p w14:paraId="33B4AA66" w14:textId="77777777" w:rsidR="00467AE2" w:rsidRPr="00C37D2B" w:rsidRDefault="00467AE2" w:rsidP="00F02CAB">
            <w:pPr>
              <w:pStyle w:val="TAL"/>
              <w:rPr>
                <w:rFonts w:cs="Arial"/>
                <w:lang w:eastAsia="zh-CN"/>
              </w:rPr>
            </w:pPr>
          </w:p>
        </w:tc>
        <w:tc>
          <w:tcPr>
            <w:tcW w:w="1080" w:type="dxa"/>
          </w:tcPr>
          <w:p w14:paraId="34F9E68B" w14:textId="77777777" w:rsidR="00467AE2" w:rsidRPr="00C37D2B" w:rsidRDefault="00467AE2" w:rsidP="00F02CAB">
            <w:pPr>
              <w:pStyle w:val="TAC"/>
              <w:rPr>
                <w:bCs/>
                <w:lang w:eastAsia="zh-CN"/>
              </w:rPr>
            </w:pPr>
            <w:r w:rsidRPr="00C37D2B">
              <w:rPr>
                <w:bCs/>
                <w:lang w:eastAsia="zh-CN"/>
              </w:rPr>
              <w:t>YES</w:t>
            </w:r>
          </w:p>
        </w:tc>
        <w:tc>
          <w:tcPr>
            <w:tcW w:w="1137" w:type="dxa"/>
          </w:tcPr>
          <w:p w14:paraId="720E3404" w14:textId="77777777" w:rsidR="00467AE2" w:rsidRPr="00C37D2B" w:rsidRDefault="00467AE2" w:rsidP="00F02CAB">
            <w:pPr>
              <w:pStyle w:val="TAC"/>
              <w:rPr>
                <w:lang w:eastAsia="zh-CN"/>
              </w:rPr>
            </w:pPr>
            <w:r w:rsidRPr="00C37D2B">
              <w:rPr>
                <w:lang w:eastAsia="zh-CN"/>
              </w:rPr>
              <w:t>ignore</w:t>
            </w:r>
          </w:p>
        </w:tc>
      </w:tr>
      <w:tr w:rsidR="00467AE2" w:rsidRPr="00C37D2B" w14:paraId="0FD8DED3" w14:textId="77777777" w:rsidTr="00F02CAB">
        <w:tc>
          <w:tcPr>
            <w:tcW w:w="2578" w:type="dxa"/>
          </w:tcPr>
          <w:p w14:paraId="472F809C" w14:textId="77777777" w:rsidR="00467AE2" w:rsidRPr="00C37D2B" w:rsidRDefault="00467AE2" w:rsidP="00F02CAB">
            <w:pPr>
              <w:pStyle w:val="TAL"/>
              <w:rPr>
                <w:rFonts w:cs="Arial"/>
                <w:b/>
                <w:lang w:eastAsia="ja-JP"/>
              </w:rPr>
            </w:pPr>
            <w:r w:rsidRPr="00C37D2B">
              <w:rPr>
                <w:rFonts w:cs="Arial"/>
                <w:b/>
                <w:lang w:eastAsia="ja-JP"/>
              </w:rPr>
              <w:t>E-RABs To Be Added List</w:t>
            </w:r>
          </w:p>
        </w:tc>
        <w:tc>
          <w:tcPr>
            <w:tcW w:w="1104" w:type="dxa"/>
          </w:tcPr>
          <w:p w14:paraId="0465B2A6" w14:textId="77777777" w:rsidR="00467AE2" w:rsidRPr="00C37D2B" w:rsidRDefault="00467AE2" w:rsidP="00F02CAB">
            <w:pPr>
              <w:pStyle w:val="TAL"/>
              <w:rPr>
                <w:rFonts w:cs="Arial"/>
                <w:lang w:eastAsia="ja-JP"/>
              </w:rPr>
            </w:pPr>
          </w:p>
        </w:tc>
        <w:tc>
          <w:tcPr>
            <w:tcW w:w="1526" w:type="dxa"/>
          </w:tcPr>
          <w:p w14:paraId="4C8332D7" w14:textId="77777777" w:rsidR="00467AE2" w:rsidRPr="00C37D2B" w:rsidRDefault="00467AE2" w:rsidP="00F02CAB">
            <w:pPr>
              <w:pStyle w:val="TAL"/>
              <w:rPr>
                <w:rFonts w:cs="Arial"/>
                <w:i/>
                <w:lang w:eastAsia="ja-JP"/>
              </w:rPr>
            </w:pPr>
            <w:r w:rsidRPr="00C37D2B">
              <w:rPr>
                <w:rFonts w:cs="Arial"/>
                <w:i/>
                <w:lang w:eastAsia="ja-JP"/>
              </w:rPr>
              <w:t>1</w:t>
            </w:r>
          </w:p>
        </w:tc>
        <w:tc>
          <w:tcPr>
            <w:tcW w:w="1260" w:type="dxa"/>
          </w:tcPr>
          <w:p w14:paraId="60424635" w14:textId="77777777" w:rsidR="00467AE2" w:rsidRPr="00C37D2B" w:rsidRDefault="00467AE2" w:rsidP="00F02CAB">
            <w:pPr>
              <w:pStyle w:val="TAL"/>
              <w:rPr>
                <w:rFonts w:cs="Arial"/>
                <w:lang w:eastAsia="ja-JP"/>
              </w:rPr>
            </w:pPr>
          </w:p>
        </w:tc>
        <w:tc>
          <w:tcPr>
            <w:tcW w:w="1800" w:type="dxa"/>
          </w:tcPr>
          <w:p w14:paraId="698C52DE" w14:textId="77777777" w:rsidR="00467AE2" w:rsidRPr="00C37D2B" w:rsidRDefault="00467AE2" w:rsidP="00F02CAB">
            <w:pPr>
              <w:pStyle w:val="TAL"/>
              <w:rPr>
                <w:rFonts w:cs="Arial"/>
                <w:lang w:eastAsia="ja-JP"/>
              </w:rPr>
            </w:pPr>
          </w:p>
        </w:tc>
        <w:tc>
          <w:tcPr>
            <w:tcW w:w="1080" w:type="dxa"/>
          </w:tcPr>
          <w:p w14:paraId="4753F2E7" w14:textId="77777777" w:rsidR="00467AE2" w:rsidRPr="00C37D2B" w:rsidRDefault="00467AE2" w:rsidP="00F02CAB">
            <w:pPr>
              <w:pStyle w:val="TAC"/>
              <w:rPr>
                <w:bCs/>
                <w:lang w:eastAsia="ja-JP"/>
              </w:rPr>
            </w:pPr>
            <w:r w:rsidRPr="00C37D2B">
              <w:rPr>
                <w:bCs/>
                <w:lang w:eastAsia="ja-JP"/>
              </w:rPr>
              <w:t>YES</w:t>
            </w:r>
          </w:p>
        </w:tc>
        <w:tc>
          <w:tcPr>
            <w:tcW w:w="1137" w:type="dxa"/>
          </w:tcPr>
          <w:p w14:paraId="7A9A631A" w14:textId="77777777" w:rsidR="00467AE2" w:rsidRPr="00C37D2B" w:rsidRDefault="00467AE2" w:rsidP="00F02CAB">
            <w:pPr>
              <w:pStyle w:val="TAC"/>
              <w:rPr>
                <w:lang w:eastAsia="ja-JP"/>
              </w:rPr>
            </w:pPr>
            <w:r w:rsidRPr="00C37D2B">
              <w:rPr>
                <w:lang w:eastAsia="ja-JP"/>
              </w:rPr>
              <w:t>reject</w:t>
            </w:r>
          </w:p>
        </w:tc>
      </w:tr>
      <w:tr w:rsidR="00467AE2" w:rsidRPr="00C37D2B" w14:paraId="71D5A0F5" w14:textId="77777777" w:rsidTr="00F02CAB">
        <w:tc>
          <w:tcPr>
            <w:tcW w:w="2578" w:type="dxa"/>
          </w:tcPr>
          <w:p w14:paraId="0DE8FA3B" w14:textId="77777777" w:rsidR="00467AE2" w:rsidRPr="00C37D2B" w:rsidRDefault="00467AE2" w:rsidP="00F02CAB">
            <w:pPr>
              <w:pStyle w:val="TAL"/>
              <w:ind w:left="142"/>
              <w:rPr>
                <w:rFonts w:cs="Arial"/>
                <w:b/>
                <w:bCs/>
                <w:lang w:eastAsia="ja-JP"/>
              </w:rPr>
            </w:pPr>
            <w:r w:rsidRPr="00C37D2B">
              <w:rPr>
                <w:rFonts w:cs="Arial"/>
                <w:b/>
                <w:lang w:eastAsia="ja-JP"/>
              </w:rPr>
              <w:t>&gt;E-RABs To Be Added Item</w:t>
            </w:r>
          </w:p>
        </w:tc>
        <w:tc>
          <w:tcPr>
            <w:tcW w:w="1104" w:type="dxa"/>
          </w:tcPr>
          <w:p w14:paraId="3DD4580A" w14:textId="77777777" w:rsidR="00467AE2" w:rsidRPr="00C37D2B" w:rsidRDefault="00467AE2" w:rsidP="00F02CAB">
            <w:pPr>
              <w:pStyle w:val="TAL"/>
              <w:rPr>
                <w:rFonts w:cs="Arial"/>
                <w:lang w:eastAsia="ja-JP"/>
              </w:rPr>
            </w:pPr>
          </w:p>
        </w:tc>
        <w:tc>
          <w:tcPr>
            <w:tcW w:w="1526" w:type="dxa"/>
          </w:tcPr>
          <w:p w14:paraId="164250BA" w14:textId="77777777" w:rsidR="00467AE2" w:rsidRPr="00C37D2B" w:rsidRDefault="00467AE2" w:rsidP="00F02CAB">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91FA1ED" w14:textId="77777777" w:rsidR="00467AE2" w:rsidRPr="00C37D2B" w:rsidRDefault="00467AE2" w:rsidP="00F02CAB">
            <w:pPr>
              <w:pStyle w:val="TAL"/>
              <w:rPr>
                <w:rFonts w:cs="Arial"/>
                <w:lang w:eastAsia="ja-JP"/>
              </w:rPr>
            </w:pPr>
          </w:p>
        </w:tc>
        <w:tc>
          <w:tcPr>
            <w:tcW w:w="1800" w:type="dxa"/>
          </w:tcPr>
          <w:p w14:paraId="1D93B6F9" w14:textId="77777777" w:rsidR="00467AE2" w:rsidRPr="00C37D2B" w:rsidRDefault="00467AE2" w:rsidP="00F02CAB">
            <w:pPr>
              <w:pStyle w:val="TAL"/>
              <w:rPr>
                <w:rFonts w:cs="Arial"/>
                <w:lang w:eastAsia="ja-JP"/>
              </w:rPr>
            </w:pPr>
          </w:p>
        </w:tc>
        <w:tc>
          <w:tcPr>
            <w:tcW w:w="1080" w:type="dxa"/>
          </w:tcPr>
          <w:p w14:paraId="46DF38F0" w14:textId="77777777" w:rsidR="00467AE2" w:rsidRPr="00C37D2B" w:rsidRDefault="00467AE2" w:rsidP="00F02CAB">
            <w:pPr>
              <w:pStyle w:val="TAC"/>
              <w:rPr>
                <w:lang w:eastAsia="ja-JP"/>
              </w:rPr>
            </w:pPr>
            <w:r w:rsidRPr="00C37D2B">
              <w:rPr>
                <w:lang w:eastAsia="ja-JP"/>
              </w:rPr>
              <w:t>EACH</w:t>
            </w:r>
          </w:p>
        </w:tc>
        <w:tc>
          <w:tcPr>
            <w:tcW w:w="1137" w:type="dxa"/>
          </w:tcPr>
          <w:p w14:paraId="7C9817CA" w14:textId="77777777" w:rsidR="00467AE2" w:rsidRPr="00C37D2B" w:rsidRDefault="00467AE2" w:rsidP="00F02CAB">
            <w:pPr>
              <w:pStyle w:val="TAC"/>
              <w:rPr>
                <w:lang w:eastAsia="zh-CN"/>
              </w:rPr>
            </w:pPr>
            <w:r w:rsidRPr="00C37D2B">
              <w:rPr>
                <w:lang w:eastAsia="zh-CN"/>
              </w:rPr>
              <w:t>reject</w:t>
            </w:r>
          </w:p>
        </w:tc>
      </w:tr>
      <w:tr w:rsidR="00467AE2" w:rsidRPr="00C37D2B" w14:paraId="39A65C1E" w14:textId="77777777" w:rsidTr="00F02CAB">
        <w:tc>
          <w:tcPr>
            <w:tcW w:w="2578" w:type="dxa"/>
          </w:tcPr>
          <w:p w14:paraId="2B8CCB85" w14:textId="77777777" w:rsidR="00467AE2" w:rsidRPr="00C37D2B" w:rsidRDefault="00467AE2" w:rsidP="00F02CAB">
            <w:pPr>
              <w:pStyle w:val="TAL"/>
              <w:ind w:left="284"/>
              <w:rPr>
                <w:rFonts w:cs="Arial"/>
                <w:b/>
                <w:lang w:eastAsia="ja-JP"/>
              </w:rPr>
            </w:pPr>
            <w:r w:rsidRPr="00C37D2B">
              <w:rPr>
                <w:rFonts w:cs="Arial"/>
                <w:lang w:eastAsia="ja-JP"/>
              </w:rPr>
              <w:t>&gt;&gt;E-RAB ID</w:t>
            </w:r>
          </w:p>
        </w:tc>
        <w:tc>
          <w:tcPr>
            <w:tcW w:w="1104" w:type="dxa"/>
          </w:tcPr>
          <w:p w14:paraId="5368722D"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68F0FF6A" w14:textId="77777777" w:rsidR="00467AE2" w:rsidRPr="00C37D2B" w:rsidRDefault="00467AE2" w:rsidP="00F02CAB">
            <w:pPr>
              <w:pStyle w:val="TAL"/>
              <w:rPr>
                <w:rFonts w:cs="Arial"/>
                <w:i/>
                <w:lang w:eastAsia="ja-JP"/>
              </w:rPr>
            </w:pPr>
          </w:p>
        </w:tc>
        <w:tc>
          <w:tcPr>
            <w:tcW w:w="1260" w:type="dxa"/>
          </w:tcPr>
          <w:p w14:paraId="008361E6" w14:textId="77777777" w:rsidR="00467AE2" w:rsidRPr="00C37D2B" w:rsidRDefault="00467AE2" w:rsidP="00F02CAB">
            <w:pPr>
              <w:pStyle w:val="TAL"/>
              <w:rPr>
                <w:rFonts w:cs="Arial"/>
                <w:lang w:eastAsia="ja-JP"/>
              </w:rPr>
            </w:pPr>
            <w:r w:rsidRPr="00C37D2B">
              <w:rPr>
                <w:rFonts w:cs="Arial"/>
                <w:snapToGrid w:val="0"/>
                <w:lang w:eastAsia="ja-JP"/>
              </w:rPr>
              <w:t>9.2.23</w:t>
            </w:r>
          </w:p>
        </w:tc>
        <w:tc>
          <w:tcPr>
            <w:tcW w:w="1800" w:type="dxa"/>
          </w:tcPr>
          <w:p w14:paraId="4B4F669B" w14:textId="77777777" w:rsidR="00467AE2" w:rsidRPr="00C37D2B" w:rsidRDefault="00467AE2" w:rsidP="00F02CAB">
            <w:pPr>
              <w:pStyle w:val="TAL"/>
              <w:rPr>
                <w:rFonts w:cs="Arial"/>
                <w:lang w:eastAsia="ja-JP"/>
              </w:rPr>
            </w:pPr>
          </w:p>
        </w:tc>
        <w:tc>
          <w:tcPr>
            <w:tcW w:w="1080" w:type="dxa"/>
          </w:tcPr>
          <w:p w14:paraId="40202F09" w14:textId="77777777" w:rsidR="00467AE2" w:rsidRPr="00C37D2B" w:rsidRDefault="00467AE2" w:rsidP="00F02CAB">
            <w:pPr>
              <w:pStyle w:val="TAC"/>
              <w:rPr>
                <w:lang w:eastAsia="ja-JP"/>
              </w:rPr>
            </w:pPr>
            <w:r w:rsidRPr="00C37D2B">
              <w:rPr>
                <w:bCs/>
                <w:lang w:eastAsia="ja-JP"/>
              </w:rPr>
              <w:t>–</w:t>
            </w:r>
          </w:p>
        </w:tc>
        <w:tc>
          <w:tcPr>
            <w:tcW w:w="1137" w:type="dxa"/>
          </w:tcPr>
          <w:p w14:paraId="2DB952B3" w14:textId="77777777" w:rsidR="00467AE2" w:rsidRPr="00C37D2B" w:rsidRDefault="00467AE2" w:rsidP="00F02CAB">
            <w:pPr>
              <w:pStyle w:val="TAC"/>
              <w:rPr>
                <w:lang w:eastAsia="zh-CN"/>
              </w:rPr>
            </w:pPr>
          </w:p>
        </w:tc>
      </w:tr>
      <w:tr w:rsidR="00467AE2" w:rsidRPr="00C37D2B" w14:paraId="5FA86037" w14:textId="77777777" w:rsidTr="00F02CAB">
        <w:tc>
          <w:tcPr>
            <w:tcW w:w="2578" w:type="dxa"/>
          </w:tcPr>
          <w:p w14:paraId="3E28C27D" w14:textId="77777777" w:rsidR="00467AE2" w:rsidRPr="00C37D2B" w:rsidRDefault="00467AE2" w:rsidP="00F02CAB">
            <w:pPr>
              <w:pStyle w:val="TAL"/>
              <w:ind w:left="284"/>
              <w:rPr>
                <w:rFonts w:cs="Arial"/>
                <w:lang w:eastAsia="ja-JP"/>
              </w:rPr>
            </w:pPr>
            <w:r w:rsidRPr="00C37D2B">
              <w:t>&gt;&gt;DRB ID</w:t>
            </w:r>
          </w:p>
        </w:tc>
        <w:tc>
          <w:tcPr>
            <w:tcW w:w="1104" w:type="dxa"/>
          </w:tcPr>
          <w:p w14:paraId="3CBA1C36" w14:textId="77777777" w:rsidR="00467AE2" w:rsidRPr="00C37D2B" w:rsidRDefault="00467AE2" w:rsidP="00F02CAB">
            <w:pPr>
              <w:pStyle w:val="TAL"/>
              <w:rPr>
                <w:rFonts w:cs="Arial"/>
                <w:lang w:eastAsia="ja-JP"/>
              </w:rPr>
            </w:pPr>
            <w:r w:rsidRPr="00C37D2B">
              <w:t>M</w:t>
            </w:r>
          </w:p>
        </w:tc>
        <w:tc>
          <w:tcPr>
            <w:tcW w:w="1526" w:type="dxa"/>
          </w:tcPr>
          <w:p w14:paraId="4AD9258C" w14:textId="77777777" w:rsidR="00467AE2" w:rsidRPr="00C37D2B" w:rsidRDefault="00467AE2" w:rsidP="00F02CAB">
            <w:pPr>
              <w:pStyle w:val="TAL"/>
              <w:rPr>
                <w:rFonts w:cs="Arial"/>
                <w:i/>
                <w:lang w:eastAsia="ja-JP"/>
              </w:rPr>
            </w:pPr>
          </w:p>
        </w:tc>
        <w:tc>
          <w:tcPr>
            <w:tcW w:w="1260" w:type="dxa"/>
          </w:tcPr>
          <w:p w14:paraId="07825536" w14:textId="77777777" w:rsidR="00467AE2" w:rsidRPr="00C37D2B" w:rsidRDefault="00467AE2" w:rsidP="00F02CAB">
            <w:pPr>
              <w:pStyle w:val="TAL"/>
              <w:rPr>
                <w:rFonts w:cs="Arial"/>
                <w:snapToGrid w:val="0"/>
                <w:lang w:eastAsia="ja-JP"/>
              </w:rPr>
            </w:pPr>
            <w:r w:rsidRPr="00C37D2B">
              <w:t>9.2.122</w:t>
            </w:r>
          </w:p>
        </w:tc>
        <w:tc>
          <w:tcPr>
            <w:tcW w:w="1800" w:type="dxa"/>
          </w:tcPr>
          <w:p w14:paraId="2E0BBAEE" w14:textId="77777777" w:rsidR="00467AE2" w:rsidRPr="00C37D2B" w:rsidRDefault="00467AE2" w:rsidP="00F02CAB">
            <w:pPr>
              <w:pStyle w:val="TAL"/>
              <w:rPr>
                <w:rFonts w:cs="Arial"/>
                <w:lang w:eastAsia="ja-JP"/>
              </w:rPr>
            </w:pPr>
          </w:p>
        </w:tc>
        <w:tc>
          <w:tcPr>
            <w:tcW w:w="1080" w:type="dxa"/>
          </w:tcPr>
          <w:p w14:paraId="130F0CCA" w14:textId="77777777" w:rsidR="00467AE2" w:rsidRPr="00C37D2B" w:rsidRDefault="00467AE2" w:rsidP="00F02CAB">
            <w:pPr>
              <w:pStyle w:val="TAC"/>
              <w:rPr>
                <w:bCs/>
                <w:lang w:eastAsia="ja-JP"/>
              </w:rPr>
            </w:pPr>
            <w:r w:rsidRPr="00C37D2B">
              <w:t>–</w:t>
            </w:r>
          </w:p>
        </w:tc>
        <w:tc>
          <w:tcPr>
            <w:tcW w:w="1137" w:type="dxa"/>
          </w:tcPr>
          <w:p w14:paraId="436A4A12" w14:textId="77777777" w:rsidR="00467AE2" w:rsidRPr="00C37D2B" w:rsidRDefault="00467AE2" w:rsidP="00F02CAB">
            <w:pPr>
              <w:pStyle w:val="TAC"/>
              <w:rPr>
                <w:lang w:eastAsia="zh-CN"/>
              </w:rPr>
            </w:pPr>
          </w:p>
        </w:tc>
      </w:tr>
      <w:tr w:rsidR="00467AE2" w:rsidRPr="00C37D2B" w14:paraId="563D5FA3" w14:textId="77777777" w:rsidTr="00F02CAB">
        <w:tc>
          <w:tcPr>
            <w:tcW w:w="2578" w:type="dxa"/>
          </w:tcPr>
          <w:p w14:paraId="5980095A" w14:textId="77777777" w:rsidR="00467AE2" w:rsidRPr="00C37D2B" w:rsidRDefault="00467AE2" w:rsidP="00F02CAB">
            <w:pPr>
              <w:pStyle w:val="TAL"/>
              <w:ind w:left="284"/>
              <w:rPr>
                <w:rFonts w:cs="Arial"/>
                <w:b/>
                <w:lang w:eastAsia="ja-JP"/>
              </w:rPr>
            </w:pPr>
            <w:r w:rsidRPr="00C37D2B">
              <w:rPr>
                <w:rFonts w:cs="Arial"/>
                <w:lang w:eastAsia="ja-JP"/>
              </w:rPr>
              <w:t>&gt;&gt;EN-DC Resource Configuration</w:t>
            </w:r>
          </w:p>
        </w:tc>
        <w:tc>
          <w:tcPr>
            <w:tcW w:w="1104" w:type="dxa"/>
          </w:tcPr>
          <w:p w14:paraId="1FF3A6B3"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614EF52C" w14:textId="77777777" w:rsidR="00467AE2" w:rsidRPr="00C37D2B" w:rsidRDefault="00467AE2" w:rsidP="00F02CAB">
            <w:pPr>
              <w:pStyle w:val="TAL"/>
              <w:rPr>
                <w:rFonts w:cs="Arial"/>
                <w:i/>
                <w:lang w:eastAsia="ja-JP"/>
              </w:rPr>
            </w:pPr>
          </w:p>
        </w:tc>
        <w:tc>
          <w:tcPr>
            <w:tcW w:w="1260" w:type="dxa"/>
          </w:tcPr>
          <w:p w14:paraId="2D207227" w14:textId="77777777" w:rsidR="00467AE2" w:rsidRPr="00C37D2B" w:rsidRDefault="00467AE2" w:rsidP="00F02CA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0C7FB7D" w14:textId="77777777" w:rsidR="00467AE2" w:rsidRPr="00C37D2B" w:rsidRDefault="00467AE2" w:rsidP="00F02CAB">
            <w:pPr>
              <w:pStyle w:val="TAL"/>
              <w:rPr>
                <w:rFonts w:cs="Arial"/>
                <w:lang w:eastAsia="ja-JP"/>
              </w:rPr>
            </w:pPr>
            <w:r w:rsidRPr="00C37D2B">
              <w:rPr>
                <w:rFonts w:cs="Arial"/>
                <w:lang w:eastAsia="ja-JP"/>
              </w:rPr>
              <w:t>Indicates the PDCP and Lower Layer MCG/SCG configuration.</w:t>
            </w:r>
          </w:p>
        </w:tc>
        <w:tc>
          <w:tcPr>
            <w:tcW w:w="1080" w:type="dxa"/>
          </w:tcPr>
          <w:p w14:paraId="2307C287" w14:textId="77777777" w:rsidR="00467AE2" w:rsidRPr="00C37D2B" w:rsidRDefault="00467AE2" w:rsidP="00F02CAB">
            <w:pPr>
              <w:pStyle w:val="TAC"/>
              <w:rPr>
                <w:lang w:eastAsia="ja-JP"/>
              </w:rPr>
            </w:pPr>
            <w:r w:rsidRPr="00C37D2B">
              <w:rPr>
                <w:bCs/>
                <w:lang w:eastAsia="ja-JP"/>
              </w:rPr>
              <w:t>–</w:t>
            </w:r>
          </w:p>
        </w:tc>
        <w:tc>
          <w:tcPr>
            <w:tcW w:w="1137" w:type="dxa"/>
          </w:tcPr>
          <w:p w14:paraId="7BBE7FE5" w14:textId="77777777" w:rsidR="00467AE2" w:rsidRPr="00C37D2B" w:rsidRDefault="00467AE2" w:rsidP="00F02CAB">
            <w:pPr>
              <w:pStyle w:val="TAC"/>
              <w:rPr>
                <w:lang w:eastAsia="zh-CN"/>
              </w:rPr>
            </w:pPr>
          </w:p>
        </w:tc>
      </w:tr>
      <w:tr w:rsidR="00467AE2" w:rsidRPr="00C37D2B" w14:paraId="709DE3CA" w14:textId="77777777" w:rsidTr="00F02CAB">
        <w:tc>
          <w:tcPr>
            <w:tcW w:w="2578" w:type="dxa"/>
          </w:tcPr>
          <w:p w14:paraId="0B8ADC57" w14:textId="77777777" w:rsidR="00467AE2" w:rsidRPr="00C37D2B" w:rsidRDefault="00467AE2" w:rsidP="00F02CAB">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6933AD33"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7E88752F" w14:textId="77777777" w:rsidR="00467AE2" w:rsidRPr="00C37D2B" w:rsidRDefault="00467AE2" w:rsidP="00F02CAB">
            <w:pPr>
              <w:pStyle w:val="TAL"/>
              <w:rPr>
                <w:rFonts w:cs="Arial"/>
                <w:i/>
                <w:lang w:eastAsia="ja-JP"/>
              </w:rPr>
            </w:pPr>
          </w:p>
        </w:tc>
        <w:tc>
          <w:tcPr>
            <w:tcW w:w="1260" w:type="dxa"/>
          </w:tcPr>
          <w:p w14:paraId="54048F59" w14:textId="77777777" w:rsidR="00467AE2" w:rsidRPr="00C37D2B" w:rsidRDefault="00467AE2" w:rsidP="00F02CAB">
            <w:pPr>
              <w:pStyle w:val="TAL"/>
              <w:rPr>
                <w:rFonts w:cs="Arial"/>
                <w:lang w:eastAsia="ja-JP"/>
              </w:rPr>
            </w:pPr>
          </w:p>
        </w:tc>
        <w:tc>
          <w:tcPr>
            <w:tcW w:w="1800" w:type="dxa"/>
          </w:tcPr>
          <w:p w14:paraId="4DFC2C29" w14:textId="77777777" w:rsidR="00467AE2" w:rsidRPr="00C37D2B" w:rsidRDefault="00467AE2" w:rsidP="00F02CAB">
            <w:pPr>
              <w:pStyle w:val="TAL"/>
              <w:rPr>
                <w:rFonts w:cs="Arial"/>
                <w:lang w:eastAsia="ja-JP"/>
              </w:rPr>
            </w:pPr>
          </w:p>
        </w:tc>
        <w:tc>
          <w:tcPr>
            <w:tcW w:w="1080" w:type="dxa"/>
          </w:tcPr>
          <w:p w14:paraId="5E371123" w14:textId="77777777" w:rsidR="00467AE2" w:rsidRPr="00C37D2B" w:rsidRDefault="00467AE2" w:rsidP="00F02CAB">
            <w:pPr>
              <w:pStyle w:val="TAC"/>
              <w:rPr>
                <w:lang w:eastAsia="ja-JP"/>
              </w:rPr>
            </w:pPr>
          </w:p>
        </w:tc>
        <w:tc>
          <w:tcPr>
            <w:tcW w:w="1137" w:type="dxa"/>
          </w:tcPr>
          <w:p w14:paraId="0199494E" w14:textId="77777777" w:rsidR="00467AE2" w:rsidRPr="00C37D2B" w:rsidRDefault="00467AE2" w:rsidP="00F02CAB">
            <w:pPr>
              <w:pStyle w:val="TAC"/>
              <w:rPr>
                <w:lang w:eastAsia="ja-JP"/>
              </w:rPr>
            </w:pPr>
          </w:p>
        </w:tc>
      </w:tr>
      <w:tr w:rsidR="00467AE2" w:rsidRPr="00C37D2B" w14:paraId="0BC025B5" w14:textId="77777777" w:rsidTr="00F02CAB">
        <w:tc>
          <w:tcPr>
            <w:tcW w:w="2578" w:type="dxa"/>
          </w:tcPr>
          <w:p w14:paraId="7438ADE6" w14:textId="77777777" w:rsidR="00467AE2" w:rsidRPr="00C37D2B" w:rsidRDefault="00467AE2" w:rsidP="00F02CAB">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3D743D20" w14:textId="77777777" w:rsidR="00467AE2" w:rsidRPr="00C37D2B" w:rsidRDefault="00467AE2" w:rsidP="00F02CAB">
            <w:pPr>
              <w:pStyle w:val="TAL"/>
              <w:rPr>
                <w:rFonts w:cs="Arial"/>
                <w:lang w:eastAsia="ja-JP"/>
              </w:rPr>
            </w:pPr>
          </w:p>
        </w:tc>
        <w:tc>
          <w:tcPr>
            <w:tcW w:w="1526" w:type="dxa"/>
          </w:tcPr>
          <w:p w14:paraId="2F59D61C" w14:textId="77777777" w:rsidR="00467AE2" w:rsidRPr="00C37D2B" w:rsidRDefault="00467AE2" w:rsidP="00F02CAB">
            <w:pPr>
              <w:pStyle w:val="TAL"/>
              <w:rPr>
                <w:rFonts w:cs="Arial"/>
                <w:i/>
                <w:lang w:eastAsia="ja-JP"/>
              </w:rPr>
            </w:pPr>
          </w:p>
        </w:tc>
        <w:tc>
          <w:tcPr>
            <w:tcW w:w="1260" w:type="dxa"/>
          </w:tcPr>
          <w:p w14:paraId="2477AFB7" w14:textId="77777777" w:rsidR="00467AE2" w:rsidRPr="00C37D2B" w:rsidRDefault="00467AE2" w:rsidP="00F02CAB">
            <w:pPr>
              <w:pStyle w:val="TAL"/>
              <w:rPr>
                <w:rFonts w:cs="Arial"/>
                <w:lang w:eastAsia="ja-JP"/>
              </w:rPr>
            </w:pPr>
          </w:p>
        </w:tc>
        <w:tc>
          <w:tcPr>
            <w:tcW w:w="1800" w:type="dxa"/>
          </w:tcPr>
          <w:p w14:paraId="1E9CB428"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CB8309A" w14:textId="77777777" w:rsidR="00467AE2" w:rsidRPr="00C37D2B" w:rsidRDefault="00467AE2" w:rsidP="00F02CAB">
            <w:pPr>
              <w:pStyle w:val="TAC"/>
              <w:rPr>
                <w:lang w:eastAsia="ja-JP"/>
              </w:rPr>
            </w:pPr>
          </w:p>
        </w:tc>
        <w:tc>
          <w:tcPr>
            <w:tcW w:w="1137" w:type="dxa"/>
          </w:tcPr>
          <w:p w14:paraId="412D8E7D" w14:textId="77777777" w:rsidR="00467AE2" w:rsidRPr="00C37D2B" w:rsidRDefault="00467AE2" w:rsidP="00F02CAB">
            <w:pPr>
              <w:pStyle w:val="TAC"/>
              <w:rPr>
                <w:lang w:eastAsia="ja-JP"/>
              </w:rPr>
            </w:pPr>
          </w:p>
        </w:tc>
      </w:tr>
      <w:tr w:rsidR="00467AE2" w:rsidRPr="00C37D2B" w14:paraId="34C98AA3" w14:textId="77777777" w:rsidTr="00F02CAB">
        <w:tc>
          <w:tcPr>
            <w:tcW w:w="2578" w:type="dxa"/>
          </w:tcPr>
          <w:p w14:paraId="6573517D" w14:textId="77777777" w:rsidR="00467AE2" w:rsidRPr="00C37D2B" w:rsidRDefault="00467AE2" w:rsidP="00F02CAB">
            <w:pPr>
              <w:pStyle w:val="TAL"/>
              <w:ind w:left="567"/>
              <w:rPr>
                <w:rFonts w:cs="Arial"/>
                <w:lang w:eastAsia="ja-JP"/>
              </w:rPr>
            </w:pPr>
            <w:r w:rsidRPr="00C37D2B">
              <w:rPr>
                <w:rFonts w:cs="Arial"/>
                <w:lang w:eastAsia="ja-JP"/>
              </w:rPr>
              <w:t>&gt;&gt;&gt;&gt;Full E-RAB Level QoS Parameters</w:t>
            </w:r>
          </w:p>
        </w:tc>
        <w:tc>
          <w:tcPr>
            <w:tcW w:w="1104" w:type="dxa"/>
          </w:tcPr>
          <w:p w14:paraId="140A2638"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6468E4D8" w14:textId="77777777" w:rsidR="00467AE2" w:rsidRPr="00C37D2B" w:rsidRDefault="00467AE2" w:rsidP="00F02CAB">
            <w:pPr>
              <w:pStyle w:val="TAL"/>
              <w:rPr>
                <w:rFonts w:cs="Arial"/>
                <w:i/>
                <w:lang w:eastAsia="ja-JP"/>
              </w:rPr>
            </w:pPr>
          </w:p>
        </w:tc>
        <w:tc>
          <w:tcPr>
            <w:tcW w:w="1260" w:type="dxa"/>
          </w:tcPr>
          <w:p w14:paraId="27201CA5" w14:textId="77777777" w:rsidR="00467AE2" w:rsidRPr="00C37D2B" w:rsidRDefault="00467AE2" w:rsidP="00F02CAB">
            <w:pPr>
              <w:pStyle w:val="TAL"/>
              <w:rPr>
                <w:rFonts w:cs="Arial"/>
                <w:lang w:eastAsia="ja-JP"/>
              </w:rPr>
            </w:pPr>
            <w:r w:rsidRPr="00C37D2B">
              <w:rPr>
                <w:rFonts w:cs="Arial"/>
                <w:lang w:eastAsia="ja-JP"/>
              </w:rPr>
              <w:t>E-RAB Level QoS Parameters 9.2.9</w:t>
            </w:r>
          </w:p>
        </w:tc>
        <w:tc>
          <w:tcPr>
            <w:tcW w:w="1800" w:type="dxa"/>
          </w:tcPr>
          <w:p w14:paraId="15F7A82E" w14:textId="77777777" w:rsidR="00467AE2" w:rsidRPr="00C37D2B" w:rsidRDefault="00467AE2" w:rsidP="00F02CAB">
            <w:pPr>
              <w:pStyle w:val="TAL"/>
              <w:rPr>
                <w:rFonts w:cs="Arial"/>
                <w:bCs/>
                <w:lang w:eastAsia="ja-JP"/>
              </w:rPr>
            </w:pPr>
            <w:r w:rsidRPr="00C37D2B">
              <w:rPr>
                <w:rFonts w:cs="Arial"/>
                <w:bCs/>
                <w:lang w:eastAsia="ja-JP"/>
              </w:rPr>
              <w:t>Includes the E-RAB level QoS parameters as received on S1-MME.</w:t>
            </w:r>
          </w:p>
        </w:tc>
        <w:tc>
          <w:tcPr>
            <w:tcW w:w="1080" w:type="dxa"/>
          </w:tcPr>
          <w:p w14:paraId="58FBB611" w14:textId="77777777" w:rsidR="00467AE2" w:rsidRPr="00C37D2B" w:rsidRDefault="00467AE2" w:rsidP="00F02CAB">
            <w:pPr>
              <w:pStyle w:val="TAC"/>
              <w:rPr>
                <w:bCs/>
                <w:lang w:eastAsia="ja-JP"/>
              </w:rPr>
            </w:pPr>
            <w:r w:rsidRPr="00C37D2B">
              <w:rPr>
                <w:bCs/>
                <w:lang w:eastAsia="ja-JP"/>
              </w:rPr>
              <w:t>–</w:t>
            </w:r>
          </w:p>
        </w:tc>
        <w:tc>
          <w:tcPr>
            <w:tcW w:w="1137" w:type="dxa"/>
          </w:tcPr>
          <w:p w14:paraId="4B847D59" w14:textId="77777777" w:rsidR="00467AE2" w:rsidRPr="00C37D2B" w:rsidRDefault="00467AE2" w:rsidP="00F02CAB">
            <w:pPr>
              <w:pStyle w:val="TAC"/>
              <w:rPr>
                <w:lang w:eastAsia="ja-JP"/>
              </w:rPr>
            </w:pPr>
          </w:p>
        </w:tc>
      </w:tr>
      <w:tr w:rsidR="00467AE2" w:rsidRPr="00C37D2B" w14:paraId="57F71477" w14:textId="77777777" w:rsidTr="00F02CAB">
        <w:tc>
          <w:tcPr>
            <w:tcW w:w="2578" w:type="dxa"/>
          </w:tcPr>
          <w:p w14:paraId="32D857BF" w14:textId="77777777" w:rsidR="00467AE2" w:rsidRPr="00C37D2B" w:rsidRDefault="00467AE2" w:rsidP="00F02CAB">
            <w:pPr>
              <w:pStyle w:val="TAL"/>
              <w:ind w:left="567"/>
              <w:rPr>
                <w:rFonts w:cs="Arial"/>
                <w:lang w:eastAsia="ja-JP"/>
              </w:rPr>
            </w:pPr>
            <w:r w:rsidRPr="00C37D2B">
              <w:rPr>
                <w:rFonts w:cs="Arial"/>
                <w:lang w:eastAsia="ja-JP"/>
              </w:rPr>
              <w:t>&gt;&gt;&gt;&gt;Maximum MCG admittable E-RAB Level QoS Parameters</w:t>
            </w:r>
          </w:p>
        </w:tc>
        <w:tc>
          <w:tcPr>
            <w:tcW w:w="1104" w:type="dxa"/>
          </w:tcPr>
          <w:p w14:paraId="30AB0DA2" w14:textId="77777777" w:rsidR="00467AE2" w:rsidRPr="00C37D2B" w:rsidRDefault="00467AE2" w:rsidP="00F02CAB">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D36D220" w14:textId="77777777" w:rsidR="00467AE2" w:rsidRPr="00C37D2B" w:rsidRDefault="00467AE2" w:rsidP="00F02CAB">
            <w:pPr>
              <w:pStyle w:val="TAL"/>
              <w:rPr>
                <w:rFonts w:cs="Arial"/>
                <w:i/>
                <w:lang w:eastAsia="ja-JP"/>
              </w:rPr>
            </w:pPr>
          </w:p>
        </w:tc>
        <w:tc>
          <w:tcPr>
            <w:tcW w:w="1260" w:type="dxa"/>
          </w:tcPr>
          <w:p w14:paraId="2B27DA09" w14:textId="77777777" w:rsidR="00467AE2" w:rsidRPr="00C37D2B" w:rsidRDefault="00467AE2" w:rsidP="00F02CAB">
            <w:pPr>
              <w:pStyle w:val="TAL"/>
              <w:rPr>
                <w:rFonts w:cs="Arial"/>
                <w:lang w:eastAsia="ja-JP"/>
              </w:rPr>
            </w:pPr>
            <w:r w:rsidRPr="00C37D2B">
              <w:rPr>
                <w:rFonts w:cs="Arial"/>
              </w:rPr>
              <w:t>GBR QoS Information 9.2.10</w:t>
            </w:r>
          </w:p>
        </w:tc>
        <w:tc>
          <w:tcPr>
            <w:tcW w:w="1800" w:type="dxa"/>
          </w:tcPr>
          <w:p w14:paraId="32E45EE4" w14:textId="77777777" w:rsidR="00467AE2" w:rsidRPr="00C37D2B" w:rsidRDefault="00467AE2" w:rsidP="00F02CAB">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7E191F93" w14:textId="77777777" w:rsidR="00467AE2" w:rsidRPr="00C37D2B" w:rsidRDefault="00467AE2" w:rsidP="00F02CAB">
            <w:pPr>
              <w:pStyle w:val="TAC"/>
              <w:rPr>
                <w:bCs/>
                <w:lang w:eastAsia="ja-JP"/>
              </w:rPr>
            </w:pPr>
            <w:r w:rsidRPr="00C37D2B">
              <w:rPr>
                <w:bCs/>
                <w:lang w:eastAsia="ja-JP"/>
              </w:rPr>
              <w:t>–</w:t>
            </w:r>
          </w:p>
        </w:tc>
        <w:tc>
          <w:tcPr>
            <w:tcW w:w="1137" w:type="dxa"/>
          </w:tcPr>
          <w:p w14:paraId="24DD46EF" w14:textId="77777777" w:rsidR="00467AE2" w:rsidRPr="00C37D2B" w:rsidRDefault="00467AE2" w:rsidP="00F02CAB">
            <w:pPr>
              <w:pStyle w:val="TAC"/>
              <w:rPr>
                <w:lang w:eastAsia="ja-JP"/>
              </w:rPr>
            </w:pPr>
          </w:p>
        </w:tc>
      </w:tr>
      <w:tr w:rsidR="00467AE2" w:rsidRPr="00C37D2B" w14:paraId="120872AA" w14:textId="77777777" w:rsidTr="00F02CAB">
        <w:tc>
          <w:tcPr>
            <w:tcW w:w="2578" w:type="dxa"/>
          </w:tcPr>
          <w:p w14:paraId="3CD90AAC" w14:textId="77777777" w:rsidR="00467AE2" w:rsidRPr="00C37D2B" w:rsidRDefault="00467AE2" w:rsidP="00F02CAB">
            <w:pPr>
              <w:pStyle w:val="TAL"/>
              <w:ind w:left="567"/>
              <w:rPr>
                <w:rFonts w:cs="Arial"/>
                <w:lang w:eastAsia="ja-JP"/>
              </w:rPr>
            </w:pPr>
            <w:r w:rsidRPr="00C37D2B">
              <w:rPr>
                <w:rFonts w:cs="Arial"/>
                <w:lang w:eastAsia="ja-JP"/>
              </w:rPr>
              <w:t xml:space="preserve">&gt;&gt;&gt;&gt;DL Forwarding </w:t>
            </w:r>
          </w:p>
        </w:tc>
        <w:tc>
          <w:tcPr>
            <w:tcW w:w="1104" w:type="dxa"/>
          </w:tcPr>
          <w:p w14:paraId="6D7B4279"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2CB1FB91" w14:textId="77777777" w:rsidR="00467AE2" w:rsidRPr="00C37D2B" w:rsidRDefault="00467AE2" w:rsidP="00F02CAB">
            <w:pPr>
              <w:pStyle w:val="TAL"/>
              <w:rPr>
                <w:rFonts w:cs="Arial"/>
                <w:i/>
                <w:lang w:eastAsia="ja-JP"/>
              </w:rPr>
            </w:pPr>
          </w:p>
        </w:tc>
        <w:tc>
          <w:tcPr>
            <w:tcW w:w="1260" w:type="dxa"/>
          </w:tcPr>
          <w:p w14:paraId="430CBAD3" w14:textId="77777777" w:rsidR="00467AE2" w:rsidRPr="00C37D2B" w:rsidRDefault="00467AE2" w:rsidP="00F02CAB">
            <w:pPr>
              <w:pStyle w:val="TAL"/>
              <w:rPr>
                <w:rFonts w:cs="Arial"/>
                <w:lang w:eastAsia="ja-JP"/>
              </w:rPr>
            </w:pPr>
            <w:r w:rsidRPr="00C37D2B">
              <w:rPr>
                <w:rFonts w:cs="Arial"/>
                <w:lang w:eastAsia="ja-JP"/>
              </w:rPr>
              <w:t>9.2.5</w:t>
            </w:r>
          </w:p>
        </w:tc>
        <w:tc>
          <w:tcPr>
            <w:tcW w:w="1800" w:type="dxa"/>
          </w:tcPr>
          <w:p w14:paraId="5A67FFA0" w14:textId="77777777" w:rsidR="00467AE2" w:rsidRPr="00C37D2B" w:rsidRDefault="00467AE2" w:rsidP="00F02CAB">
            <w:pPr>
              <w:pStyle w:val="TAL"/>
              <w:rPr>
                <w:rFonts w:cs="Arial"/>
                <w:lang w:eastAsia="ja-JP"/>
              </w:rPr>
            </w:pPr>
          </w:p>
        </w:tc>
        <w:tc>
          <w:tcPr>
            <w:tcW w:w="1080" w:type="dxa"/>
          </w:tcPr>
          <w:p w14:paraId="62C68832" w14:textId="77777777" w:rsidR="00467AE2" w:rsidRPr="00C37D2B" w:rsidRDefault="00467AE2" w:rsidP="00F02CAB">
            <w:pPr>
              <w:pStyle w:val="TAC"/>
              <w:rPr>
                <w:bCs/>
                <w:lang w:eastAsia="ja-JP"/>
              </w:rPr>
            </w:pPr>
            <w:r w:rsidRPr="00C37D2B">
              <w:rPr>
                <w:lang w:eastAsia="ja-JP"/>
              </w:rPr>
              <w:t>–</w:t>
            </w:r>
          </w:p>
        </w:tc>
        <w:tc>
          <w:tcPr>
            <w:tcW w:w="1137" w:type="dxa"/>
          </w:tcPr>
          <w:p w14:paraId="7563D5A8" w14:textId="77777777" w:rsidR="00467AE2" w:rsidRPr="00C37D2B" w:rsidRDefault="00467AE2" w:rsidP="00F02CAB">
            <w:pPr>
              <w:pStyle w:val="TAC"/>
              <w:rPr>
                <w:lang w:eastAsia="ja-JP"/>
              </w:rPr>
            </w:pPr>
          </w:p>
        </w:tc>
      </w:tr>
      <w:tr w:rsidR="00467AE2" w:rsidRPr="00C37D2B" w14:paraId="79D02F8D" w14:textId="77777777" w:rsidTr="00F02CAB">
        <w:tc>
          <w:tcPr>
            <w:tcW w:w="2578" w:type="dxa"/>
          </w:tcPr>
          <w:p w14:paraId="69239522" w14:textId="77777777" w:rsidR="00467AE2" w:rsidRPr="00C37D2B" w:rsidRDefault="00467AE2" w:rsidP="00F02CAB">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151D2E18" w14:textId="77777777" w:rsidR="00467AE2" w:rsidRPr="00C37D2B" w:rsidRDefault="00467AE2" w:rsidP="00F02CAB">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1B7E020C" w14:textId="77777777" w:rsidR="00467AE2" w:rsidRPr="00C37D2B" w:rsidRDefault="00467AE2" w:rsidP="00F02CAB">
            <w:pPr>
              <w:pStyle w:val="TAL"/>
              <w:rPr>
                <w:rFonts w:cs="Arial"/>
                <w:i/>
                <w:lang w:eastAsia="ja-JP"/>
              </w:rPr>
            </w:pPr>
          </w:p>
        </w:tc>
        <w:tc>
          <w:tcPr>
            <w:tcW w:w="1260" w:type="dxa"/>
          </w:tcPr>
          <w:p w14:paraId="4C214A18"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34245C5A" w14:textId="77777777" w:rsidR="00467AE2" w:rsidRPr="00C37D2B" w:rsidRDefault="00467AE2" w:rsidP="00F02CA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1F7B62B" w14:textId="77777777" w:rsidR="00467AE2" w:rsidRPr="00C37D2B" w:rsidRDefault="00467AE2" w:rsidP="00F02CAB">
            <w:pPr>
              <w:pStyle w:val="TAC"/>
              <w:rPr>
                <w:lang w:eastAsia="ja-JP"/>
              </w:rPr>
            </w:pPr>
            <w:r w:rsidRPr="00C37D2B">
              <w:rPr>
                <w:lang w:eastAsia="ja-JP"/>
              </w:rPr>
              <w:t>–</w:t>
            </w:r>
          </w:p>
        </w:tc>
        <w:tc>
          <w:tcPr>
            <w:tcW w:w="1137" w:type="dxa"/>
          </w:tcPr>
          <w:p w14:paraId="471488C8" w14:textId="77777777" w:rsidR="00467AE2" w:rsidRPr="00C37D2B" w:rsidRDefault="00467AE2" w:rsidP="00F02CAB">
            <w:pPr>
              <w:pStyle w:val="TAC"/>
              <w:rPr>
                <w:lang w:eastAsia="ja-JP"/>
              </w:rPr>
            </w:pPr>
          </w:p>
        </w:tc>
      </w:tr>
      <w:tr w:rsidR="00467AE2" w:rsidRPr="00C37D2B" w14:paraId="1AC8568E" w14:textId="77777777" w:rsidTr="00F02CAB">
        <w:tc>
          <w:tcPr>
            <w:tcW w:w="2578" w:type="dxa"/>
          </w:tcPr>
          <w:p w14:paraId="42BD3EB1" w14:textId="77777777" w:rsidR="00467AE2" w:rsidRPr="00C37D2B" w:rsidRDefault="00467AE2" w:rsidP="00F02CAB">
            <w:pPr>
              <w:pStyle w:val="TAL"/>
              <w:ind w:left="567"/>
              <w:rPr>
                <w:rFonts w:cs="Arial"/>
                <w:lang w:eastAsia="ja-JP"/>
              </w:rPr>
            </w:pPr>
            <w:r w:rsidRPr="00C37D2B">
              <w:rPr>
                <w:rFonts w:cs="Arial"/>
                <w:lang w:eastAsia="ja-JP"/>
              </w:rPr>
              <w:t>&gt;&gt;&gt;&gt;S1 UL GTP Tunnel Endpoint</w:t>
            </w:r>
          </w:p>
        </w:tc>
        <w:tc>
          <w:tcPr>
            <w:tcW w:w="1104" w:type="dxa"/>
          </w:tcPr>
          <w:p w14:paraId="711AD98D"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2E18DA7A" w14:textId="77777777" w:rsidR="00467AE2" w:rsidRPr="00C37D2B" w:rsidRDefault="00467AE2" w:rsidP="00F02CAB">
            <w:pPr>
              <w:pStyle w:val="TAL"/>
              <w:rPr>
                <w:rFonts w:cs="Arial"/>
                <w:i/>
                <w:lang w:eastAsia="ja-JP"/>
              </w:rPr>
            </w:pPr>
          </w:p>
        </w:tc>
        <w:tc>
          <w:tcPr>
            <w:tcW w:w="1260" w:type="dxa"/>
          </w:tcPr>
          <w:p w14:paraId="0A8255A9"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451CF7FB" w14:textId="77777777" w:rsidR="00467AE2" w:rsidRPr="00C37D2B" w:rsidRDefault="00467AE2" w:rsidP="00F02CA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3622BE2" w14:textId="77777777" w:rsidR="00467AE2" w:rsidRPr="00C37D2B" w:rsidRDefault="00467AE2" w:rsidP="00F02CAB">
            <w:pPr>
              <w:pStyle w:val="TAC"/>
              <w:rPr>
                <w:lang w:eastAsia="ja-JP"/>
              </w:rPr>
            </w:pPr>
            <w:r w:rsidRPr="00C37D2B">
              <w:rPr>
                <w:lang w:eastAsia="ja-JP"/>
              </w:rPr>
              <w:t>–</w:t>
            </w:r>
          </w:p>
        </w:tc>
        <w:tc>
          <w:tcPr>
            <w:tcW w:w="1137" w:type="dxa"/>
          </w:tcPr>
          <w:p w14:paraId="683A2C74" w14:textId="77777777" w:rsidR="00467AE2" w:rsidRPr="00C37D2B" w:rsidRDefault="00467AE2" w:rsidP="00F02CAB">
            <w:pPr>
              <w:pStyle w:val="TAC"/>
              <w:rPr>
                <w:lang w:eastAsia="ja-JP"/>
              </w:rPr>
            </w:pPr>
          </w:p>
        </w:tc>
      </w:tr>
      <w:tr w:rsidR="00467AE2" w:rsidRPr="00C37D2B" w14:paraId="17166B93"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AD3518" w14:textId="77777777" w:rsidR="00467AE2" w:rsidRPr="00C37D2B" w:rsidRDefault="00467AE2" w:rsidP="00F02CAB">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19DA9357" w14:textId="77777777" w:rsidR="00467AE2" w:rsidRPr="00C37D2B" w:rsidRDefault="00467AE2" w:rsidP="00F02CA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533E3A"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873E2B" w14:textId="77777777" w:rsidR="00467AE2" w:rsidRPr="00C37D2B" w:rsidRDefault="00467AE2" w:rsidP="00F02CAB">
            <w:pPr>
              <w:pStyle w:val="TAL"/>
              <w:rPr>
                <w:lang w:eastAsia="ja-JP"/>
              </w:rPr>
            </w:pPr>
            <w:r w:rsidRPr="00C37D2B">
              <w:rPr>
                <w:lang w:eastAsia="ja-JP"/>
              </w:rPr>
              <w:t>RLC Mode</w:t>
            </w:r>
          </w:p>
          <w:p w14:paraId="5C68BE47" w14:textId="77777777" w:rsidR="00467AE2" w:rsidRPr="00C37D2B" w:rsidRDefault="00467AE2" w:rsidP="00F02CA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9588EA6" w14:textId="77777777" w:rsidR="00467AE2" w:rsidRPr="00C37D2B" w:rsidRDefault="00467AE2" w:rsidP="00F02CAB">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5653C84" w14:textId="77777777" w:rsidR="00467AE2" w:rsidRPr="00C37D2B" w:rsidRDefault="00467AE2" w:rsidP="00F02CA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CF4EFF" w14:textId="77777777" w:rsidR="00467AE2" w:rsidRPr="00C37D2B" w:rsidRDefault="00467AE2" w:rsidP="00F02CAB">
            <w:pPr>
              <w:pStyle w:val="TAC"/>
              <w:rPr>
                <w:rFonts w:cs="Arial"/>
                <w:lang w:eastAsia="ja-JP"/>
              </w:rPr>
            </w:pPr>
            <w:r w:rsidRPr="00C37D2B">
              <w:rPr>
                <w:rFonts w:cs="Arial"/>
                <w:lang w:eastAsia="ja-JP"/>
              </w:rPr>
              <w:t>ignore</w:t>
            </w:r>
          </w:p>
        </w:tc>
      </w:tr>
      <w:tr w:rsidR="00467AE2" w:rsidRPr="00C37D2B" w14:paraId="38AF3167"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2299F32" w14:textId="77777777" w:rsidR="00467AE2" w:rsidRPr="00C37D2B" w:rsidRDefault="00467AE2" w:rsidP="00F02CAB">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1CD353B" w14:textId="77777777" w:rsidR="00467AE2" w:rsidRPr="00C37D2B" w:rsidRDefault="00467AE2" w:rsidP="00F02CA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7FD9C5"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D24364" w14:textId="77777777" w:rsidR="00467AE2" w:rsidRPr="00C37D2B" w:rsidRDefault="00467AE2" w:rsidP="00F02CA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C703197" w14:textId="77777777" w:rsidR="00467AE2" w:rsidRPr="00C37D2B" w:rsidRDefault="00467AE2" w:rsidP="00F02CA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B34AA"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902A2F" w14:textId="77777777" w:rsidR="00467AE2" w:rsidRPr="00C37D2B" w:rsidRDefault="00467AE2" w:rsidP="00F02CAB">
            <w:pPr>
              <w:pStyle w:val="TAC"/>
              <w:rPr>
                <w:rFonts w:cs="Arial"/>
                <w:lang w:eastAsia="ja-JP"/>
              </w:rPr>
            </w:pPr>
            <w:r w:rsidRPr="00C37D2B">
              <w:rPr>
                <w:rFonts w:cs="Arial"/>
                <w:lang w:eastAsia="ja-JP"/>
              </w:rPr>
              <w:t>ignore</w:t>
            </w:r>
          </w:p>
        </w:tc>
      </w:tr>
      <w:tr w:rsidR="00467AE2" w:rsidRPr="00C37D2B" w14:paraId="0D323929"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4071E93" w14:textId="77777777" w:rsidR="00467AE2" w:rsidRPr="00C37D2B" w:rsidRDefault="00467AE2" w:rsidP="00F02CAB">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02CC54C" w14:textId="77777777" w:rsidR="00467AE2" w:rsidRPr="00C37D2B" w:rsidRDefault="00467AE2" w:rsidP="00F02CA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99AA8F"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310165" w14:textId="77777777" w:rsidR="00467AE2" w:rsidRPr="00C37D2B" w:rsidRDefault="00467AE2" w:rsidP="00F02CA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D0F6A89" w14:textId="77777777" w:rsidR="00467AE2" w:rsidRPr="00C37D2B" w:rsidRDefault="00467AE2" w:rsidP="00F02CA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770ABA" w14:textId="77777777" w:rsidR="00467AE2" w:rsidRPr="00C37D2B" w:rsidRDefault="00467AE2" w:rsidP="00F02CA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8E325EA" w14:textId="77777777" w:rsidR="00467AE2" w:rsidRPr="00C37D2B" w:rsidRDefault="00467AE2" w:rsidP="00F02CAB">
            <w:pPr>
              <w:pStyle w:val="TAC"/>
              <w:rPr>
                <w:rFonts w:cs="Arial"/>
                <w:lang w:eastAsia="ja-JP"/>
              </w:rPr>
            </w:pPr>
            <w:r>
              <w:rPr>
                <w:rFonts w:hint="eastAsia"/>
                <w:lang w:eastAsia="zh-CN"/>
              </w:rPr>
              <w:t>i</w:t>
            </w:r>
            <w:r>
              <w:rPr>
                <w:lang w:eastAsia="zh-CN"/>
              </w:rPr>
              <w:t>gnore</w:t>
            </w:r>
          </w:p>
        </w:tc>
      </w:tr>
      <w:tr w:rsidR="00467AE2" w:rsidRPr="00C37D2B" w14:paraId="4BE96D64" w14:textId="77777777" w:rsidTr="00F02CAB">
        <w:tc>
          <w:tcPr>
            <w:tcW w:w="2578" w:type="dxa"/>
          </w:tcPr>
          <w:p w14:paraId="5AC78161" w14:textId="77777777" w:rsidR="00467AE2" w:rsidRPr="00C37D2B" w:rsidRDefault="00467AE2" w:rsidP="00F02CA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32BB5BE0" w14:textId="77777777" w:rsidR="00467AE2" w:rsidRPr="00C37D2B" w:rsidRDefault="00467AE2" w:rsidP="00F02CAB">
            <w:pPr>
              <w:pStyle w:val="TAL"/>
              <w:rPr>
                <w:rFonts w:cs="Arial"/>
                <w:lang w:eastAsia="ja-JP"/>
              </w:rPr>
            </w:pPr>
          </w:p>
        </w:tc>
        <w:tc>
          <w:tcPr>
            <w:tcW w:w="1526" w:type="dxa"/>
          </w:tcPr>
          <w:p w14:paraId="58C080F5" w14:textId="77777777" w:rsidR="00467AE2" w:rsidRPr="00C37D2B" w:rsidRDefault="00467AE2" w:rsidP="00F02CAB">
            <w:pPr>
              <w:pStyle w:val="TAL"/>
              <w:rPr>
                <w:rFonts w:cs="Arial"/>
                <w:i/>
                <w:lang w:eastAsia="ja-JP"/>
              </w:rPr>
            </w:pPr>
          </w:p>
        </w:tc>
        <w:tc>
          <w:tcPr>
            <w:tcW w:w="1260" w:type="dxa"/>
          </w:tcPr>
          <w:p w14:paraId="6C201603" w14:textId="77777777" w:rsidR="00467AE2" w:rsidRPr="00C37D2B" w:rsidRDefault="00467AE2" w:rsidP="00F02CAB">
            <w:pPr>
              <w:pStyle w:val="TAL"/>
              <w:rPr>
                <w:rFonts w:cs="Arial"/>
                <w:lang w:eastAsia="ja-JP"/>
              </w:rPr>
            </w:pPr>
          </w:p>
        </w:tc>
        <w:tc>
          <w:tcPr>
            <w:tcW w:w="1800" w:type="dxa"/>
          </w:tcPr>
          <w:p w14:paraId="25F95738"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993C8FF" w14:textId="77777777" w:rsidR="00467AE2" w:rsidRPr="00C37D2B" w:rsidRDefault="00467AE2" w:rsidP="00F02CAB">
            <w:pPr>
              <w:pStyle w:val="TAC"/>
              <w:rPr>
                <w:lang w:eastAsia="ja-JP"/>
              </w:rPr>
            </w:pPr>
          </w:p>
        </w:tc>
        <w:tc>
          <w:tcPr>
            <w:tcW w:w="1137" w:type="dxa"/>
          </w:tcPr>
          <w:p w14:paraId="6592CDAE" w14:textId="77777777" w:rsidR="00467AE2" w:rsidRPr="00C37D2B" w:rsidRDefault="00467AE2" w:rsidP="00F02CAB">
            <w:pPr>
              <w:pStyle w:val="TAC"/>
              <w:rPr>
                <w:lang w:eastAsia="ja-JP"/>
              </w:rPr>
            </w:pPr>
          </w:p>
        </w:tc>
      </w:tr>
      <w:tr w:rsidR="00467AE2" w:rsidRPr="00C37D2B" w14:paraId="7B06C2A8" w14:textId="77777777" w:rsidTr="00F02CAB">
        <w:tc>
          <w:tcPr>
            <w:tcW w:w="2578" w:type="dxa"/>
          </w:tcPr>
          <w:p w14:paraId="551685B8" w14:textId="77777777" w:rsidR="00467AE2" w:rsidRPr="00C37D2B" w:rsidRDefault="00467AE2" w:rsidP="00F02CAB">
            <w:pPr>
              <w:pStyle w:val="TAL"/>
              <w:ind w:left="567"/>
              <w:rPr>
                <w:rFonts w:cs="Arial"/>
                <w:lang w:eastAsia="ja-JP"/>
              </w:rPr>
            </w:pPr>
            <w:r w:rsidRPr="00C37D2B">
              <w:rPr>
                <w:rFonts w:cs="Arial"/>
                <w:lang w:eastAsia="ja-JP"/>
              </w:rPr>
              <w:t>&gt;&gt;&gt;&gt;Requested SCG E-RAB Level QoS Parameters</w:t>
            </w:r>
          </w:p>
        </w:tc>
        <w:tc>
          <w:tcPr>
            <w:tcW w:w="1104" w:type="dxa"/>
          </w:tcPr>
          <w:p w14:paraId="5C14CF5D"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256415BA" w14:textId="77777777" w:rsidR="00467AE2" w:rsidRPr="00C37D2B" w:rsidRDefault="00467AE2" w:rsidP="00F02CAB">
            <w:pPr>
              <w:pStyle w:val="TAL"/>
              <w:rPr>
                <w:rFonts w:cs="Arial"/>
                <w:i/>
                <w:lang w:eastAsia="ja-JP"/>
              </w:rPr>
            </w:pPr>
          </w:p>
        </w:tc>
        <w:tc>
          <w:tcPr>
            <w:tcW w:w="1260" w:type="dxa"/>
          </w:tcPr>
          <w:p w14:paraId="0BA24C7A" w14:textId="77777777" w:rsidR="00467AE2" w:rsidRPr="00C37D2B" w:rsidRDefault="00467AE2" w:rsidP="00F02CAB">
            <w:pPr>
              <w:pStyle w:val="TAL"/>
              <w:rPr>
                <w:rFonts w:cs="Arial"/>
                <w:lang w:eastAsia="ja-JP"/>
              </w:rPr>
            </w:pPr>
            <w:r w:rsidRPr="00C37D2B">
              <w:rPr>
                <w:rFonts w:cs="Arial"/>
                <w:lang w:eastAsia="ja-JP"/>
              </w:rPr>
              <w:t>E-RAB Level QoS Parameters 9.2.9</w:t>
            </w:r>
          </w:p>
        </w:tc>
        <w:tc>
          <w:tcPr>
            <w:tcW w:w="1800" w:type="dxa"/>
          </w:tcPr>
          <w:p w14:paraId="6C5C97DE" w14:textId="77777777" w:rsidR="00467AE2" w:rsidRPr="00C37D2B" w:rsidRDefault="00467AE2" w:rsidP="00F02CAB">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373B1EA7" w14:textId="77777777" w:rsidR="00467AE2" w:rsidRPr="00C37D2B" w:rsidRDefault="00467AE2" w:rsidP="00F02CAB">
            <w:pPr>
              <w:pStyle w:val="TAC"/>
              <w:rPr>
                <w:bCs/>
                <w:lang w:eastAsia="ja-JP"/>
              </w:rPr>
            </w:pPr>
            <w:r w:rsidRPr="00C37D2B">
              <w:rPr>
                <w:bCs/>
                <w:lang w:eastAsia="ja-JP"/>
              </w:rPr>
              <w:t>–</w:t>
            </w:r>
          </w:p>
        </w:tc>
        <w:tc>
          <w:tcPr>
            <w:tcW w:w="1137" w:type="dxa"/>
          </w:tcPr>
          <w:p w14:paraId="7213C202" w14:textId="77777777" w:rsidR="00467AE2" w:rsidRPr="00C37D2B" w:rsidRDefault="00467AE2" w:rsidP="00F02CAB">
            <w:pPr>
              <w:pStyle w:val="TAC"/>
              <w:rPr>
                <w:lang w:eastAsia="ja-JP"/>
              </w:rPr>
            </w:pPr>
          </w:p>
        </w:tc>
      </w:tr>
      <w:tr w:rsidR="00467AE2" w:rsidRPr="00C37D2B" w14:paraId="31AB4E5E" w14:textId="77777777" w:rsidTr="00F02CAB">
        <w:tc>
          <w:tcPr>
            <w:tcW w:w="2578" w:type="dxa"/>
          </w:tcPr>
          <w:p w14:paraId="4D6691A7" w14:textId="77777777" w:rsidR="00467AE2" w:rsidRPr="00C37D2B" w:rsidRDefault="00467AE2" w:rsidP="00F02CAB">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2EE9FC9"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4774E658" w14:textId="77777777" w:rsidR="00467AE2" w:rsidRPr="00C37D2B" w:rsidRDefault="00467AE2" w:rsidP="00F02CAB">
            <w:pPr>
              <w:pStyle w:val="TAL"/>
              <w:rPr>
                <w:rFonts w:cs="Arial"/>
                <w:i/>
                <w:lang w:eastAsia="ja-JP"/>
              </w:rPr>
            </w:pPr>
          </w:p>
        </w:tc>
        <w:tc>
          <w:tcPr>
            <w:tcW w:w="1260" w:type="dxa"/>
          </w:tcPr>
          <w:p w14:paraId="6AB58F6A"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524BC05B" w14:textId="77777777" w:rsidR="00467AE2" w:rsidRPr="00C37D2B" w:rsidRDefault="00467AE2" w:rsidP="00F02CA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F1F3DA6" w14:textId="77777777" w:rsidR="00467AE2" w:rsidRPr="00C37D2B" w:rsidRDefault="00467AE2" w:rsidP="00F02CAB">
            <w:pPr>
              <w:pStyle w:val="TAC"/>
              <w:rPr>
                <w:lang w:eastAsia="ja-JP"/>
              </w:rPr>
            </w:pPr>
            <w:r w:rsidRPr="00C37D2B">
              <w:rPr>
                <w:lang w:eastAsia="ja-JP"/>
              </w:rPr>
              <w:t>–</w:t>
            </w:r>
          </w:p>
        </w:tc>
        <w:tc>
          <w:tcPr>
            <w:tcW w:w="1137" w:type="dxa"/>
          </w:tcPr>
          <w:p w14:paraId="2C8CD3EF" w14:textId="77777777" w:rsidR="00467AE2" w:rsidRPr="00C37D2B" w:rsidRDefault="00467AE2" w:rsidP="00F02CAB">
            <w:pPr>
              <w:pStyle w:val="TAC"/>
              <w:rPr>
                <w:lang w:eastAsia="ja-JP"/>
              </w:rPr>
            </w:pPr>
          </w:p>
        </w:tc>
      </w:tr>
      <w:tr w:rsidR="00467AE2" w:rsidRPr="00C37D2B" w14:paraId="5E5FE52A" w14:textId="77777777" w:rsidTr="00F02CAB">
        <w:tc>
          <w:tcPr>
            <w:tcW w:w="2578" w:type="dxa"/>
          </w:tcPr>
          <w:p w14:paraId="13EA3E1F" w14:textId="77777777" w:rsidR="00467AE2" w:rsidRPr="00C37D2B" w:rsidRDefault="00467AE2" w:rsidP="00F02CAB">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C5DFA2A"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5C52DAFF" w14:textId="77777777" w:rsidR="00467AE2" w:rsidRPr="00C37D2B" w:rsidRDefault="00467AE2" w:rsidP="00F02CAB">
            <w:pPr>
              <w:pStyle w:val="TAL"/>
              <w:rPr>
                <w:rFonts w:cs="Arial"/>
                <w:i/>
                <w:lang w:eastAsia="ja-JP"/>
              </w:rPr>
            </w:pPr>
          </w:p>
        </w:tc>
        <w:tc>
          <w:tcPr>
            <w:tcW w:w="1260" w:type="dxa"/>
          </w:tcPr>
          <w:p w14:paraId="71A85C40"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62E7E781" w14:textId="77777777" w:rsidR="00467AE2" w:rsidRPr="00C37D2B" w:rsidRDefault="00467AE2" w:rsidP="00F02CA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5A91B33" w14:textId="77777777" w:rsidR="00467AE2" w:rsidRPr="00C37D2B" w:rsidRDefault="00467AE2" w:rsidP="00F02CAB">
            <w:pPr>
              <w:pStyle w:val="TAC"/>
              <w:rPr>
                <w:lang w:eastAsia="ja-JP"/>
              </w:rPr>
            </w:pPr>
            <w:r w:rsidRPr="00C37D2B">
              <w:rPr>
                <w:lang w:eastAsia="ja-JP"/>
              </w:rPr>
              <w:t>–</w:t>
            </w:r>
          </w:p>
        </w:tc>
        <w:tc>
          <w:tcPr>
            <w:tcW w:w="1137" w:type="dxa"/>
          </w:tcPr>
          <w:p w14:paraId="73855D79" w14:textId="77777777" w:rsidR="00467AE2" w:rsidRPr="00C37D2B" w:rsidRDefault="00467AE2" w:rsidP="00F02CAB">
            <w:pPr>
              <w:pStyle w:val="TAC"/>
              <w:rPr>
                <w:lang w:eastAsia="ja-JP"/>
              </w:rPr>
            </w:pPr>
          </w:p>
        </w:tc>
      </w:tr>
      <w:tr w:rsidR="00467AE2" w:rsidRPr="00C37D2B" w14:paraId="34C75F55" w14:textId="77777777" w:rsidTr="00F02CAB">
        <w:tc>
          <w:tcPr>
            <w:tcW w:w="2578" w:type="dxa"/>
          </w:tcPr>
          <w:p w14:paraId="1FE75FFD" w14:textId="77777777" w:rsidR="00467AE2" w:rsidRPr="00C37D2B" w:rsidRDefault="00467AE2" w:rsidP="00F02CAB">
            <w:pPr>
              <w:pStyle w:val="TAL"/>
              <w:ind w:left="567"/>
              <w:rPr>
                <w:rFonts w:cs="Arial"/>
                <w:lang w:eastAsia="ja-JP"/>
              </w:rPr>
            </w:pPr>
            <w:r w:rsidRPr="00C37D2B">
              <w:rPr>
                <w:lang w:eastAsia="ja-JP"/>
              </w:rPr>
              <w:t>&gt;&gt;&gt;&gt;RLC Mode</w:t>
            </w:r>
          </w:p>
        </w:tc>
        <w:tc>
          <w:tcPr>
            <w:tcW w:w="1104" w:type="dxa"/>
          </w:tcPr>
          <w:p w14:paraId="0A5A3DB0" w14:textId="77777777" w:rsidR="00467AE2" w:rsidRPr="00C37D2B" w:rsidRDefault="00467AE2" w:rsidP="00F02CAB">
            <w:pPr>
              <w:pStyle w:val="TAL"/>
              <w:rPr>
                <w:rFonts w:cs="Arial"/>
                <w:lang w:eastAsia="ja-JP"/>
              </w:rPr>
            </w:pPr>
            <w:r w:rsidRPr="00C37D2B">
              <w:rPr>
                <w:lang w:eastAsia="ja-JP"/>
              </w:rPr>
              <w:t>M</w:t>
            </w:r>
          </w:p>
        </w:tc>
        <w:tc>
          <w:tcPr>
            <w:tcW w:w="1526" w:type="dxa"/>
          </w:tcPr>
          <w:p w14:paraId="42FD3512" w14:textId="77777777" w:rsidR="00467AE2" w:rsidRPr="00C37D2B" w:rsidRDefault="00467AE2" w:rsidP="00F02CAB">
            <w:pPr>
              <w:pStyle w:val="TAL"/>
              <w:rPr>
                <w:rFonts w:cs="Arial"/>
                <w:i/>
                <w:lang w:eastAsia="ja-JP"/>
              </w:rPr>
            </w:pPr>
          </w:p>
        </w:tc>
        <w:tc>
          <w:tcPr>
            <w:tcW w:w="1260" w:type="dxa"/>
          </w:tcPr>
          <w:p w14:paraId="06E9CCDB" w14:textId="77777777" w:rsidR="00467AE2" w:rsidRPr="00C37D2B" w:rsidRDefault="00467AE2" w:rsidP="00F02CAB">
            <w:pPr>
              <w:pStyle w:val="TAL"/>
              <w:rPr>
                <w:lang w:eastAsia="ja-JP"/>
              </w:rPr>
            </w:pPr>
            <w:r w:rsidRPr="00C37D2B">
              <w:rPr>
                <w:lang w:eastAsia="ja-JP"/>
              </w:rPr>
              <w:t>RLC Mode</w:t>
            </w:r>
          </w:p>
          <w:p w14:paraId="5264B4D1" w14:textId="77777777" w:rsidR="00467AE2" w:rsidRPr="00C37D2B" w:rsidRDefault="00467AE2" w:rsidP="00F02CAB">
            <w:pPr>
              <w:pStyle w:val="TAL"/>
              <w:rPr>
                <w:rFonts w:cs="Arial"/>
                <w:lang w:eastAsia="ja-JP"/>
              </w:rPr>
            </w:pPr>
            <w:r w:rsidRPr="00C37D2B">
              <w:rPr>
                <w:lang w:eastAsia="ja-JP"/>
              </w:rPr>
              <w:t>9.2.119</w:t>
            </w:r>
          </w:p>
        </w:tc>
        <w:tc>
          <w:tcPr>
            <w:tcW w:w="1800" w:type="dxa"/>
          </w:tcPr>
          <w:p w14:paraId="7C7985CC" w14:textId="77777777" w:rsidR="00467AE2" w:rsidRPr="00C37D2B" w:rsidRDefault="00467AE2" w:rsidP="00F02CAB">
            <w:pPr>
              <w:pStyle w:val="TAL"/>
              <w:rPr>
                <w:rFonts w:cs="Arial"/>
                <w:lang w:eastAsia="zh-CN"/>
              </w:rPr>
            </w:pPr>
            <w:r w:rsidRPr="00C37D2B">
              <w:rPr>
                <w:lang w:eastAsia="ja-JP"/>
              </w:rPr>
              <w:t>Indicates the RLC mode to be used in the assisting node.</w:t>
            </w:r>
          </w:p>
        </w:tc>
        <w:tc>
          <w:tcPr>
            <w:tcW w:w="1080" w:type="dxa"/>
          </w:tcPr>
          <w:p w14:paraId="5D0ED513" w14:textId="77777777" w:rsidR="00467AE2" w:rsidRPr="00C37D2B" w:rsidRDefault="00467AE2" w:rsidP="00F02CAB">
            <w:pPr>
              <w:pStyle w:val="TAC"/>
              <w:rPr>
                <w:lang w:eastAsia="ja-JP"/>
              </w:rPr>
            </w:pPr>
            <w:r w:rsidRPr="00C37D2B">
              <w:rPr>
                <w:lang w:eastAsia="ja-JP"/>
              </w:rPr>
              <w:t>–</w:t>
            </w:r>
          </w:p>
        </w:tc>
        <w:tc>
          <w:tcPr>
            <w:tcW w:w="1137" w:type="dxa"/>
          </w:tcPr>
          <w:p w14:paraId="1D111E62" w14:textId="77777777" w:rsidR="00467AE2" w:rsidRPr="00C37D2B" w:rsidRDefault="00467AE2" w:rsidP="00F02CAB">
            <w:pPr>
              <w:pStyle w:val="TAC"/>
              <w:rPr>
                <w:lang w:eastAsia="ja-JP"/>
              </w:rPr>
            </w:pPr>
          </w:p>
        </w:tc>
      </w:tr>
      <w:tr w:rsidR="00467AE2" w:rsidRPr="00C37D2B" w14:paraId="5CC33408" w14:textId="77777777" w:rsidTr="00F02CAB">
        <w:tc>
          <w:tcPr>
            <w:tcW w:w="2578" w:type="dxa"/>
          </w:tcPr>
          <w:p w14:paraId="5FA10F87" w14:textId="77777777" w:rsidR="00467AE2" w:rsidRPr="00C37D2B" w:rsidRDefault="00467AE2" w:rsidP="00F02CAB">
            <w:pPr>
              <w:pStyle w:val="TAL"/>
              <w:ind w:left="567"/>
              <w:rPr>
                <w:rFonts w:cs="Arial"/>
                <w:lang w:eastAsia="ja-JP"/>
              </w:rPr>
            </w:pPr>
            <w:r w:rsidRPr="00C37D2B">
              <w:rPr>
                <w:rFonts w:cs="Arial"/>
                <w:lang w:eastAsia="ja-JP"/>
              </w:rPr>
              <w:t>&gt;&gt;&gt;&gt;UL Configuration</w:t>
            </w:r>
          </w:p>
        </w:tc>
        <w:tc>
          <w:tcPr>
            <w:tcW w:w="1104" w:type="dxa"/>
          </w:tcPr>
          <w:p w14:paraId="40DD8B1B" w14:textId="77777777" w:rsidR="00467AE2" w:rsidRPr="00C37D2B" w:rsidRDefault="00467AE2" w:rsidP="00F02CAB">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0E2E5537" w14:textId="77777777" w:rsidR="00467AE2" w:rsidRPr="00C37D2B" w:rsidRDefault="00467AE2" w:rsidP="00F02CAB">
            <w:pPr>
              <w:pStyle w:val="TAL"/>
              <w:rPr>
                <w:rFonts w:cs="Arial"/>
                <w:i/>
                <w:lang w:eastAsia="ja-JP"/>
              </w:rPr>
            </w:pPr>
          </w:p>
        </w:tc>
        <w:tc>
          <w:tcPr>
            <w:tcW w:w="1260" w:type="dxa"/>
          </w:tcPr>
          <w:p w14:paraId="2287E09F" w14:textId="77777777" w:rsidR="00467AE2" w:rsidRPr="00C37D2B" w:rsidRDefault="00467AE2" w:rsidP="00F02CAB">
            <w:pPr>
              <w:pStyle w:val="TAL"/>
              <w:rPr>
                <w:rFonts w:cs="Arial"/>
                <w:lang w:eastAsia="ja-JP"/>
              </w:rPr>
            </w:pPr>
            <w:r w:rsidRPr="00C37D2B">
              <w:rPr>
                <w:rFonts w:cs="Arial"/>
                <w:lang w:eastAsia="ja-JP"/>
              </w:rPr>
              <w:t>9.2.118</w:t>
            </w:r>
          </w:p>
        </w:tc>
        <w:tc>
          <w:tcPr>
            <w:tcW w:w="1800" w:type="dxa"/>
          </w:tcPr>
          <w:p w14:paraId="51C0EBBB" w14:textId="77777777" w:rsidR="00467AE2" w:rsidRPr="00C37D2B" w:rsidRDefault="00467AE2" w:rsidP="00F02CA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1205912" w14:textId="77777777" w:rsidR="00467AE2" w:rsidRPr="00C37D2B" w:rsidRDefault="00467AE2" w:rsidP="00F02CAB">
            <w:pPr>
              <w:pStyle w:val="TAC"/>
              <w:rPr>
                <w:lang w:eastAsia="ja-JP"/>
              </w:rPr>
            </w:pPr>
            <w:r w:rsidRPr="00C37D2B">
              <w:rPr>
                <w:lang w:eastAsia="ja-JP"/>
              </w:rPr>
              <w:t>–</w:t>
            </w:r>
          </w:p>
        </w:tc>
        <w:tc>
          <w:tcPr>
            <w:tcW w:w="1137" w:type="dxa"/>
          </w:tcPr>
          <w:p w14:paraId="0105F636" w14:textId="77777777" w:rsidR="00467AE2" w:rsidRPr="00C37D2B" w:rsidRDefault="00467AE2" w:rsidP="00F02CAB">
            <w:pPr>
              <w:pStyle w:val="TAC"/>
              <w:rPr>
                <w:lang w:eastAsia="ja-JP"/>
              </w:rPr>
            </w:pPr>
          </w:p>
        </w:tc>
      </w:tr>
      <w:tr w:rsidR="00467AE2" w:rsidRPr="00C37D2B" w14:paraId="17C65FC0" w14:textId="77777777" w:rsidTr="00F02CAB">
        <w:tc>
          <w:tcPr>
            <w:tcW w:w="2578" w:type="dxa"/>
          </w:tcPr>
          <w:p w14:paraId="47AFFC83" w14:textId="77777777" w:rsidR="00467AE2" w:rsidRPr="00C37D2B" w:rsidRDefault="00467AE2" w:rsidP="00F02CA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576F838" w14:textId="77777777" w:rsidR="00467AE2" w:rsidRPr="00C37D2B" w:rsidRDefault="00467AE2" w:rsidP="00F02CAB">
            <w:pPr>
              <w:pStyle w:val="TAL"/>
              <w:rPr>
                <w:rFonts w:cs="Arial"/>
                <w:lang w:eastAsia="zh-CN"/>
              </w:rPr>
            </w:pPr>
            <w:r w:rsidRPr="00C37D2B">
              <w:rPr>
                <w:rFonts w:cs="Arial"/>
                <w:lang w:eastAsia="zh-CN"/>
              </w:rPr>
              <w:t>O</w:t>
            </w:r>
          </w:p>
        </w:tc>
        <w:tc>
          <w:tcPr>
            <w:tcW w:w="1526" w:type="dxa"/>
          </w:tcPr>
          <w:p w14:paraId="001D52E4" w14:textId="77777777" w:rsidR="00467AE2" w:rsidRPr="00C37D2B" w:rsidRDefault="00467AE2" w:rsidP="00F02CAB">
            <w:pPr>
              <w:pStyle w:val="TAL"/>
              <w:rPr>
                <w:rFonts w:cs="Arial"/>
                <w:i/>
                <w:lang w:eastAsia="ja-JP"/>
              </w:rPr>
            </w:pPr>
          </w:p>
        </w:tc>
        <w:tc>
          <w:tcPr>
            <w:tcW w:w="1260" w:type="dxa"/>
          </w:tcPr>
          <w:p w14:paraId="0001A071" w14:textId="77777777" w:rsidR="00467AE2" w:rsidRPr="00C37D2B" w:rsidRDefault="00467AE2" w:rsidP="00F02CAB">
            <w:pPr>
              <w:pStyle w:val="TAL"/>
              <w:rPr>
                <w:rFonts w:cs="Arial"/>
                <w:lang w:eastAsia="ja-JP"/>
              </w:rPr>
            </w:pPr>
            <w:r w:rsidRPr="00C37D2B">
              <w:rPr>
                <w:rFonts w:cs="Arial"/>
                <w:lang w:eastAsia="ja-JP"/>
              </w:rPr>
              <w:t>PDCP SN Length</w:t>
            </w:r>
          </w:p>
          <w:p w14:paraId="5974B796" w14:textId="77777777" w:rsidR="00467AE2" w:rsidRPr="00C37D2B" w:rsidRDefault="00467AE2" w:rsidP="00F02CAB">
            <w:pPr>
              <w:pStyle w:val="TAL"/>
              <w:rPr>
                <w:rFonts w:cs="Arial"/>
                <w:lang w:eastAsia="ja-JP"/>
              </w:rPr>
            </w:pPr>
            <w:r w:rsidRPr="00C37D2B">
              <w:rPr>
                <w:rFonts w:cs="Arial"/>
                <w:lang w:eastAsia="ja-JP"/>
              </w:rPr>
              <w:t>9.2.133</w:t>
            </w:r>
          </w:p>
        </w:tc>
        <w:tc>
          <w:tcPr>
            <w:tcW w:w="1800" w:type="dxa"/>
          </w:tcPr>
          <w:p w14:paraId="6DB3E7F8" w14:textId="77777777" w:rsidR="00467AE2" w:rsidRPr="00C37D2B" w:rsidRDefault="00467AE2" w:rsidP="00F02CAB">
            <w:pPr>
              <w:pStyle w:val="TAL"/>
              <w:rPr>
                <w:rFonts w:cs="Arial"/>
                <w:lang w:eastAsia="zh-CN"/>
              </w:rPr>
            </w:pPr>
            <w:r w:rsidRPr="00C37D2B">
              <w:rPr>
                <w:rFonts w:cs="Arial"/>
                <w:lang w:eastAsia="zh-CN"/>
              </w:rPr>
              <w:t>Indicates the PDCP SN length of the bearer for the UL.</w:t>
            </w:r>
          </w:p>
        </w:tc>
        <w:tc>
          <w:tcPr>
            <w:tcW w:w="1080" w:type="dxa"/>
          </w:tcPr>
          <w:p w14:paraId="29D6FDC5" w14:textId="77777777" w:rsidR="00467AE2" w:rsidRPr="00C37D2B" w:rsidRDefault="00467AE2" w:rsidP="00F02CAB">
            <w:pPr>
              <w:pStyle w:val="TAC"/>
              <w:rPr>
                <w:lang w:eastAsia="ja-JP"/>
              </w:rPr>
            </w:pPr>
            <w:r w:rsidRPr="00C37D2B">
              <w:rPr>
                <w:bCs/>
                <w:lang w:eastAsia="zh-CN"/>
              </w:rPr>
              <w:t>YES</w:t>
            </w:r>
          </w:p>
        </w:tc>
        <w:tc>
          <w:tcPr>
            <w:tcW w:w="1137" w:type="dxa"/>
          </w:tcPr>
          <w:p w14:paraId="37D23EF7" w14:textId="77777777" w:rsidR="00467AE2" w:rsidRPr="00C37D2B" w:rsidRDefault="00467AE2" w:rsidP="00F02CAB">
            <w:pPr>
              <w:pStyle w:val="TAC"/>
              <w:rPr>
                <w:lang w:eastAsia="ja-JP"/>
              </w:rPr>
            </w:pPr>
            <w:r w:rsidRPr="00C37D2B">
              <w:rPr>
                <w:lang w:eastAsia="zh-CN"/>
              </w:rPr>
              <w:t>ignore</w:t>
            </w:r>
          </w:p>
        </w:tc>
      </w:tr>
      <w:tr w:rsidR="00467AE2" w:rsidRPr="00C37D2B" w14:paraId="6A6436EB"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054104F" w14:textId="77777777" w:rsidR="00467AE2" w:rsidRPr="00C37D2B" w:rsidRDefault="00467AE2" w:rsidP="00F02CAB">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4026C16" w14:textId="77777777" w:rsidR="00467AE2" w:rsidRPr="00C37D2B" w:rsidRDefault="00467AE2" w:rsidP="00F02CA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BF9431D"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906F12" w14:textId="77777777" w:rsidR="00467AE2" w:rsidRPr="00C37D2B" w:rsidRDefault="00467AE2" w:rsidP="00F02CAB">
            <w:pPr>
              <w:pStyle w:val="TAL"/>
              <w:rPr>
                <w:rFonts w:cs="Arial"/>
                <w:lang w:eastAsia="zh-CN"/>
              </w:rPr>
            </w:pPr>
            <w:r w:rsidRPr="00C37D2B">
              <w:rPr>
                <w:rFonts w:cs="Arial"/>
                <w:lang w:eastAsia="zh-CN"/>
              </w:rPr>
              <w:t>PDCP SN Length</w:t>
            </w:r>
          </w:p>
          <w:p w14:paraId="640206F0" w14:textId="77777777" w:rsidR="00467AE2" w:rsidRPr="00C37D2B" w:rsidRDefault="00467AE2" w:rsidP="00F02CAB">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CD119B4" w14:textId="77777777" w:rsidR="00467AE2" w:rsidRPr="00C37D2B" w:rsidRDefault="00467AE2" w:rsidP="00F02CA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CD3D32D" w14:textId="77777777" w:rsidR="00467AE2" w:rsidRPr="00C37D2B" w:rsidRDefault="00467AE2" w:rsidP="00F02CAB">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593573" w14:textId="77777777" w:rsidR="00467AE2" w:rsidRPr="00C37D2B" w:rsidRDefault="00467AE2" w:rsidP="00F02CAB">
            <w:pPr>
              <w:pStyle w:val="TAC"/>
              <w:rPr>
                <w:lang w:eastAsia="zh-CN"/>
              </w:rPr>
            </w:pPr>
            <w:r w:rsidRPr="00C37D2B">
              <w:rPr>
                <w:lang w:eastAsia="zh-CN"/>
              </w:rPr>
              <w:t>ignore</w:t>
            </w:r>
          </w:p>
        </w:tc>
      </w:tr>
      <w:tr w:rsidR="00467AE2" w:rsidRPr="00C37D2B" w14:paraId="0449B0AF" w14:textId="77777777" w:rsidTr="00F02CAB">
        <w:tc>
          <w:tcPr>
            <w:tcW w:w="2578" w:type="dxa"/>
          </w:tcPr>
          <w:p w14:paraId="219BD3C7" w14:textId="77777777" w:rsidR="00467AE2" w:rsidRPr="00C37D2B" w:rsidRDefault="00467AE2" w:rsidP="00F02CAB">
            <w:pPr>
              <w:pStyle w:val="TAL"/>
              <w:ind w:left="567"/>
              <w:rPr>
                <w:rFonts w:cs="Arial"/>
                <w:lang w:eastAsia="ja-JP"/>
              </w:rPr>
            </w:pPr>
            <w:r w:rsidRPr="00C37D2B">
              <w:rPr>
                <w:lang w:eastAsia="zh-CN"/>
              </w:rPr>
              <w:t>&gt;&gt;&gt;&gt;Duplication activation</w:t>
            </w:r>
          </w:p>
        </w:tc>
        <w:tc>
          <w:tcPr>
            <w:tcW w:w="1104" w:type="dxa"/>
          </w:tcPr>
          <w:p w14:paraId="72183D2D" w14:textId="77777777" w:rsidR="00467AE2" w:rsidRPr="00C37D2B" w:rsidRDefault="00467AE2" w:rsidP="00F02CAB">
            <w:pPr>
              <w:pStyle w:val="TAL"/>
              <w:rPr>
                <w:rFonts w:cs="Arial"/>
                <w:lang w:eastAsia="zh-CN"/>
              </w:rPr>
            </w:pPr>
            <w:r w:rsidRPr="00C37D2B">
              <w:rPr>
                <w:rFonts w:cs="Arial"/>
                <w:lang w:eastAsia="zh-CN"/>
              </w:rPr>
              <w:t>O</w:t>
            </w:r>
          </w:p>
        </w:tc>
        <w:tc>
          <w:tcPr>
            <w:tcW w:w="1526" w:type="dxa"/>
          </w:tcPr>
          <w:p w14:paraId="26EFD6EB" w14:textId="77777777" w:rsidR="00467AE2" w:rsidRPr="00C37D2B" w:rsidRDefault="00467AE2" w:rsidP="00F02CAB">
            <w:pPr>
              <w:pStyle w:val="TAL"/>
              <w:rPr>
                <w:rFonts w:cs="Arial"/>
                <w:i/>
                <w:lang w:eastAsia="ja-JP"/>
              </w:rPr>
            </w:pPr>
          </w:p>
        </w:tc>
        <w:tc>
          <w:tcPr>
            <w:tcW w:w="1260" w:type="dxa"/>
          </w:tcPr>
          <w:p w14:paraId="5A14BAAE" w14:textId="77777777" w:rsidR="00467AE2" w:rsidRPr="00C37D2B" w:rsidRDefault="00467AE2" w:rsidP="00F02CAB">
            <w:pPr>
              <w:pStyle w:val="TAL"/>
              <w:rPr>
                <w:rFonts w:cs="Arial"/>
                <w:lang w:eastAsia="zh-CN"/>
              </w:rPr>
            </w:pPr>
            <w:r w:rsidRPr="00C37D2B">
              <w:rPr>
                <w:rFonts w:cs="Arial"/>
                <w:lang w:eastAsia="zh-CN"/>
              </w:rPr>
              <w:t>9.2.137</w:t>
            </w:r>
          </w:p>
        </w:tc>
        <w:tc>
          <w:tcPr>
            <w:tcW w:w="1800" w:type="dxa"/>
          </w:tcPr>
          <w:p w14:paraId="684A7FB9" w14:textId="77777777" w:rsidR="00467AE2" w:rsidRPr="00C37D2B" w:rsidRDefault="00467AE2" w:rsidP="00F02CAB">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0D12C63C" w14:textId="77777777" w:rsidR="00467AE2" w:rsidRPr="00C37D2B" w:rsidRDefault="00467AE2" w:rsidP="00F02CAB">
            <w:pPr>
              <w:pStyle w:val="TAC"/>
              <w:rPr>
                <w:bCs/>
                <w:lang w:eastAsia="zh-CN"/>
              </w:rPr>
            </w:pPr>
            <w:r w:rsidRPr="00C37D2B">
              <w:rPr>
                <w:bCs/>
                <w:lang w:eastAsia="zh-CN"/>
              </w:rPr>
              <w:t>YES</w:t>
            </w:r>
          </w:p>
        </w:tc>
        <w:tc>
          <w:tcPr>
            <w:tcW w:w="1137" w:type="dxa"/>
          </w:tcPr>
          <w:p w14:paraId="244BA019" w14:textId="77777777" w:rsidR="00467AE2" w:rsidRPr="00C37D2B" w:rsidRDefault="00467AE2" w:rsidP="00F02CAB">
            <w:pPr>
              <w:pStyle w:val="TAC"/>
              <w:rPr>
                <w:lang w:eastAsia="zh-CN"/>
              </w:rPr>
            </w:pPr>
            <w:r w:rsidRPr="00C37D2B">
              <w:rPr>
                <w:lang w:eastAsia="zh-CN"/>
              </w:rPr>
              <w:t>ignore</w:t>
            </w:r>
          </w:p>
        </w:tc>
      </w:tr>
      <w:tr w:rsidR="00467AE2" w:rsidRPr="00C37D2B" w14:paraId="3A9352F5" w14:textId="77777777" w:rsidTr="00F02CAB">
        <w:tc>
          <w:tcPr>
            <w:tcW w:w="2578" w:type="dxa"/>
          </w:tcPr>
          <w:p w14:paraId="1A0BD5A2" w14:textId="77777777" w:rsidR="00467AE2" w:rsidRPr="00C37D2B" w:rsidRDefault="00467AE2" w:rsidP="00F02CAB">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530F7A32" w14:textId="77777777" w:rsidR="00467AE2" w:rsidRPr="00C37D2B" w:rsidRDefault="00467AE2" w:rsidP="00F02CAB">
            <w:pPr>
              <w:pStyle w:val="TAL"/>
              <w:rPr>
                <w:lang w:eastAsia="ja-JP"/>
              </w:rPr>
            </w:pPr>
            <w:r w:rsidRPr="00C37D2B">
              <w:rPr>
                <w:lang w:eastAsia="ja-JP"/>
              </w:rPr>
              <w:t>M</w:t>
            </w:r>
          </w:p>
        </w:tc>
        <w:tc>
          <w:tcPr>
            <w:tcW w:w="1526" w:type="dxa"/>
          </w:tcPr>
          <w:p w14:paraId="13CFC1E9" w14:textId="77777777" w:rsidR="00467AE2" w:rsidRPr="00C37D2B" w:rsidRDefault="00467AE2" w:rsidP="00F02CAB">
            <w:pPr>
              <w:pStyle w:val="TAL"/>
              <w:rPr>
                <w:i/>
                <w:lang w:eastAsia="ja-JP"/>
              </w:rPr>
            </w:pPr>
          </w:p>
        </w:tc>
        <w:tc>
          <w:tcPr>
            <w:tcW w:w="1260" w:type="dxa"/>
          </w:tcPr>
          <w:p w14:paraId="244EB0C8" w14:textId="77777777" w:rsidR="00467AE2" w:rsidRPr="00C37D2B" w:rsidRDefault="00467AE2" w:rsidP="00F02CAB">
            <w:pPr>
              <w:pStyle w:val="TAL"/>
              <w:rPr>
                <w:lang w:eastAsia="ja-JP"/>
              </w:rPr>
            </w:pPr>
            <w:r w:rsidRPr="00C37D2B">
              <w:rPr>
                <w:snapToGrid w:val="0"/>
                <w:lang w:eastAsia="ja-JP"/>
              </w:rPr>
              <w:t>OCTET STRING</w:t>
            </w:r>
          </w:p>
        </w:tc>
        <w:tc>
          <w:tcPr>
            <w:tcW w:w="1800" w:type="dxa"/>
          </w:tcPr>
          <w:p w14:paraId="79E0B7C7" w14:textId="77777777" w:rsidR="00467AE2" w:rsidRPr="00C37D2B" w:rsidRDefault="00467AE2" w:rsidP="00F02CAB">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3CF7464D" w14:textId="77777777" w:rsidR="00467AE2" w:rsidRPr="00C37D2B" w:rsidRDefault="00467AE2" w:rsidP="00F02CAB">
            <w:pPr>
              <w:pStyle w:val="TAC"/>
              <w:rPr>
                <w:lang w:eastAsia="zh-CN"/>
              </w:rPr>
            </w:pPr>
            <w:r w:rsidRPr="00C37D2B">
              <w:rPr>
                <w:lang w:eastAsia="zh-CN"/>
              </w:rPr>
              <w:t>YES</w:t>
            </w:r>
          </w:p>
        </w:tc>
        <w:tc>
          <w:tcPr>
            <w:tcW w:w="1137" w:type="dxa"/>
          </w:tcPr>
          <w:p w14:paraId="7550DF4C" w14:textId="77777777" w:rsidR="00467AE2" w:rsidRPr="00C37D2B" w:rsidRDefault="00467AE2" w:rsidP="00F02CAB">
            <w:pPr>
              <w:pStyle w:val="TAC"/>
              <w:rPr>
                <w:lang w:eastAsia="zh-CN"/>
              </w:rPr>
            </w:pPr>
            <w:r w:rsidRPr="00C37D2B">
              <w:rPr>
                <w:lang w:eastAsia="zh-CN"/>
              </w:rPr>
              <w:t>reject</w:t>
            </w:r>
          </w:p>
        </w:tc>
      </w:tr>
      <w:tr w:rsidR="00467AE2" w:rsidRPr="00C37D2B" w14:paraId="364909B9" w14:textId="77777777" w:rsidTr="00F02CAB">
        <w:tc>
          <w:tcPr>
            <w:tcW w:w="2578" w:type="dxa"/>
          </w:tcPr>
          <w:p w14:paraId="40E24DA8" w14:textId="77777777" w:rsidR="00467AE2" w:rsidRPr="00C37D2B" w:rsidRDefault="00467AE2" w:rsidP="00F02CAB">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44C9F8E7" w14:textId="77777777" w:rsidR="00467AE2" w:rsidRPr="00C37D2B" w:rsidRDefault="00467AE2" w:rsidP="00F02CAB">
            <w:pPr>
              <w:pStyle w:val="TAL"/>
              <w:rPr>
                <w:lang w:eastAsia="ja-JP"/>
              </w:rPr>
            </w:pPr>
            <w:r w:rsidRPr="00C37D2B">
              <w:rPr>
                <w:lang w:eastAsia="ja-JP"/>
              </w:rPr>
              <w:t>O</w:t>
            </w:r>
          </w:p>
        </w:tc>
        <w:tc>
          <w:tcPr>
            <w:tcW w:w="1526" w:type="dxa"/>
          </w:tcPr>
          <w:p w14:paraId="135E8BB7" w14:textId="77777777" w:rsidR="00467AE2" w:rsidRPr="00C37D2B" w:rsidRDefault="00467AE2" w:rsidP="00F02CAB">
            <w:pPr>
              <w:pStyle w:val="TAL"/>
              <w:rPr>
                <w:i/>
                <w:lang w:eastAsia="ja-JP"/>
              </w:rPr>
            </w:pPr>
          </w:p>
        </w:tc>
        <w:tc>
          <w:tcPr>
            <w:tcW w:w="1260" w:type="dxa"/>
          </w:tcPr>
          <w:p w14:paraId="2D229E22" w14:textId="77777777" w:rsidR="00467AE2" w:rsidRPr="00EE5530" w:rsidRDefault="00467AE2" w:rsidP="00F02CAB">
            <w:pPr>
              <w:pStyle w:val="TAL"/>
              <w:rPr>
                <w:lang w:val="sv-SE" w:eastAsia="ja-JP"/>
              </w:rPr>
            </w:pPr>
            <w:r w:rsidRPr="00EE5530">
              <w:rPr>
                <w:rFonts w:eastAsia="Geneva"/>
                <w:lang w:val="sv-SE" w:eastAsia="zh-CN"/>
              </w:rPr>
              <w:t>en-</w:t>
            </w:r>
            <w:r w:rsidRPr="00EE5530">
              <w:rPr>
                <w:lang w:val="sv-SE" w:eastAsia="ja-JP"/>
              </w:rPr>
              <w:t>gNB UE X2AP ID</w:t>
            </w:r>
          </w:p>
          <w:p w14:paraId="2419501A" w14:textId="77777777" w:rsidR="00467AE2" w:rsidRPr="00EE5530" w:rsidRDefault="00467AE2" w:rsidP="00F02CAB">
            <w:pPr>
              <w:pStyle w:val="TAL"/>
              <w:rPr>
                <w:snapToGrid w:val="0"/>
                <w:lang w:val="sv-SE" w:eastAsia="ja-JP"/>
              </w:rPr>
            </w:pPr>
            <w:r w:rsidRPr="00EE5530">
              <w:rPr>
                <w:snapToGrid w:val="0"/>
                <w:lang w:val="sv-SE" w:eastAsia="ja-JP"/>
              </w:rPr>
              <w:t>9.2.100</w:t>
            </w:r>
          </w:p>
        </w:tc>
        <w:tc>
          <w:tcPr>
            <w:tcW w:w="1800" w:type="dxa"/>
          </w:tcPr>
          <w:p w14:paraId="7A22AF70" w14:textId="77777777" w:rsidR="00467AE2" w:rsidRPr="00C37D2B" w:rsidRDefault="00467AE2" w:rsidP="00F02CAB">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1FB14C28" w14:textId="77777777" w:rsidR="00467AE2" w:rsidRPr="00C37D2B" w:rsidRDefault="00467AE2" w:rsidP="00F02CAB">
            <w:pPr>
              <w:pStyle w:val="TAC"/>
              <w:rPr>
                <w:lang w:eastAsia="zh-CN"/>
              </w:rPr>
            </w:pPr>
            <w:r w:rsidRPr="00C37D2B">
              <w:rPr>
                <w:lang w:eastAsia="zh-CN"/>
              </w:rPr>
              <w:t>YES</w:t>
            </w:r>
          </w:p>
        </w:tc>
        <w:tc>
          <w:tcPr>
            <w:tcW w:w="1137" w:type="dxa"/>
          </w:tcPr>
          <w:p w14:paraId="6FC366BB" w14:textId="77777777" w:rsidR="00467AE2" w:rsidRPr="00C37D2B" w:rsidRDefault="00467AE2" w:rsidP="00F02CAB">
            <w:pPr>
              <w:pStyle w:val="TAC"/>
              <w:rPr>
                <w:lang w:eastAsia="zh-CN"/>
              </w:rPr>
            </w:pPr>
            <w:r w:rsidRPr="00C37D2B">
              <w:rPr>
                <w:lang w:eastAsia="zh-CN"/>
              </w:rPr>
              <w:t>reject</w:t>
            </w:r>
          </w:p>
        </w:tc>
      </w:tr>
      <w:tr w:rsidR="00467AE2" w:rsidRPr="00C37D2B" w14:paraId="3DB8308A" w14:textId="77777777" w:rsidTr="00F02CAB">
        <w:tc>
          <w:tcPr>
            <w:tcW w:w="2578" w:type="dxa"/>
            <w:tcBorders>
              <w:top w:val="single" w:sz="4" w:space="0" w:color="auto"/>
              <w:left w:val="single" w:sz="4" w:space="0" w:color="auto"/>
              <w:bottom w:val="single" w:sz="4" w:space="0" w:color="auto"/>
              <w:right w:val="single" w:sz="4" w:space="0" w:color="auto"/>
            </w:tcBorders>
          </w:tcPr>
          <w:p w14:paraId="2B06C65D" w14:textId="77777777" w:rsidR="00467AE2" w:rsidRPr="00C37D2B" w:rsidRDefault="00467AE2" w:rsidP="00F02CA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3DF4B48D" w14:textId="77777777" w:rsidR="00467AE2" w:rsidRPr="00C37D2B" w:rsidRDefault="00467AE2" w:rsidP="00F02CA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BF6C19"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A2E3FC" w14:textId="77777777" w:rsidR="00467AE2" w:rsidRPr="00C37D2B" w:rsidRDefault="00467AE2" w:rsidP="00F02CAB">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0D10F96A" w14:textId="77777777" w:rsidR="00467AE2" w:rsidRPr="00C37D2B" w:rsidRDefault="00467AE2" w:rsidP="00F02CAB">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3D1A31" w14:textId="77777777" w:rsidR="00467AE2" w:rsidRPr="00C37D2B" w:rsidRDefault="00467AE2" w:rsidP="00F02CA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22BCF7" w14:textId="77777777" w:rsidR="00467AE2" w:rsidRPr="00C37D2B" w:rsidRDefault="00467AE2" w:rsidP="00F02CAB">
            <w:pPr>
              <w:pStyle w:val="TAC"/>
              <w:rPr>
                <w:lang w:eastAsia="zh-CN"/>
              </w:rPr>
            </w:pPr>
            <w:r w:rsidRPr="00C37D2B">
              <w:rPr>
                <w:lang w:eastAsia="zh-CN"/>
              </w:rPr>
              <w:t>ignore</w:t>
            </w:r>
          </w:p>
        </w:tc>
      </w:tr>
      <w:tr w:rsidR="00467AE2" w:rsidRPr="00C37D2B" w14:paraId="295B790D" w14:textId="77777777" w:rsidTr="00F02CAB">
        <w:tc>
          <w:tcPr>
            <w:tcW w:w="2578" w:type="dxa"/>
            <w:tcBorders>
              <w:top w:val="single" w:sz="4" w:space="0" w:color="auto"/>
              <w:left w:val="single" w:sz="4" w:space="0" w:color="auto"/>
              <w:bottom w:val="single" w:sz="4" w:space="0" w:color="auto"/>
              <w:right w:val="single" w:sz="4" w:space="0" w:color="auto"/>
            </w:tcBorders>
          </w:tcPr>
          <w:p w14:paraId="5E2AEBAF" w14:textId="77777777" w:rsidR="00467AE2" w:rsidRPr="00C37D2B" w:rsidRDefault="00467AE2" w:rsidP="00F02CAB">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FA07257" w14:textId="77777777" w:rsidR="00467AE2" w:rsidRPr="00C37D2B" w:rsidRDefault="00467AE2" w:rsidP="00F02CA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4F3E4F"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163A36" w14:textId="77777777" w:rsidR="00467AE2" w:rsidRPr="00C37D2B" w:rsidRDefault="00467AE2" w:rsidP="00F02CAB">
            <w:pPr>
              <w:pStyle w:val="TAL"/>
              <w:rPr>
                <w:lang w:eastAsia="ja-JP"/>
              </w:rPr>
            </w:pPr>
            <w:r w:rsidRPr="00C37D2B">
              <w:rPr>
                <w:lang w:eastAsia="ja-JP"/>
              </w:rPr>
              <w:t>Extended eNB UE X2AP ID</w:t>
            </w:r>
          </w:p>
          <w:p w14:paraId="5FC3F777" w14:textId="77777777" w:rsidR="00467AE2" w:rsidRPr="00C37D2B" w:rsidRDefault="00467AE2" w:rsidP="00F02CA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BF985DD" w14:textId="77777777" w:rsidR="00467AE2" w:rsidRPr="00C37D2B" w:rsidRDefault="00467AE2" w:rsidP="00F02CA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1763B" w14:textId="77777777" w:rsidR="00467AE2" w:rsidRPr="00C37D2B" w:rsidRDefault="00467AE2" w:rsidP="00F02CA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719485" w14:textId="77777777" w:rsidR="00467AE2" w:rsidRPr="00C37D2B" w:rsidRDefault="00467AE2" w:rsidP="00F02CAB">
            <w:pPr>
              <w:pStyle w:val="TAC"/>
              <w:rPr>
                <w:lang w:eastAsia="zh-CN"/>
              </w:rPr>
            </w:pPr>
            <w:r w:rsidRPr="00C37D2B">
              <w:rPr>
                <w:lang w:eastAsia="zh-CN"/>
              </w:rPr>
              <w:t>reject</w:t>
            </w:r>
          </w:p>
        </w:tc>
      </w:tr>
      <w:tr w:rsidR="00467AE2" w:rsidRPr="00C37D2B" w14:paraId="6A852D06" w14:textId="77777777" w:rsidTr="00F02CAB">
        <w:tc>
          <w:tcPr>
            <w:tcW w:w="2578" w:type="dxa"/>
            <w:tcBorders>
              <w:top w:val="single" w:sz="4" w:space="0" w:color="auto"/>
              <w:left w:val="single" w:sz="4" w:space="0" w:color="auto"/>
              <w:bottom w:val="single" w:sz="4" w:space="0" w:color="auto"/>
              <w:right w:val="single" w:sz="4" w:space="0" w:color="auto"/>
            </w:tcBorders>
          </w:tcPr>
          <w:p w14:paraId="353FAD2F" w14:textId="77777777" w:rsidR="00467AE2" w:rsidRPr="00C37D2B" w:rsidRDefault="00467AE2" w:rsidP="00F02CAB">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6E3A629" w14:textId="77777777" w:rsidR="00467AE2" w:rsidRPr="00C37D2B" w:rsidRDefault="00467AE2" w:rsidP="00F02CA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6A54AD"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F4C42" w14:textId="77777777" w:rsidR="00467AE2" w:rsidRPr="00C37D2B" w:rsidRDefault="00467AE2" w:rsidP="00F02CAB">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F5D70E5" w14:textId="77777777" w:rsidR="00467AE2" w:rsidRPr="00C37D2B" w:rsidRDefault="00467AE2" w:rsidP="00F02CAB">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EC0D0D7" w14:textId="77777777" w:rsidR="00467AE2" w:rsidRPr="00C37D2B" w:rsidRDefault="00467AE2" w:rsidP="00F02CA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618A52B" w14:textId="77777777" w:rsidR="00467AE2" w:rsidRPr="00C37D2B" w:rsidRDefault="00467AE2" w:rsidP="00F02CAB">
            <w:pPr>
              <w:pStyle w:val="TAC"/>
              <w:rPr>
                <w:lang w:eastAsia="zh-CN"/>
              </w:rPr>
            </w:pPr>
            <w:r w:rsidRPr="00C37D2B">
              <w:rPr>
                <w:lang w:eastAsia="zh-CN"/>
              </w:rPr>
              <w:t>reject</w:t>
            </w:r>
          </w:p>
        </w:tc>
      </w:tr>
      <w:tr w:rsidR="00467AE2" w:rsidRPr="00C37D2B" w14:paraId="0B1E7049" w14:textId="77777777" w:rsidTr="00F02CAB">
        <w:tc>
          <w:tcPr>
            <w:tcW w:w="2578" w:type="dxa"/>
            <w:tcBorders>
              <w:top w:val="single" w:sz="4" w:space="0" w:color="auto"/>
              <w:left w:val="single" w:sz="4" w:space="0" w:color="auto"/>
              <w:bottom w:val="single" w:sz="4" w:space="0" w:color="auto"/>
              <w:right w:val="single" w:sz="4" w:space="0" w:color="auto"/>
            </w:tcBorders>
          </w:tcPr>
          <w:p w14:paraId="121D272F" w14:textId="77777777" w:rsidR="00467AE2" w:rsidRPr="00C37D2B" w:rsidRDefault="00467AE2" w:rsidP="00F02CAB">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374EE0D" w14:textId="77777777" w:rsidR="00467AE2" w:rsidRPr="00C37D2B" w:rsidRDefault="00467AE2" w:rsidP="00F02CA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7DD1023"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C0D706" w14:textId="77777777" w:rsidR="00467AE2" w:rsidRPr="00C37D2B" w:rsidRDefault="00467AE2" w:rsidP="00F02CA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F05BF86" w14:textId="77777777" w:rsidR="00467AE2" w:rsidRPr="00C37D2B" w:rsidRDefault="00467AE2" w:rsidP="00F02CAB">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A912FF4" w14:textId="77777777" w:rsidR="00467AE2" w:rsidRPr="00C37D2B" w:rsidRDefault="00467AE2" w:rsidP="00F02CA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EE966EC" w14:textId="77777777" w:rsidR="00467AE2" w:rsidRPr="00C37D2B" w:rsidRDefault="00467AE2" w:rsidP="00F02CAB">
            <w:pPr>
              <w:pStyle w:val="TAC"/>
              <w:rPr>
                <w:lang w:eastAsia="zh-CN"/>
              </w:rPr>
            </w:pPr>
            <w:r w:rsidRPr="00C37D2B">
              <w:rPr>
                <w:lang w:eastAsia="ja-JP"/>
              </w:rPr>
              <w:t>ignore</w:t>
            </w:r>
          </w:p>
        </w:tc>
      </w:tr>
      <w:tr w:rsidR="00467AE2" w:rsidRPr="00C37D2B" w14:paraId="6C114D72" w14:textId="77777777" w:rsidTr="00F02CAB">
        <w:tc>
          <w:tcPr>
            <w:tcW w:w="2578" w:type="dxa"/>
            <w:tcBorders>
              <w:top w:val="single" w:sz="4" w:space="0" w:color="auto"/>
              <w:left w:val="single" w:sz="4" w:space="0" w:color="auto"/>
              <w:bottom w:val="single" w:sz="4" w:space="0" w:color="auto"/>
              <w:right w:val="single" w:sz="4" w:space="0" w:color="auto"/>
            </w:tcBorders>
          </w:tcPr>
          <w:p w14:paraId="29C6606F" w14:textId="77777777" w:rsidR="00467AE2" w:rsidRPr="00C37D2B" w:rsidRDefault="00467AE2" w:rsidP="00F02CAB">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A6E59D7" w14:textId="77777777" w:rsidR="00467AE2" w:rsidRPr="00C37D2B" w:rsidRDefault="00467AE2" w:rsidP="00F02CA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6796CF1"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55193D" w14:textId="77777777" w:rsidR="00467AE2" w:rsidRPr="00EE5530" w:rsidRDefault="00467AE2" w:rsidP="00F02CAB">
            <w:pPr>
              <w:pStyle w:val="TAL"/>
              <w:rPr>
                <w:lang w:val="sv-SE"/>
              </w:rPr>
            </w:pPr>
            <w:r w:rsidRPr="00EE5530">
              <w:rPr>
                <w:lang w:val="sv-SE"/>
              </w:rPr>
              <w:t xml:space="preserve">ENUMERATED (SN </w:t>
            </w:r>
            <w:proofErr w:type="spellStart"/>
            <w:r w:rsidRPr="00EE5530">
              <w:rPr>
                <w:lang w:val="sv-SE"/>
              </w:rPr>
              <w:t>change</w:t>
            </w:r>
            <w:proofErr w:type="spellEnd"/>
            <w:r w:rsidRPr="00EE5530">
              <w:rPr>
                <w:lang w:val="sv-SE"/>
              </w:rPr>
              <w:t>, inter-eNB HO, intra-eNB HO, ...)</w:t>
            </w:r>
          </w:p>
        </w:tc>
        <w:tc>
          <w:tcPr>
            <w:tcW w:w="1800" w:type="dxa"/>
            <w:tcBorders>
              <w:top w:val="single" w:sz="4" w:space="0" w:color="auto"/>
              <w:left w:val="single" w:sz="4" w:space="0" w:color="auto"/>
              <w:bottom w:val="single" w:sz="4" w:space="0" w:color="auto"/>
              <w:right w:val="single" w:sz="4" w:space="0" w:color="auto"/>
            </w:tcBorders>
          </w:tcPr>
          <w:p w14:paraId="3AB62223" w14:textId="77777777" w:rsidR="00467AE2" w:rsidRPr="00C37D2B" w:rsidRDefault="00467AE2" w:rsidP="00F02CAB">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8485E9F"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B62E5A9" w14:textId="77777777" w:rsidR="00467AE2" w:rsidRPr="00C37D2B" w:rsidRDefault="00467AE2" w:rsidP="00F02CAB">
            <w:pPr>
              <w:pStyle w:val="TAC"/>
              <w:rPr>
                <w:lang w:eastAsia="ja-JP"/>
              </w:rPr>
            </w:pPr>
            <w:r w:rsidRPr="00C37D2B">
              <w:rPr>
                <w:lang w:eastAsia="ja-JP"/>
              </w:rPr>
              <w:t>reject</w:t>
            </w:r>
          </w:p>
        </w:tc>
      </w:tr>
      <w:tr w:rsidR="00467AE2" w:rsidRPr="00C37D2B" w14:paraId="63CA03CF" w14:textId="77777777" w:rsidTr="00F02CAB">
        <w:tc>
          <w:tcPr>
            <w:tcW w:w="2578" w:type="dxa"/>
            <w:tcBorders>
              <w:top w:val="single" w:sz="4" w:space="0" w:color="auto"/>
              <w:left w:val="single" w:sz="4" w:space="0" w:color="auto"/>
              <w:bottom w:val="single" w:sz="4" w:space="0" w:color="auto"/>
              <w:right w:val="single" w:sz="4" w:space="0" w:color="auto"/>
            </w:tcBorders>
          </w:tcPr>
          <w:p w14:paraId="6ED5126F" w14:textId="77777777" w:rsidR="00467AE2" w:rsidRPr="00C37D2B" w:rsidRDefault="00467AE2" w:rsidP="00F02CAB">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7F312E9F" w14:textId="77777777" w:rsidR="00467AE2" w:rsidRPr="00C37D2B" w:rsidRDefault="00467AE2" w:rsidP="00F02CA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D6852C"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BFA2C0" w14:textId="77777777" w:rsidR="00467AE2" w:rsidRPr="00C37D2B" w:rsidRDefault="00467AE2" w:rsidP="00F02CAB">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ED3A1AE" w14:textId="77777777" w:rsidR="00467AE2" w:rsidRPr="00C37D2B" w:rsidRDefault="00467AE2" w:rsidP="00F02CA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EE427C" w14:textId="77777777" w:rsidR="00467AE2" w:rsidRPr="00C37D2B" w:rsidRDefault="00467AE2" w:rsidP="00F02CA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798AAE" w14:textId="77777777" w:rsidR="00467AE2" w:rsidRPr="00C37D2B" w:rsidRDefault="00467AE2" w:rsidP="00F02CAB">
            <w:pPr>
              <w:pStyle w:val="TAC"/>
              <w:rPr>
                <w:lang w:eastAsia="ja-JP"/>
              </w:rPr>
            </w:pPr>
            <w:r w:rsidRPr="00C37D2B">
              <w:rPr>
                <w:lang w:eastAsia="zh-CN"/>
              </w:rPr>
              <w:t>ignore</w:t>
            </w:r>
          </w:p>
        </w:tc>
      </w:tr>
      <w:tr w:rsidR="00467AE2" w:rsidRPr="00C37D2B" w14:paraId="323C96B7" w14:textId="77777777" w:rsidTr="00F02CAB">
        <w:tc>
          <w:tcPr>
            <w:tcW w:w="2578" w:type="dxa"/>
            <w:tcBorders>
              <w:top w:val="single" w:sz="4" w:space="0" w:color="auto"/>
              <w:left w:val="single" w:sz="4" w:space="0" w:color="auto"/>
              <w:bottom w:val="single" w:sz="4" w:space="0" w:color="auto"/>
              <w:right w:val="single" w:sz="4" w:space="0" w:color="auto"/>
            </w:tcBorders>
          </w:tcPr>
          <w:p w14:paraId="58010ACB" w14:textId="77777777" w:rsidR="00467AE2" w:rsidRPr="00C37D2B" w:rsidRDefault="00467AE2" w:rsidP="00F02CAB">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B07EB7B" w14:textId="77777777" w:rsidR="00467AE2" w:rsidRPr="00C37D2B" w:rsidRDefault="00467AE2" w:rsidP="00F02CAB">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9E1B071"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3AA1F7" w14:textId="77777777" w:rsidR="00467AE2" w:rsidRPr="00C37D2B" w:rsidRDefault="00467AE2" w:rsidP="00F02CAB">
            <w:pPr>
              <w:pStyle w:val="TAL"/>
              <w:rPr>
                <w:lang w:eastAsia="ja-JP"/>
              </w:rPr>
            </w:pPr>
            <w:r w:rsidRPr="00C37D2B">
              <w:rPr>
                <w:lang w:eastAsia="ja-JP"/>
              </w:rPr>
              <w:t>ECGI</w:t>
            </w:r>
          </w:p>
          <w:p w14:paraId="3E643C13" w14:textId="77777777" w:rsidR="00467AE2" w:rsidRPr="00C37D2B" w:rsidRDefault="00467AE2" w:rsidP="00F02CAB">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6617959" w14:textId="77777777" w:rsidR="00467AE2" w:rsidRPr="00C37D2B" w:rsidRDefault="00467AE2" w:rsidP="00F02CAB">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791A03" w14:textId="77777777" w:rsidR="00467AE2" w:rsidRPr="00C37D2B" w:rsidRDefault="00467AE2" w:rsidP="00F02CAB">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E78DED" w14:textId="77777777" w:rsidR="00467AE2" w:rsidRPr="00C37D2B" w:rsidRDefault="00467AE2" w:rsidP="00F02CAB">
            <w:pPr>
              <w:pStyle w:val="TAC"/>
              <w:rPr>
                <w:lang w:eastAsia="zh-CN"/>
              </w:rPr>
            </w:pPr>
            <w:r w:rsidRPr="00C37D2B">
              <w:rPr>
                <w:lang w:eastAsia="zh-CN"/>
              </w:rPr>
              <w:t>reject</w:t>
            </w:r>
          </w:p>
        </w:tc>
      </w:tr>
      <w:tr w:rsidR="00467AE2" w:rsidRPr="00C37D2B" w14:paraId="65D97FF7" w14:textId="77777777" w:rsidTr="00F02CAB">
        <w:tc>
          <w:tcPr>
            <w:tcW w:w="2578" w:type="dxa"/>
            <w:tcBorders>
              <w:top w:val="single" w:sz="4" w:space="0" w:color="auto"/>
              <w:left w:val="single" w:sz="4" w:space="0" w:color="auto"/>
              <w:bottom w:val="single" w:sz="4" w:space="0" w:color="auto"/>
              <w:right w:val="single" w:sz="4" w:space="0" w:color="auto"/>
            </w:tcBorders>
          </w:tcPr>
          <w:p w14:paraId="596EA73F" w14:textId="77777777" w:rsidR="00467AE2" w:rsidRPr="00C37D2B" w:rsidRDefault="00467AE2" w:rsidP="00F02CAB">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51301A5" w14:textId="77777777" w:rsidR="00467AE2" w:rsidRPr="00C37D2B" w:rsidRDefault="00467AE2" w:rsidP="00F02CA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532BDAE"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A39287" w14:textId="77777777" w:rsidR="00467AE2" w:rsidRPr="00C37D2B" w:rsidRDefault="00467AE2" w:rsidP="00F02CAB">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0C39287A" w14:textId="77777777" w:rsidR="00467AE2" w:rsidRPr="00C37D2B" w:rsidRDefault="00467AE2" w:rsidP="00F02CA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D28539"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4D9853" w14:textId="77777777" w:rsidR="00467AE2" w:rsidRPr="00C37D2B" w:rsidRDefault="00467AE2" w:rsidP="00F02CAB">
            <w:pPr>
              <w:pStyle w:val="TAC"/>
              <w:rPr>
                <w:lang w:eastAsia="zh-CN"/>
              </w:rPr>
            </w:pPr>
            <w:r w:rsidRPr="00C37D2B">
              <w:rPr>
                <w:rFonts w:eastAsia="MS Mincho"/>
                <w:lang w:eastAsia="ja-JP"/>
              </w:rPr>
              <w:t>ignore</w:t>
            </w:r>
          </w:p>
        </w:tc>
      </w:tr>
      <w:tr w:rsidR="00467AE2" w:rsidRPr="00C37D2B" w14:paraId="630598A0" w14:textId="77777777" w:rsidTr="00F02CAB">
        <w:tc>
          <w:tcPr>
            <w:tcW w:w="2578" w:type="dxa"/>
            <w:tcBorders>
              <w:top w:val="single" w:sz="4" w:space="0" w:color="auto"/>
              <w:left w:val="single" w:sz="4" w:space="0" w:color="auto"/>
              <w:bottom w:val="single" w:sz="4" w:space="0" w:color="auto"/>
              <w:right w:val="single" w:sz="4" w:space="0" w:color="auto"/>
            </w:tcBorders>
          </w:tcPr>
          <w:p w14:paraId="640F226F" w14:textId="77777777" w:rsidR="00467AE2" w:rsidRPr="00C37D2B" w:rsidRDefault="00467AE2" w:rsidP="00F02CAB">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33A8F842" w14:textId="77777777" w:rsidR="00467AE2" w:rsidRPr="00C37D2B" w:rsidRDefault="00467AE2" w:rsidP="00F02CA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48C015"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DEA1B" w14:textId="77777777" w:rsidR="00467AE2" w:rsidRPr="00C37D2B" w:rsidRDefault="00467AE2" w:rsidP="00F02CAB">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90AC6AF" w14:textId="77777777" w:rsidR="00467AE2" w:rsidRPr="00C37D2B" w:rsidRDefault="00467AE2" w:rsidP="00F02CA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74D5E1"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3DFC52" w14:textId="77777777" w:rsidR="00467AE2" w:rsidRPr="00C37D2B" w:rsidRDefault="00467AE2" w:rsidP="00F02CAB">
            <w:pPr>
              <w:pStyle w:val="TAC"/>
              <w:rPr>
                <w:rFonts w:eastAsia="MS Mincho"/>
                <w:lang w:eastAsia="ja-JP"/>
              </w:rPr>
            </w:pPr>
            <w:r w:rsidRPr="00C37D2B">
              <w:rPr>
                <w:lang w:eastAsia="zh-CN"/>
              </w:rPr>
              <w:t>ignore</w:t>
            </w:r>
          </w:p>
        </w:tc>
      </w:tr>
      <w:tr w:rsidR="00467AE2" w:rsidRPr="00C37D2B" w14:paraId="575F7CBE" w14:textId="77777777" w:rsidTr="00F02CAB">
        <w:tc>
          <w:tcPr>
            <w:tcW w:w="2578" w:type="dxa"/>
            <w:tcBorders>
              <w:top w:val="single" w:sz="4" w:space="0" w:color="auto"/>
              <w:left w:val="single" w:sz="4" w:space="0" w:color="auto"/>
              <w:bottom w:val="single" w:sz="4" w:space="0" w:color="auto"/>
              <w:right w:val="single" w:sz="4" w:space="0" w:color="auto"/>
            </w:tcBorders>
          </w:tcPr>
          <w:p w14:paraId="68BD0CDC" w14:textId="77777777" w:rsidR="00467AE2" w:rsidRPr="00C37D2B" w:rsidRDefault="00467AE2" w:rsidP="00F02CAB">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7A352DA" w14:textId="77777777" w:rsidR="00467AE2" w:rsidRPr="00C37D2B" w:rsidRDefault="00467AE2" w:rsidP="00F02CA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AE4380"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6031DC" w14:textId="77777777" w:rsidR="00467AE2" w:rsidRPr="00C37D2B" w:rsidRDefault="00467AE2" w:rsidP="00F02CAB">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24658CC8" w14:textId="77777777" w:rsidR="00467AE2" w:rsidRPr="00C37D2B" w:rsidRDefault="00467AE2" w:rsidP="00F02CAB">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6D68F8C"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04DE538" w14:textId="77777777" w:rsidR="00467AE2" w:rsidRPr="00C37D2B" w:rsidRDefault="00467AE2" w:rsidP="00F02CAB">
            <w:pPr>
              <w:pStyle w:val="TAC"/>
              <w:rPr>
                <w:lang w:eastAsia="zh-CN"/>
              </w:rPr>
            </w:pPr>
            <w:r w:rsidRPr="00C37D2B">
              <w:rPr>
                <w:lang w:eastAsia="zh-CN"/>
              </w:rPr>
              <w:t>ignore</w:t>
            </w:r>
          </w:p>
        </w:tc>
      </w:tr>
      <w:tr w:rsidR="00467AE2" w:rsidRPr="00C37D2B" w14:paraId="672B3C6E" w14:textId="77777777" w:rsidTr="00F02CAB">
        <w:tc>
          <w:tcPr>
            <w:tcW w:w="2578" w:type="dxa"/>
            <w:tcBorders>
              <w:top w:val="single" w:sz="4" w:space="0" w:color="auto"/>
              <w:left w:val="single" w:sz="4" w:space="0" w:color="auto"/>
              <w:bottom w:val="single" w:sz="4" w:space="0" w:color="auto"/>
              <w:right w:val="single" w:sz="4" w:space="0" w:color="auto"/>
            </w:tcBorders>
          </w:tcPr>
          <w:p w14:paraId="05417858" w14:textId="77777777" w:rsidR="00467AE2" w:rsidRPr="00C37D2B" w:rsidRDefault="00467AE2" w:rsidP="00F02CA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BB269FD" w14:textId="77777777" w:rsidR="00467AE2" w:rsidRPr="00C37D2B" w:rsidRDefault="00467AE2" w:rsidP="00F02CA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98D438"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1242DB" w14:textId="77777777" w:rsidR="00467AE2" w:rsidRPr="00C37D2B" w:rsidRDefault="00467AE2" w:rsidP="00F02CAB">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079BB596" w14:textId="77777777" w:rsidR="00467AE2" w:rsidRPr="00C37D2B" w:rsidRDefault="00467AE2" w:rsidP="00F02CA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91EFDD"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8ABF037" w14:textId="77777777" w:rsidR="00467AE2" w:rsidRPr="00C37D2B" w:rsidRDefault="00467AE2" w:rsidP="00F02CAB">
            <w:pPr>
              <w:pStyle w:val="TAC"/>
              <w:rPr>
                <w:lang w:eastAsia="zh-CN"/>
              </w:rPr>
            </w:pPr>
            <w:r w:rsidRPr="00C37D2B">
              <w:rPr>
                <w:lang w:eastAsia="zh-CN"/>
              </w:rPr>
              <w:t>ignore</w:t>
            </w:r>
          </w:p>
        </w:tc>
      </w:tr>
      <w:tr w:rsidR="00467AE2" w:rsidRPr="00C37D2B" w14:paraId="0A48CB39" w14:textId="77777777" w:rsidTr="00F02CAB">
        <w:tc>
          <w:tcPr>
            <w:tcW w:w="2578" w:type="dxa"/>
            <w:tcBorders>
              <w:top w:val="single" w:sz="4" w:space="0" w:color="auto"/>
              <w:left w:val="single" w:sz="4" w:space="0" w:color="auto"/>
              <w:bottom w:val="single" w:sz="4" w:space="0" w:color="auto"/>
              <w:right w:val="single" w:sz="4" w:space="0" w:color="auto"/>
            </w:tcBorders>
          </w:tcPr>
          <w:p w14:paraId="00BA289F" w14:textId="77777777" w:rsidR="00467AE2" w:rsidRPr="00C37D2B" w:rsidRDefault="00467AE2" w:rsidP="00F02CAB">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0B51B61" w14:textId="77777777" w:rsidR="00467AE2" w:rsidRPr="00C37D2B" w:rsidRDefault="00467AE2" w:rsidP="00F02CA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E813E2"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4F9A8E" w14:textId="77777777" w:rsidR="00467AE2" w:rsidRPr="00C37D2B" w:rsidRDefault="00467AE2" w:rsidP="00F02CAB">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0E915D2" w14:textId="77777777" w:rsidR="00467AE2" w:rsidRPr="00C37D2B" w:rsidRDefault="00467AE2" w:rsidP="00F02CA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F70A22"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84C82F5" w14:textId="77777777" w:rsidR="00467AE2" w:rsidRPr="00C37D2B" w:rsidRDefault="00467AE2" w:rsidP="00F02CAB">
            <w:pPr>
              <w:pStyle w:val="TAC"/>
              <w:rPr>
                <w:lang w:eastAsia="zh-CN"/>
              </w:rPr>
            </w:pPr>
            <w:r w:rsidRPr="00C37D2B">
              <w:rPr>
                <w:lang w:eastAsia="zh-CN"/>
              </w:rPr>
              <w:t>ignore</w:t>
            </w:r>
          </w:p>
        </w:tc>
      </w:tr>
      <w:tr w:rsidR="00467AE2" w:rsidRPr="00C37D2B" w14:paraId="662A5D04" w14:textId="77777777" w:rsidTr="00F02CAB">
        <w:tc>
          <w:tcPr>
            <w:tcW w:w="2578" w:type="dxa"/>
            <w:tcBorders>
              <w:top w:val="single" w:sz="4" w:space="0" w:color="auto"/>
              <w:left w:val="single" w:sz="4" w:space="0" w:color="auto"/>
              <w:bottom w:val="single" w:sz="4" w:space="0" w:color="auto"/>
              <w:right w:val="single" w:sz="4" w:space="0" w:color="auto"/>
            </w:tcBorders>
          </w:tcPr>
          <w:p w14:paraId="25A8F17F" w14:textId="77777777" w:rsidR="00467AE2" w:rsidRPr="00C37D2B" w:rsidRDefault="00467AE2" w:rsidP="00F02CAB">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D4559EB" w14:textId="77777777" w:rsidR="00467AE2" w:rsidRPr="00C37D2B" w:rsidRDefault="00467AE2" w:rsidP="00F02CAB">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89782D5" w14:textId="77777777" w:rsidR="00467AE2" w:rsidRPr="00C37D2B" w:rsidRDefault="00467AE2" w:rsidP="00F02CAB">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8305E2" w14:textId="77777777" w:rsidR="00467AE2" w:rsidRPr="00C37D2B" w:rsidRDefault="00467AE2" w:rsidP="00F02CAB">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885AD81" w14:textId="77777777" w:rsidR="00467AE2" w:rsidRPr="00C37D2B" w:rsidRDefault="00467AE2" w:rsidP="00F02CAB">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B5E1830" w14:textId="77777777" w:rsidR="00467AE2" w:rsidRPr="00C37D2B" w:rsidRDefault="00467AE2" w:rsidP="00F02CAB">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3D2B9B0" w14:textId="77777777" w:rsidR="00467AE2" w:rsidRPr="00C37D2B" w:rsidRDefault="00467AE2" w:rsidP="00F02CAB">
            <w:pPr>
              <w:pStyle w:val="TAC"/>
              <w:rPr>
                <w:rFonts w:cs="Arial"/>
                <w:szCs w:val="18"/>
                <w:lang w:eastAsia="zh-CN"/>
              </w:rPr>
            </w:pPr>
            <w:r w:rsidRPr="00C37D2B">
              <w:rPr>
                <w:rFonts w:cs="Arial"/>
                <w:szCs w:val="18"/>
                <w:lang w:eastAsia="zh-CN"/>
              </w:rPr>
              <w:t>ignore</w:t>
            </w:r>
          </w:p>
        </w:tc>
      </w:tr>
      <w:tr w:rsidR="00467AE2" w:rsidRPr="00C37D2B" w14:paraId="7D45BFA4" w14:textId="77777777" w:rsidTr="00F02CAB">
        <w:tc>
          <w:tcPr>
            <w:tcW w:w="2578" w:type="dxa"/>
            <w:tcBorders>
              <w:top w:val="single" w:sz="4" w:space="0" w:color="auto"/>
              <w:left w:val="single" w:sz="4" w:space="0" w:color="auto"/>
              <w:bottom w:val="single" w:sz="4" w:space="0" w:color="auto"/>
              <w:right w:val="single" w:sz="4" w:space="0" w:color="auto"/>
            </w:tcBorders>
          </w:tcPr>
          <w:p w14:paraId="023F589E" w14:textId="77777777" w:rsidR="00467AE2" w:rsidRPr="00D26567" w:rsidRDefault="00467AE2" w:rsidP="00F02CAB">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53376A08" w14:textId="77777777" w:rsidR="00467AE2" w:rsidRPr="00D26567" w:rsidRDefault="00467AE2" w:rsidP="00F02CAB">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0FEB9D70" w14:textId="77777777" w:rsidR="00467AE2" w:rsidRPr="00D26567" w:rsidRDefault="00467AE2" w:rsidP="00F02CAB">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0384B6" w14:textId="77777777" w:rsidR="00467AE2" w:rsidRPr="00D26567" w:rsidRDefault="00467AE2" w:rsidP="00F02CAB">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6B072EB4" w14:textId="77777777" w:rsidR="00467AE2" w:rsidRPr="00D26567" w:rsidRDefault="00467AE2" w:rsidP="00F02CA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7A183" w14:textId="77777777" w:rsidR="00467AE2" w:rsidRPr="00D26567" w:rsidRDefault="00467AE2" w:rsidP="00F02CAB">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D1BC448" w14:textId="77777777" w:rsidR="00467AE2" w:rsidRPr="00C37D2B" w:rsidRDefault="00467AE2" w:rsidP="00F02CAB">
            <w:pPr>
              <w:pStyle w:val="TAC"/>
              <w:rPr>
                <w:rFonts w:cs="Arial"/>
                <w:szCs w:val="18"/>
                <w:lang w:eastAsia="zh-CN"/>
              </w:rPr>
            </w:pPr>
            <w:r w:rsidRPr="00D26567">
              <w:rPr>
                <w:rFonts w:cs="Arial"/>
                <w:szCs w:val="18"/>
                <w:lang w:eastAsia="zh-CN"/>
              </w:rPr>
              <w:t>ignore</w:t>
            </w:r>
          </w:p>
        </w:tc>
      </w:tr>
      <w:tr w:rsidR="00467AE2" w:rsidRPr="00C37D2B" w14:paraId="61AF7473" w14:textId="77777777" w:rsidTr="00F02CAB">
        <w:tc>
          <w:tcPr>
            <w:tcW w:w="2578" w:type="dxa"/>
            <w:tcBorders>
              <w:top w:val="single" w:sz="4" w:space="0" w:color="auto"/>
              <w:left w:val="single" w:sz="4" w:space="0" w:color="auto"/>
              <w:bottom w:val="single" w:sz="4" w:space="0" w:color="auto"/>
              <w:right w:val="single" w:sz="4" w:space="0" w:color="auto"/>
            </w:tcBorders>
          </w:tcPr>
          <w:p w14:paraId="77D5ED56" w14:textId="77777777" w:rsidR="00467AE2" w:rsidRDefault="00467AE2" w:rsidP="00F02CAB">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4FEF8B2" w14:textId="77777777" w:rsidR="00467AE2" w:rsidRPr="00D26567" w:rsidRDefault="00467AE2" w:rsidP="00F02CA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97B9A1" w14:textId="77777777" w:rsidR="00467AE2" w:rsidRPr="00D26567" w:rsidRDefault="00467AE2" w:rsidP="00F02CA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B91DB8" w14:textId="77777777" w:rsidR="00467AE2" w:rsidRDefault="00467AE2" w:rsidP="00F02CAB">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7B5F994" w14:textId="77777777" w:rsidR="00467AE2" w:rsidRPr="00D26567" w:rsidRDefault="00467AE2" w:rsidP="00F02CA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348598" w14:textId="77777777" w:rsidR="00467AE2" w:rsidRPr="00D26567" w:rsidRDefault="00467AE2" w:rsidP="00F02CA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F60877" w14:textId="77777777" w:rsidR="00467AE2" w:rsidRPr="00D26567" w:rsidRDefault="00467AE2" w:rsidP="00F02CAB">
            <w:pPr>
              <w:pStyle w:val="TAC"/>
              <w:rPr>
                <w:rFonts w:cs="Arial"/>
                <w:szCs w:val="18"/>
                <w:lang w:eastAsia="zh-CN"/>
              </w:rPr>
            </w:pPr>
            <w:r w:rsidRPr="00C37D2B">
              <w:t>ignore</w:t>
            </w:r>
          </w:p>
        </w:tc>
      </w:tr>
      <w:tr w:rsidR="00467AE2" w:rsidRPr="00C37D2B" w14:paraId="3928C4D4" w14:textId="77777777" w:rsidTr="00F02CAB">
        <w:tc>
          <w:tcPr>
            <w:tcW w:w="2578" w:type="dxa"/>
            <w:tcBorders>
              <w:top w:val="single" w:sz="4" w:space="0" w:color="auto"/>
              <w:left w:val="single" w:sz="4" w:space="0" w:color="auto"/>
              <w:bottom w:val="single" w:sz="4" w:space="0" w:color="auto"/>
              <w:right w:val="single" w:sz="4" w:space="0" w:color="auto"/>
            </w:tcBorders>
          </w:tcPr>
          <w:p w14:paraId="23135AF6" w14:textId="77777777" w:rsidR="00467AE2" w:rsidRDefault="00467AE2" w:rsidP="00F02CAB">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8955A85" w14:textId="77777777" w:rsidR="00467AE2" w:rsidRPr="00D26567" w:rsidRDefault="00467AE2" w:rsidP="00F02CA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BE8146" w14:textId="77777777" w:rsidR="00467AE2" w:rsidRPr="00D26567" w:rsidRDefault="00467AE2" w:rsidP="00F02CA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7235EB" w14:textId="77777777" w:rsidR="00467AE2" w:rsidRPr="00C37D2B" w:rsidRDefault="00467AE2" w:rsidP="00F02CAB">
            <w:pPr>
              <w:pStyle w:val="TAL"/>
              <w:rPr>
                <w:lang w:eastAsia="ja-JP"/>
              </w:rPr>
            </w:pPr>
            <w:r w:rsidRPr="00C37D2B">
              <w:rPr>
                <w:lang w:eastAsia="ja-JP"/>
              </w:rPr>
              <w:t>MDT PLMN List</w:t>
            </w:r>
          </w:p>
          <w:p w14:paraId="578B49E4" w14:textId="77777777" w:rsidR="00467AE2" w:rsidRDefault="00467AE2" w:rsidP="00F02CAB">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59EA1A6" w14:textId="77777777" w:rsidR="00467AE2" w:rsidRPr="00D26567" w:rsidRDefault="00467AE2" w:rsidP="00F02CA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AC0D6A" w14:textId="77777777" w:rsidR="00467AE2" w:rsidRPr="00D26567" w:rsidRDefault="00467AE2" w:rsidP="00F02CA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8B4026" w14:textId="77777777" w:rsidR="00467AE2" w:rsidRPr="00D26567" w:rsidRDefault="00467AE2" w:rsidP="00F02CAB">
            <w:pPr>
              <w:pStyle w:val="TAC"/>
              <w:rPr>
                <w:rFonts w:cs="Arial"/>
                <w:szCs w:val="18"/>
                <w:lang w:eastAsia="zh-CN"/>
              </w:rPr>
            </w:pPr>
            <w:r w:rsidRPr="00C37D2B">
              <w:t>ignore</w:t>
            </w:r>
          </w:p>
        </w:tc>
      </w:tr>
      <w:tr w:rsidR="00467AE2" w:rsidRPr="00C37D2B" w14:paraId="371001E4" w14:textId="77777777" w:rsidTr="00F02CAB">
        <w:tc>
          <w:tcPr>
            <w:tcW w:w="2578" w:type="dxa"/>
            <w:tcBorders>
              <w:top w:val="single" w:sz="4" w:space="0" w:color="auto"/>
              <w:left w:val="single" w:sz="4" w:space="0" w:color="auto"/>
              <w:bottom w:val="single" w:sz="4" w:space="0" w:color="auto"/>
              <w:right w:val="single" w:sz="4" w:space="0" w:color="auto"/>
            </w:tcBorders>
          </w:tcPr>
          <w:p w14:paraId="6C13CD62" w14:textId="77777777" w:rsidR="00467AE2" w:rsidRPr="00C37D2B" w:rsidRDefault="00467AE2" w:rsidP="00F02CAB">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EBB16AC" w14:textId="77777777" w:rsidR="00467AE2" w:rsidRPr="00C37D2B" w:rsidRDefault="00467AE2" w:rsidP="00F02CAB">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A6197E0" w14:textId="77777777" w:rsidR="00467AE2" w:rsidRPr="00D26567" w:rsidRDefault="00467AE2" w:rsidP="00F02CA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0C72F3" w14:textId="77777777" w:rsidR="00467AE2" w:rsidRPr="00C37D2B" w:rsidRDefault="00467AE2" w:rsidP="00F02CAB">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31A29072" w14:textId="77777777" w:rsidR="00467AE2" w:rsidRPr="00D26567" w:rsidRDefault="00467AE2" w:rsidP="00F02CA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8C39C9" w14:textId="77777777" w:rsidR="00467AE2" w:rsidRPr="00C37D2B" w:rsidRDefault="00467AE2" w:rsidP="00F02CAB">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2919BBA" w14:textId="77777777" w:rsidR="00467AE2" w:rsidRPr="00C37D2B" w:rsidRDefault="00467AE2" w:rsidP="00F02CAB">
            <w:pPr>
              <w:pStyle w:val="TAC"/>
            </w:pPr>
            <w:r>
              <w:rPr>
                <w:noProof/>
              </w:rPr>
              <w:t>reject</w:t>
            </w:r>
          </w:p>
        </w:tc>
      </w:tr>
      <w:tr w:rsidR="00467AE2" w:rsidRPr="00C37D2B" w14:paraId="02F413DE" w14:textId="77777777" w:rsidTr="00F02CAB">
        <w:tc>
          <w:tcPr>
            <w:tcW w:w="2578" w:type="dxa"/>
            <w:tcBorders>
              <w:top w:val="single" w:sz="4" w:space="0" w:color="auto"/>
              <w:left w:val="single" w:sz="4" w:space="0" w:color="auto"/>
              <w:bottom w:val="single" w:sz="4" w:space="0" w:color="auto"/>
              <w:right w:val="single" w:sz="4" w:space="0" w:color="auto"/>
            </w:tcBorders>
          </w:tcPr>
          <w:p w14:paraId="7C256110" w14:textId="77777777" w:rsidR="00467AE2" w:rsidRPr="00A26E43" w:rsidRDefault="00467AE2" w:rsidP="00F02CAB">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4109AFD4" w14:textId="77777777" w:rsidR="00467AE2" w:rsidRPr="00A26E43" w:rsidRDefault="00467AE2" w:rsidP="00F02CAB">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BAB2C29" w14:textId="77777777" w:rsidR="00467AE2" w:rsidRPr="00D26567" w:rsidRDefault="00467AE2" w:rsidP="00F02CA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C9FA0F" w14:textId="77777777" w:rsidR="00467AE2" w:rsidRDefault="00467AE2" w:rsidP="00F02CAB">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3F8AF122" w14:textId="77777777" w:rsidR="00467AE2" w:rsidRPr="00D26567" w:rsidRDefault="00467AE2" w:rsidP="00F02CA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517D77" w14:textId="77777777" w:rsidR="00467AE2" w:rsidRPr="00A26E43" w:rsidRDefault="00467AE2" w:rsidP="00F02CAB">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61472F72" w14:textId="77777777" w:rsidR="00467AE2" w:rsidRDefault="00467AE2" w:rsidP="00F02CAB">
            <w:pPr>
              <w:pStyle w:val="TAC"/>
              <w:rPr>
                <w:noProof/>
              </w:rPr>
            </w:pPr>
            <w:r w:rsidRPr="00C5308D">
              <w:rPr>
                <w:rFonts w:cs="Arial"/>
                <w:szCs w:val="18"/>
                <w:lang w:eastAsia="zh-CN"/>
              </w:rPr>
              <w:t>reject</w:t>
            </w:r>
          </w:p>
        </w:tc>
      </w:tr>
      <w:tr w:rsidR="00467AE2" w:rsidRPr="00C37D2B" w14:paraId="5F3C669B" w14:textId="77777777" w:rsidTr="00F02CAB">
        <w:tc>
          <w:tcPr>
            <w:tcW w:w="2578" w:type="dxa"/>
            <w:tcBorders>
              <w:top w:val="single" w:sz="4" w:space="0" w:color="auto"/>
              <w:left w:val="single" w:sz="4" w:space="0" w:color="auto"/>
              <w:bottom w:val="single" w:sz="4" w:space="0" w:color="auto"/>
              <w:right w:val="single" w:sz="4" w:space="0" w:color="auto"/>
            </w:tcBorders>
          </w:tcPr>
          <w:p w14:paraId="68AACAE4" w14:textId="77777777" w:rsidR="00467AE2" w:rsidRPr="00883706" w:rsidRDefault="00467AE2" w:rsidP="00F02CAB">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7B368337" w14:textId="77777777" w:rsidR="00467AE2" w:rsidRPr="00883706" w:rsidRDefault="00467AE2" w:rsidP="00F02CAB">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554C585" w14:textId="77777777" w:rsidR="00467AE2" w:rsidRPr="00D26567" w:rsidRDefault="00467AE2" w:rsidP="00F02CA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2A78ED" w14:textId="77777777" w:rsidR="00467AE2" w:rsidRDefault="00467AE2" w:rsidP="00F02CAB">
            <w:pPr>
              <w:pStyle w:val="TAL"/>
              <w:rPr>
                <w:lang w:eastAsia="zh-CN"/>
              </w:rPr>
            </w:pPr>
            <w:r>
              <w:t>G</w:t>
            </w:r>
            <w:r w:rsidRPr="00FD0425">
              <w:t>lobal RAN Node ID</w:t>
            </w:r>
          </w:p>
          <w:p w14:paraId="086DEE73" w14:textId="77777777" w:rsidR="00467AE2" w:rsidRPr="00883706" w:rsidRDefault="00467AE2" w:rsidP="00F02CAB">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7C6156CA" w14:textId="77777777" w:rsidR="00467AE2" w:rsidRPr="00D26567" w:rsidRDefault="00467AE2" w:rsidP="00F02CA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4B793F" w14:textId="77777777" w:rsidR="00467AE2" w:rsidRPr="00C5308D" w:rsidRDefault="00467AE2" w:rsidP="00F02CAB">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13773517" w14:textId="77777777" w:rsidR="00467AE2" w:rsidRPr="00C5308D" w:rsidRDefault="00467AE2" w:rsidP="00F02CAB">
            <w:pPr>
              <w:pStyle w:val="TAC"/>
              <w:rPr>
                <w:rFonts w:cs="Arial"/>
                <w:szCs w:val="18"/>
                <w:lang w:eastAsia="zh-CN"/>
              </w:rPr>
            </w:pPr>
            <w:r>
              <w:rPr>
                <w:lang w:eastAsia="zh-CN"/>
              </w:rPr>
              <w:t>ignore</w:t>
            </w:r>
          </w:p>
        </w:tc>
      </w:tr>
      <w:tr w:rsidR="00467AE2" w:rsidRPr="00DB02E1" w14:paraId="0BC176FE" w14:textId="77777777" w:rsidTr="00F02CAB">
        <w:trPr>
          <w:ins w:id="472"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2B392B71" w14:textId="77777777" w:rsidR="00467AE2" w:rsidRPr="00B60770" w:rsidRDefault="00467AE2" w:rsidP="00F02CAB">
            <w:pPr>
              <w:pStyle w:val="TAL"/>
              <w:rPr>
                <w:ins w:id="473" w:author="Nokia (rapporteur)" w:date="2021-12-28T12:32:00Z"/>
                <w:rFonts w:cs="Arial"/>
                <w:b/>
                <w:bCs/>
                <w:szCs w:val="18"/>
                <w:lang w:eastAsia="zh-CN"/>
              </w:rPr>
            </w:pPr>
            <w:ins w:id="474" w:author="Nokia (rapporteur)" w:date="2021-12-28T12:32:00Z">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4B444D71" w14:textId="77777777" w:rsidR="00467AE2" w:rsidRPr="000F579F" w:rsidRDefault="00467AE2" w:rsidP="00F02CAB">
            <w:pPr>
              <w:pStyle w:val="TAL"/>
              <w:rPr>
                <w:ins w:id="475" w:author="Nokia (rapporteur)" w:date="2021-12-28T12:32:00Z"/>
                <w:rFonts w:cs="Arial"/>
                <w:szCs w:val="18"/>
              </w:rPr>
            </w:pPr>
            <w:ins w:id="476" w:author="Nokia (rapporteur)" w:date="2021-12-28T12:3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165BB528" w14:textId="77777777" w:rsidR="00467AE2" w:rsidRPr="000F579F" w:rsidRDefault="00467AE2" w:rsidP="00F02CAB">
            <w:pPr>
              <w:pStyle w:val="TAL"/>
              <w:rPr>
                <w:ins w:id="477"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416F7C" w14:textId="77777777" w:rsidR="00467AE2" w:rsidRPr="000F579F" w:rsidRDefault="00467AE2" w:rsidP="00F02CAB">
            <w:pPr>
              <w:pStyle w:val="TAL"/>
              <w:rPr>
                <w:ins w:id="478" w:author="Nokia (rapporteur)" w:date="2021-12-28T12:3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45ECB7B" w14:textId="77777777" w:rsidR="00467AE2" w:rsidRPr="000F579F" w:rsidRDefault="00467AE2" w:rsidP="00F02CAB">
            <w:pPr>
              <w:pStyle w:val="TAL"/>
              <w:rPr>
                <w:ins w:id="479" w:author="Nokia (rapporteur)" w:date="2021-12-28T12: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B0E295" w14:textId="77777777" w:rsidR="00467AE2" w:rsidRPr="000F579F" w:rsidRDefault="00467AE2" w:rsidP="00F02CAB">
            <w:pPr>
              <w:pStyle w:val="TAC"/>
              <w:rPr>
                <w:ins w:id="480" w:author="Nokia (rapporteur)" w:date="2021-12-28T12:32:00Z"/>
                <w:rFonts w:cs="Arial"/>
                <w:szCs w:val="18"/>
              </w:rPr>
            </w:pPr>
            <w:ins w:id="481" w:author="Nokia (rapporteur)" w:date="2021-12-28T12:3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73F1511B" w14:textId="77777777" w:rsidR="00467AE2" w:rsidRPr="000F579F" w:rsidRDefault="00467AE2" w:rsidP="00F02CAB">
            <w:pPr>
              <w:pStyle w:val="TAC"/>
              <w:rPr>
                <w:ins w:id="482" w:author="Nokia (rapporteur)" w:date="2021-12-28T12:32:00Z"/>
                <w:rFonts w:cs="Arial"/>
                <w:szCs w:val="18"/>
                <w:lang w:eastAsia="zh-CN"/>
              </w:rPr>
            </w:pPr>
            <w:ins w:id="483" w:author="Nokia (rapporteur)" w:date="2021-12-28T12:32:00Z">
              <w:r w:rsidRPr="000F579F">
                <w:rPr>
                  <w:rFonts w:cs="Arial" w:hint="eastAsia"/>
                  <w:szCs w:val="18"/>
                  <w:lang w:eastAsia="zh-CN"/>
                </w:rPr>
                <w:t>reject</w:t>
              </w:r>
            </w:ins>
          </w:p>
        </w:tc>
      </w:tr>
      <w:tr w:rsidR="00467AE2" w:rsidRPr="00DB02E1" w:rsidDel="00EA7113" w14:paraId="6E112AC4" w14:textId="681D6965" w:rsidTr="00F02CAB">
        <w:trPr>
          <w:ins w:id="484" w:author="Nokia (rapporteur)" w:date="2021-12-28T12:32:00Z"/>
          <w:del w:id="485" w:author="Nokia" w:date="2022-02-28T15:50:00Z"/>
        </w:trPr>
        <w:tc>
          <w:tcPr>
            <w:tcW w:w="2578" w:type="dxa"/>
            <w:tcBorders>
              <w:top w:val="single" w:sz="4" w:space="0" w:color="auto"/>
              <w:left w:val="single" w:sz="4" w:space="0" w:color="auto"/>
              <w:bottom w:val="single" w:sz="4" w:space="0" w:color="auto"/>
              <w:right w:val="single" w:sz="4" w:space="0" w:color="auto"/>
            </w:tcBorders>
          </w:tcPr>
          <w:p w14:paraId="17FE9D42" w14:textId="3ED78496" w:rsidR="00467AE2" w:rsidRPr="00B60770" w:rsidDel="00EA7113" w:rsidRDefault="00467AE2" w:rsidP="00F02CAB">
            <w:pPr>
              <w:pStyle w:val="TAL"/>
              <w:overflowPunct w:val="0"/>
              <w:autoSpaceDE w:val="0"/>
              <w:autoSpaceDN w:val="0"/>
              <w:adjustRightInd w:val="0"/>
              <w:ind w:left="142"/>
              <w:textAlignment w:val="baseline"/>
              <w:rPr>
                <w:ins w:id="486" w:author="Nokia (rapporteur)" w:date="2021-12-28T12:32:00Z"/>
                <w:del w:id="487" w:author="Nokia" w:date="2022-02-28T15:50:00Z"/>
                <w:lang w:eastAsia="zh-CN"/>
              </w:rPr>
            </w:pPr>
            <w:ins w:id="488" w:author="Nokia (rapporteur)" w:date="2021-12-28T12:32:00Z">
              <w:del w:id="489" w:author="Nokia" w:date="2022-02-28T15:50:00Z">
                <w:r w:rsidRPr="00B60770" w:rsidDel="00EA7113">
                  <w:rPr>
                    <w:lang w:eastAsia="zh-CN"/>
                  </w:rPr>
                  <w:delText>&gt;CPAC Indicator</w:delText>
                </w:r>
              </w:del>
            </w:ins>
          </w:p>
        </w:tc>
        <w:tc>
          <w:tcPr>
            <w:tcW w:w="1104" w:type="dxa"/>
            <w:tcBorders>
              <w:top w:val="single" w:sz="4" w:space="0" w:color="auto"/>
              <w:left w:val="single" w:sz="4" w:space="0" w:color="auto"/>
              <w:bottom w:val="single" w:sz="4" w:space="0" w:color="auto"/>
              <w:right w:val="single" w:sz="4" w:space="0" w:color="auto"/>
            </w:tcBorders>
          </w:tcPr>
          <w:p w14:paraId="1DE39C2F" w14:textId="2456DEF5" w:rsidR="00467AE2" w:rsidRPr="000F579F" w:rsidDel="00EA7113" w:rsidRDefault="00467AE2" w:rsidP="00F02CAB">
            <w:pPr>
              <w:pStyle w:val="TAL"/>
              <w:rPr>
                <w:ins w:id="490" w:author="Nokia (rapporteur)" w:date="2021-12-28T12:32:00Z"/>
                <w:del w:id="491" w:author="Nokia" w:date="2022-02-28T15:50:00Z"/>
                <w:rFonts w:cs="Arial"/>
                <w:szCs w:val="18"/>
              </w:rPr>
            </w:pPr>
            <w:ins w:id="492" w:author="Nokia (rapporteur)" w:date="2021-12-28T12:32:00Z">
              <w:del w:id="493" w:author="Nokia" w:date="2022-02-28T15:50:00Z">
                <w:r w:rsidRPr="000F579F" w:rsidDel="00EA7113">
                  <w:rPr>
                    <w:rFonts w:cs="Arial"/>
                    <w:szCs w:val="18"/>
                  </w:rPr>
                  <w:delText>M</w:delText>
                </w:r>
              </w:del>
            </w:ins>
          </w:p>
        </w:tc>
        <w:tc>
          <w:tcPr>
            <w:tcW w:w="1526" w:type="dxa"/>
            <w:tcBorders>
              <w:top w:val="single" w:sz="4" w:space="0" w:color="auto"/>
              <w:left w:val="single" w:sz="4" w:space="0" w:color="auto"/>
              <w:bottom w:val="single" w:sz="4" w:space="0" w:color="auto"/>
              <w:right w:val="single" w:sz="4" w:space="0" w:color="auto"/>
            </w:tcBorders>
          </w:tcPr>
          <w:p w14:paraId="3FEB7B2F" w14:textId="33B435CC" w:rsidR="00467AE2" w:rsidRPr="000F579F" w:rsidDel="00EA7113" w:rsidRDefault="00467AE2" w:rsidP="00F02CAB">
            <w:pPr>
              <w:pStyle w:val="TAL"/>
              <w:rPr>
                <w:ins w:id="494" w:author="Nokia (rapporteur)" w:date="2021-12-28T12:32:00Z"/>
                <w:del w:id="495" w:author="Nokia" w:date="2022-02-28T15:50: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E1982F" w14:textId="161F4A00" w:rsidR="00467AE2" w:rsidRPr="000F579F" w:rsidDel="00EA7113" w:rsidRDefault="00467AE2" w:rsidP="00F02CAB">
            <w:pPr>
              <w:pStyle w:val="TAL"/>
              <w:rPr>
                <w:ins w:id="496" w:author="Nokia (rapporteur)" w:date="2021-12-28T12:32:00Z"/>
                <w:del w:id="497" w:author="Nokia" w:date="2022-02-28T15:50:00Z"/>
                <w:rFonts w:cs="Arial"/>
                <w:szCs w:val="18"/>
                <w:lang w:eastAsia="zh-CN"/>
              </w:rPr>
            </w:pPr>
            <w:ins w:id="498" w:author="Nokia (rapporteur)" w:date="2021-12-28T12:32:00Z">
              <w:del w:id="499" w:author="Nokia" w:date="2022-02-28T15:50:00Z">
                <w:r w:rsidRPr="000F579F" w:rsidDel="00EA7113">
                  <w:rPr>
                    <w:rFonts w:cs="Arial"/>
                    <w:szCs w:val="18"/>
                    <w:lang w:eastAsia="zh-CN"/>
                  </w:rPr>
                  <w:delText>ENUMERATED (CPAC-initiation, ...)</w:delText>
                </w:r>
              </w:del>
            </w:ins>
          </w:p>
        </w:tc>
        <w:tc>
          <w:tcPr>
            <w:tcW w:w="1800" w:type="dxa"/>
            <w:tcBorders>
              <w:top w:val="single" w:sz="4" w:space="0" w:color="auto"/>
              <w:left w:val="single" w:sz="4" w:space="0" w:color="auto"/>
              <w:bottom w:val="single" w:sz="4" w:space="0" w:color="auto"/>
              <w:right w:val="single" w:sz="4" w:space="0" w:color="auto"/>
            </w:tcBorders>
          </w:tcPr>
          <w:p w14:paraId="3498224F" w14:textId="4966AAFB" w:rsidR="00467AE2" w:rsidRPr="000F579F" w:rsidDel="00EA7113" w:rsidRDefault="00467AE2" w:rsidP="00F02CAB">
            <w:pPr>
              <w:pStyle w:val="TAL"/>
              <w:rPr>
                <w:ins w:id="500" w:author="Nokia (rapporteur)" w:date="2021-12-28T12:32:00Z"/>
                <w:del w:id="501" w:author="Nokia" w:date="2022-02-28T15:5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69055E" w14:textId="3CB1B249" w:rsidR="00467AE2" w:rsidRPr="000F579F" w:rsidDel="00EA7113" w:rsidRDefault="00467AE2" w:rsidP="00F02CAB">
            <w:pPr>
              <w:pStyle w:val="TAC"/>
              <w:rPr>
                <w:ins w:id="502" w:author="Nokia (rapporteur)" w:date="2021-12-28T12:32:00Z"/>
                <w:del w:id="503" w:author="Nokia" w:date="2022-02-28T15:50:00Z"/>
                <w:rFonts w:cs="Arial"/>
                <w:szCs w:val="18"/>
              </w:rPr>
            </w:pPr>
            <w:ins w:id="504" w:author="Nokia (rapporteur)" w:date="2021-12-28T12:32:00Z">
              <w:del w:id="505" w:author="Nokia" w:date="2022-02-28T15:50:00Z">
                <w:r w:rsidDel="00EA7113">
                  <w:rPr>
                    <w:rFonts w:cs="Arial"/>
                    <w:szCs w:val="18"/>
                  </w:rPr>
                  <w:delText>-</w:delText>
                </w:r>
              </w:del>
            </w:ins>
          </w:p>
        </w:tc>
        <w:tc>
          <w:tcPr>
            <w:tcW w:w="1137" w:type="dxa"/>
            <w:tcBorders>
              <w:top w:val="single" w:sz="4" w:space="0" w:color="auto"/>
              <w:left w:val="single" w:sz="4" w:space="0" w:color="auto"/>
              <w:bottom w:val="single" w:sz="4" w:space="0" w:color="auto"/>
              <w:right w:val="single" w:sz="4" w:space="0" w:color="auto"/>
            </w:tcBorders>
          </w:tcPr>
          <w:p w14:paraId="16FFCABB" w14:textId="1DC9F735" w:rsidR="00467AE2" w:rsidRPr="000F579F" w:rsidDel="00EA7113" w:rsidRDefault="00467AE2" w:rsidP="00F02CAB">
            <w:pPr>
              <w:pStyle w:val="TAC"/>
              <w:rPr>
                <w:ins w:id="506" w:author="Nokia (rapporteur)" w:date="2021-12-28T12:32:00Z"/>
                <w:del w:id="507" w:author="Nokia" w:date="2022-02-28T15:50:00Z"/>
                <w:rFonts w:cs="Arial"/>
                <w:szCs w:val="18"/>
                <w:lang w:eastAsia="zh-CN"/>
              </w:rPr>
            </w:pPr>
            <w:ins w:id="508" w:author="Nokia (rapporteur)" w:date="2021-12-28T12:32:00Z">
              <w:del w:id="509" w:author="Nokia" w:date="2022-02-28T15:50:00Z">
                <w:r w:rsidDel="00EA7113">
                  <w:rPr>
                    <w:rFonts w:cs="Arial"/>
                    <w:szCs w:val="18"/>
                    <w:lang w:eastAsia="zh-CN"/>
                  </w:rPr>
                  <w:delText>-</w:delText>
                </w:r>
              </w:del>
            </w:ins>
          </w:p>
        </w:tc>
      </w:tr>
      <w:tr w:rsidR="00467AE2" w:rsidRPr="00DB02E1" w14:paraId="711FDC58" w14:textId="77777777" w:rsidTr="00F02CAB">
        <w:trPr>
          <w:ins w:id="510"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23A2A24E" w14:textId="77777777" w:rsidR="00467AE2" w:rsidRPr="00B60770" w:rsidRDefault="00467AE2" w:rsidP="00F02CAB">
            <w:pPr>
              <w:pStyle w:val="TAL"/>
              <w:overflowPunct w:val="0"/>
              <w:autoSpaceDE w:val="0"/>
              <w:autoSpaceDN w:val="0"/>
              <w:adjustRightInd w:val="0"/>
              <w:ind w:left="142"/>
              <w:textAlignment w:val="baseline"/>
              <w:rPr>
                <w:ins w:id="511" w:author="Nokia (rapporteur)" w:date="2021-12-28T12:32:00Z"/>
                <w:lang w:eastAsia="zh-CN"/>
              </w:rPr>
            </w:pPr>
            <w:ins w:id="512" w:author="Nokia (rapporteur)" w:date="2021-12-28T12:32:00Z">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313962FA" w14:textId="4B6129EC" w:rsidR="00467AE2" w:rsidRPr="000F579F" w:rsidRDefault="00EA7113" w:rsidP="00F02CAB">
            <w:pPr>
              <w:pStyle w:val="TAL"/>
              <w:rPr>
                <w:ins w:id="513" w:author="Nokia (rapporteur)" w:date="2021-12-28T12:32:00Z"/>
                <w:rFonts w:cs="Arial"/>
                <w:szCs w:val="18"/>
              </w:rPr>
            </w:pPr>
            <w:ins w:id="514" w:author="Nokia" w:date="2022-02-28T15:50:00Z">
              <w:r>
                <w:rPr>
                  <w:rFonts w:cs="Arial"/>
                  <w:szCs w:val="18"/>
                </w:rPr>
                <w:t>M</w:t>
              </w:r>
            </w:ins>
            <w:ins w:id="515" w:author="Nokia (rapporteur)" w:date="2021-12-28T12:32:00Z">
              <w:del w:id="516" w:author="Nokia" w:date="2022-02-28T15:50:00Z">
                <w:r w:rsidR="00467AE2" w:rsidRPr="000F579F" w:rsidDel="00EA7113">
                  <w:rPr>
                    <w:rFonts w:cs="Arial"/>
                    <w:szCs w:val="18"/>
                  </w:rPr>
                  <w:delText>O</w:delText>
                </w:r>
              </w:del>
            </w:ins>
          </w:p>
        </w:tc>
        <w:tc>
          <w:tcPr>
            <w:tcW w:w="1526" w:type="dxa"/>
            <w:tcBorders>
              <w:top w:val="single" w:sz="4" w:space="0" w:color="auto"/>
              <w:left w:val="single" w:sz="4" w:space="0" w:color="auto"/>
              <w:bottom w:val="single" w:sz="4" w:space="0" w:color="auto"/>
              <w:right w:val="single" w:sz="4" w:space="0" w:color="auto"/>
            </w:tcBorders>
          </w:tcPr>
          <w:p w14:paraId="0196E618" w14:textId="77777777" w:rsidR="00467AE2" w:rsidRPr="000F579F" w:rsidRDefault="00467AE2" w:rsidP="00F02CAB">
            <w:pPr>
              <w:pStyle w:val="TAL"/>
              <w:rPr>
                <w:ins w:id="517" w:author="Nokia (rapporteur)" w:date="2021-12-28T12: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05CEF5" w14:textId="59397CEF" w:rsidR="00467AE2" w:rsidRPr="000F579F" w:rsidRDefault="00467AE2" w:rsidP="00F02CAB">
            <w:pPr>
              <w:pStyle w:val="TAL"/>
              <w:rPr>
                <w:ins w:id="518" w:author="Nokia (rapporteur)" w:date="2021-12-28T12:32:00Z"/>
                <w:rFonts w:cs="Arial"/>
                <w:szCs w:val="18"/>
                <w:lang w:eastAsia="zh-CN"/>
              </w:rPr>
            </w:pPr>
            <w:ins w:id="519" w:author="Nokia (rapporteur)" w:date="2021-12-28T12:32:00Z">
              <w:r w:rsidRPr="000F579F">
                <w:rPr>
                  <w:rFonts w:cs="Arial" w:hint="eastAsia"/>
                  <w:szCs w:val="18"/>
                  <w:lang w:eastAsia="zh-CN"/>
                </w:rPr>
                <w:t>INTEGER (</w:t>
              </w:r>
              <w:proofErr w:type="gramStart"/>
              <w:r w:rsidRPr="000F579F">
                <w:rPr>
                  <w:rFonts w:cs="Arial" w:hint="eastAsia"/>
                  <w:szCs w:val="18"/>
                  <w:lang w:eastAsia="zh-CN"/>
                </w:rPr>
                <w:t>1</w:t>
              </w:r>
              <w:r w:rsidRPr="000F579F">
                <w:rPr>
                  <w:rFonts w:cs="Arial"/>
                  <w:szCs w:val="18"/>
                  <w:lang w:eastAsia="zh-CN"/>
                </w:rPr>
                <w:t>..</w:t>
              </w:r>
              <w:proofErr w:type="gramEnd"/>
              <w:del w:id="520" w:author="Ericsson" w:date="2022-03-01T20:26:00Z">
                <w:r w:rsidRPr="000F579F" w:rsidDel="004A3EAE">
                  <w:rPr>
                    <w:rFonts w:cs="Arial"/>
                    <w:szCs w:val="18"/>
                    <w:lang w:eastAsia="zh-CN"/>
                  </w:rPr>
                  <w:delText>FFS</w:delText>
                </w:r>
              </w:del>
            </w:ins>
            <w:ins w:id="521" w:author="Ericsson" w:date="2022-03-01T20:26:00Z">
              <w:r w:rsidR="004A3EAE">
                <w:rPr>
                  <w:rFonts w:cs="Arial"/>
                  <w:szCs w:val="18"/>
                  <w:lang w:eastAsia="zh-CN"/>
                </w:rPr>
                <w:t>8</w:t>
              </w:r>
            </w:ins>
            <w:ins w:id="522" w:author="Nokia (rapporteur)" w:date="2021-12-28T12:32:00Z">
              <w:r w:rsidRPr="000F579F">
                <w:rPr>
                  <w:rFonts w:cs="Arial"/>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14:paraId="1AE1553D" w14:textId="77777777" w:rsidR="00467AE2" w:rsidRPr="000F579F" w:rsidRDefault="00467AE2" w:rsidP="00F02CAB">
            <w:pPr>
              <w:pStyle w:val="TAL"/>
              <w:rPr>
                <w:ins w:id="523" w:author="Nokia (rapporteur)" w:date="2021-12-28T12:32:00Z"/>
                <w:rFonts w:cs="Arial"/>
                <w:szCs w:val="18"/>
                <w:lang w:eastAsia="zh-CN"/>
              </w:rPr>
            </w:pPr>
            <w:ins w:id="524" w:author="Nokia (rapporteur)" w:date="2021-12-28T12:3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18FC808" w14:textId="77777777" w:rsidR="00467AE2" w:rsidRPr="000F579F" w:rsidRDefault="00467AE2" w:rsidP="00F02CAB">
            <w:pPr>
              <w:pStyle w:val="TAC"/>
              <w:rPr>
                <w:ins w:id="525" w:author="Nokia (rapporteur)" w:date="2021-12-28T12:32:00Z"/>
                <w:rFonts w:cs="Arial"/>
                <w:szCs w:val="18"/>
              </w:rPr>
            </w:pPr>
            <w:ins w:id="526" w:author="Nokia (rapporteur)" w:date="2021-12-28T12:32: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13F9CC50" w14:textId="77777777" w:rsidR="00467AE2" w:rsidRPr="000F579F" w:rsidRDefault="00467AE2" w:rsidP="00F02CAB">
            <w:pPr>
              <w:pStyle w:val="TAC"/>
              <w:rPr>
                <w:ins w:id="527" w:author="Nokia (rapporteur)" w:date="2021-12-28T12:32:00Z"/>
                <w:rFonts w:cs="Arial"/>
                <w:szCs w:val="18"/>
                <w:lang w:eastAsia="zh-CN"/>
              </w:rPr>
            </w:pPr>
            <w:ins w:id="528" w:author="Nokia (rapporteur)" w:date="2021-12-28T12:32:00Z">
              <w:r>
                <w:rPr>
                  <w:rFonts w:cs="Arial"/>
                  <w:szCs w:val="18"/>
                  <w:lang w:eastAsia="zh-CN"/>
                </w:rPr>
                <w:t>-</w:t>
              </w:r>
            </w:ins>
          </w:p>
        </w:tc>
      </w:tr>
      <w:tr w:rsidR="00467AE2" w14:paraId="7FEBAB81" w14:textId="77777777" w:rsidTr="00F02CAB">
        <w:trPr>
          <w:ins w:id="529" w:author="Nokia (rapporteur)" w:date="2022-01-27T11:48:00Z"/>
        </w:trPr>
        <w:tc>
          <w:tcPr>
            <w:tcW w:w="2578" w:type="dxa"/>
            <w:tcBorders>
              <w:top w:val="single" w:sz="4" w:space="0" w:color="auto"/>
              <w:left w:val="single" w:sz="4" w:space="0" w:color="auto"/>
              <w:bottom w:val="single" w:sz="4" w:space="0" w:color="auto"/>
              <w:right w:val="single" w:sz="4" w:space="0" w:color="auto"/>
            </w:tcBorders>
          </w:tcPr>
          <w:p w14:paraId="6E552084" w14:textId="77777777" w:rsidR="00467AE2" w:rsidRPr="00B60770" w:rsidRDefault="00467AE2" w:rsidP="00F02CAB">
            <w:pPr>
              <w:pStyle w:val="TAL"/>
              <w:overflowPunct w:val="0"/>
              <w:autoSpaceDE w:val="0"/>
              <w:autoSpaceDN w:val="0"/>
              <w:adjustRightInd w:val="0"/>
              <w:ind w:left="142"/>
              <w:textAlignment w:val="baseline"/>
              <w:rPr>
                <w:ins w:id="530" w:author="Nokia (rapporteur)" w:date="2022-01-27T11:48:00Z"/>
                <w:lang w:eastAsia="zh-CN"/>
              </w:rPr>
            </w:pPr>
            <w:ins w:id="531" w:author="Nokia (rapporteur)" w:date="2022-01-27T11:4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52CD4E3B" w14:textId="77777777" w:rsidR="00467AE2" w:rsidRPr="000F579F" w:rsidRDefault="00467AE2" w:rsidP="00F02CAB">
            <w:pPr>
              <w:pStyle w:val="TAL"/>
              <w:rPr>
                <w:ins w:id="532" w:author="Nokia (rapporteur)" w:date="2022-01-27T11:48:00Z"/>
                <w:rFonts w:cs="Arial"/>
                <w:szCs w:val="18"/>
              </w:rPr>
            </w:pPr>
            <w:ins w:id="533" w:author="Nokia (rapporteur)" w:date="2022-01-27T11:48:00Z">
              <w:r w:rsidRPr="006D7C30">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293F0507" w14:textId="77777777" w:rsidR="00467AE2" w:rsidRPr="000F579F" w:rsidRDefault="00467AE2" w:rsidP="00F02CAB">
            <w:pPr>
              <w:pStyle w:val="TAL"/>
              <w:rPr>
                <w:ins w:id="534" w:author="Nokia (rapporteur)" w:date="2022-01-27T11:4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B09DFB" w14:textId="77777777" w:rsidR="00467AE2" w:rsidRPr="000F579F" w:rsidRDefault="00467AE2" w:rsidP="00F02CAB">
            <w:pPr>
              <w:pStyle w:val="TAL"/>
              <w:rPr>
                <w:ins w:id="535" w:author="Nokia (rapporteur)" w:date="2022-01-27T11:48:00Z"/>
                <w:rFonts w:cs="Arial"/>
                <w:szCs w:val="18"/>
                <w:lang w:eastAsia="zh-CN"/>
              </w:rPr>
            </w:pPr>
            <w:ins w:id="536" w:author="Nokia (rapporteur)" w:date="2022-01-27T11:48:00Z">
              <w:r w:rsidRPr="006D7C30">
                <w:rPr>
                  <w:rFonts w:cs="Arial"/>
                  <w:szCs w:val="18"/>
                  <w:lang w:eastAsia="zh-CN"/>
                </w:rPr>
                <w:t>INTEGER (</w:t>
              </w:r>
              <w:proofErr w:type="gramStart"/>
              <w:r w:rsidRPr="006D7C30">
                <w:rPr>
                  <w:rFonts w:cs="Arial"/>
                  <w:szCs w:val="18"/>
                  <w:lang w:eastAsia="zh-CN"/>
                </w:rPr>
                <w:t>1..</w:t>
              </w:r>
              <w:proofErr w:type="gramEnd"/>
              <w:r w:rsidRPr="006D7C30">
                <w:rPr>
                  <w:rFonts w:cs="Arial"/>
                  <w:szCs w:val="18"/>
                  <w:lang w:eastAsia="zh-CN"/>
                </w:rPr>
                <w:t>100)</w:t>
              </w:r>
            </w:ins>
          </w:p>
        </w:tc>
        <w:tc>
          <w:tcPr>
            <w:tcW w:w="1800" w:type="dxa"/>
            <w:tcBorders>
              <w:top w:val="single" w:sz="4" w:space="0" w:color="auto"/>
              <w:left w:val="single" w:sz="4" w:space="0" w:color="auto"/>
              <w:bottom w:val="single" w:sz="4" w:space="0" w:color="auto"/>
              <w:right w:val="single" w:sz="4" w:space="0" w:color="auto"/>
            </w:tcBorders>
          </w:tcPr>
          <w:p w14:paraId="1FA9881E" w14:textId="77777777" w:rsidR="00467AE2" w:rsidRPr="000F579F" w:rsidRDefault="00467AE2" w:rsidP="00F02CAB">
            <w:pPr>
              <w:pStyle w:val="TAL"/>
              <w:rPr>
                <w:ins w:id="537" w:author="Nokia (rapporteur)" w:date="2022-01-27T11:48:00Z"/>
                <w:rFonts w:cs="Arial"/>
                <w:szCs w:val="18"/>
                <w:lang w:eastAsia="zh-CN"/>
              </w:rPr>
            </w:pPr>
            <w:ins w:id="538" w:author="Nokia (rapporteur)" w:date="2022-01-27T11:48:00Z">
              <w:r w:rsidRPr="006D7C30">
                <w:rPr>
                  <w:rFonts w:cs="Arial"/>
                  <w:szCs w:val="18"/>
                  <w:lang w:eastAsia="zh-CN"/>
                </w:rPr>
                <w:t xml:space="preserve">Indicates the arrival probability for the UE towards the candidate target </w:t>
              </w:r>
            </w:ins>
            <w:proofErr w:type="spellStart"/>
            <w:ins w:id="539" w:author="Nokia (rapporteur)" w:date="2022-01-27T11:49:00Z">
              <w:r>
                <w:rPr>
                  <w:rFonts w:cs="Arial"/>
                  <w:szCs w:val="18"/>
                  <w:lang w:eastAsia="zh-CN"/>
                </w:rPr>
                <w:t>en</w:t>
              </w:r>
              <w:proofErr w:type="spellEnd"/>
              <w:r>
                <w:rPr>
                  <w:rFonts w:cs="Arial"/>
                  <w:szCs w:val="18"/>
                  <w:lang w:eastAsia="zh-CN"/>
                </w:rPr>
                <w:t>-</w:t>
              </w:r>
            </w:ins>
            <w:ins w:id="540" w:author="Nokia (rapporteur)" w:date="2022-01-27T11:48:00Z">
              <w:r w:rsidRPr="006D7C30">
                <w:rPr>
                  <w:rFonts w:cs="Arial"/>
                  <w:szCs w:val="18"/>
                  <w:lang w:eastAsia="zh-CN"/>
                </w:rPr>
                <w:t>gNB.</w:t>
              </w:r>
            </w:ins>
          </w:p>
        </w:tc>
        <w:tc>
          <w:tcPr>
            <w:tcW w:w="1080" w:type="dxa"/>
            <w:tcBorders>
              <w:top w:val="single" w:sz="4" w:space="0" w:color="auto"/>
              <w:left w:val="single" w:sz="4" w:space="0" w:color="auto"/>
              <w:bottom w:val="single" w:sz="4" w:space="0" w:color="auto"/>
              <w:right w:val="single" w:sz="4" w:space="0" w:color="auto"/>
            </w:tcBorders>
          </w:tcPr>
          <w:p w14:paraId="45D7A9F6" w14:textId="77777777" w:rsidR="00467AE2" w:rsidRDefault="00467AE2" w:rsidP="00F02CAB">
            <w:pPr>
              <w:pStyle w:val="TAC"/>
              <w:rPr>
                <w:ins w:id="541" w:author="Nokia (rapporteur)" w:date="2022-01-27T11:48:00Z"/>
                <w:rFonts w:cs="Arial"/>
                <w:szCs w:val="18"/>
              </w:rPr>
            </w:pPr>
            <w:ins w:id="542" w:author="Nokia (rapporteur)" w:date="2022-01-27T11:48:00Z">
              <w:r>
                <w:rPr>
                  <w:rFonts w:cs="Arial" w:hint="eastAsia"/>
                  <w:szCs w:val="18"/>
                </w:rPr>
                <w:t>-</w:t>
              </w:r>
            </w:ins>
          </w:p>
        </w:tc>
        <w:tc>
          <w:tcPr>
            <w:tcW w:w="1137" w:type="dxa"/>
            <w:tcBorders>
              <w:top w:val="single" w:sz="4" w:space="0" w:color="auto"/>
              <w:left w:val="single" w:sz="4" w:space="0" w:color="auto"/>
              <w:bottom w:val="single" w:sz="4" w:space="0" w:color="auto"/>
              <w:right w:val="single" w:sz="4" w:space="0" w:color="auto"/>
            </w:tcBorders>
          </w:tcPr>
          <w:p w14:paraId="7DA00BA5" w14:textId="77777777" w:rsidR="00467AE2" w:rsidRDefault="00467AE2" w:rsidP="00F02CAB">
            <w:pPr>
              <w:pStyle w:val="TAC"/>
              <w:rPr>
                <w:ins w:id="543" w:author="Nokia (rapporteur)" w:date="2022-01-27T11:48:00Z"/>
                <w:rFonts w:cs="Arial"/>
                <w:szCs w:val="18"/>
                <w:lang w:eastAsia="zh-CN"/>
              </w:rPr>
            </w:pPr>
            <w:ins w:id="544" w:author="Nokia (rapporteur)" w:date="2022-01-27T11:48:00Z">
              <w:r>
                <w:rPr>
                  <w:rFonts w:cs="Arial" w:hint="eastAsia"/>
                  <w:szCs w:val="18"/>
                  <w:lang w:eastAsia="zh-CN"/>
                </w:rPr>
                <w:t>-</w:t>
              </w:r>
            </w:ins>
          </w:p>
        </w:tc>
      </w:tr>
    </w:tbl>
    <w:p w14:paraId="0F1F69BB" w14:textId="77777777" w:rsidR="00467AE2" w:rsidRPr="00C37D2B" w:rsidRDefault="00467AE2" w:rsidP="00467AE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AE2" w:rsidRPr="00C37D2B" w14:paraId="519DF5D7" w14:textId="77777777" w:rsidTr="00F02CAB">
        <w:tc>
          <w:tcPr>
            <w:tcW w:w="3686" w:type="dxa"/>
          </w:tcPr>
          <w:p w14:paraId="4327D3C5" w14:textId="77777777" w:rsidR="00467AE2" w:rsidRPr="00C37D2B" w:rsidRDefault="00467AE2" w:rsidP="00F02CAB">
            <w:pPr>
              <w:pStyle w:val="TAH"/>
              <w:rPr>
                <w:rFonts w:cs="Arial"/>
                <w:lang w:eastAsia="ja-JP"/>
              </w:rPr>
            </w:pPr>
            <w:r w:rsidRPr="00C37D2B">
              <w:rPr>
                <w:rFonts w:cs="Arial"/>
                <w:lang w:eastAsia="ja-JP"/>
              </w:rPr>
              <w:t>Range bound</w:t>
            </w:r>
          </w:p>
        </w:tc>
        <w:tc>
          <w:tcPr>
            <w:tcW w:w="5670" w:type="dxa"/>
          </w:tcPr>
          <w:p w14:paraId="69F4062E" w14:textId="77777777" w:rsidR="00467AE2" w:rsidRPr="00C37D2B" w:rsidRDefault="00467AE2" w:rsidP="00F02CAB">
            <w:pPr>
              <w:pStyle w:val="TAH"/>
              <w:rPr>
                <w:rFonts w:cs="Arial"/>
                <w:lang w:eastAsia="ja-JP"/>
              </w:rPr>
            </w:pPr>
            <w:r w:rsidRPr="00C37D2B">
              <w:rPr>
                <w:rFonts w:cs="Arial"/>
                <w:lang w:eastAsia="ja-JP"/>
              </w:rPr>
              <w:t>Explanation</w:t>
            </w:r>
          </w:p>
        </w:tc>
      </w:tr>
      <w:tr w:rsidR="00467AE2" w:rsidRPr="00C37D2B" w14:paraId="7C3EDB7E" w14:textId="77777777" w:rsidTr="00F02CAB">
        <w:tc>
          <w:tcPr>
            <w:tcW w:w="3686" w:type="dxa"/>
          </w:tcPr>
          <w:p w14:paraId="33ED1EDC" w14:textId="77777777" w:rsidR="00467AE2" w:rsidRPr="00C37D2B" w:rsidRDefault="00467AE2" w:rsidP="00F02CAB">
            <w:pPr>
              <w:pStyle w:val="TAL"/>
              <w:rPr>
                <w:rFonts w:cs="Arial"/>
                <w:lang w:eastAsia="ja-JP"/>
              </w:rPr>
            </w:pPr>
            <w:proofErr w:type="spellStart"/>
            <w:r w:rsidRPr="00C37D2B">
              <w:rPr>
                <w:rFonts w:cs="Arial"/>
                <w:lang w:eastAsia="ja-JP"/>
              </w:rPr>
              <w:t>maxnoofBearers</w:t>
            </w:r>
            <w:proofErr w:type="spellEnd"/>
          </w:p>
        </w:tc>
        <w:tc>
          <w:tcPr>
            <w:tcW w:w="5670" w:type="dxa"/>
          </w:tcPr>
          <w:p w14:paraId="2AC5AB06" w14:textId="77777777" w:rsidR="00467AE2" w:rsidRPr="00C37D2B" w:rsidRDefault="00467AE2" w:rsidP="00F02CAB">
            <w:pPr>
              <w:pStyle w:val="TAL"/>
              <w:rPr>
                <w:rFonts w:cs="Arial"/>
                <w:lang w:eastAsia="ja-JP"/>
              </w:rPr>
            </w:pPr>
            <w:r w:rsidRPr="00C37D2B">
              <w:rPr>
                <w:rFonts w:cs="Arial"/>
                <w:lang w:eastAsia="ja-JP"/>
              </w:rPr>
              <w:t>Maximum no. of E-RABs. Value is 256.</w:t>
            </w:r>
          </w:p>
        </w:tc>
      </w:tr>
    </w:tbl>
    <w:p w14:paraId="12777A92" w14:textId="77777777" w:rsidR="00467AE2" w:rsidRPr="00C37D2B" w:rsidRDefault="00467AE2" w:rsidP="00467AE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AE2" w:rsidRPr="00C37D2B" w14:paraId="6D424453" w14:textId="77777777" w:rsidTr="00F02CAB">
        <w:tc>
          <w:tcPr>
            <w:tcW w:w="3686" w:type="dxa"/>
          </w:tcPr>
          <w:p w14:paraId="0CA5E804" w14:textId="77777777" w:rsidR="00467AE2" w:rsidRPr="00C37D2B" w:rsidRDefault="00467AE2" w:rsidP="00F02CAB">
            <w:pPr>
              <w:pStyle w:val="TAH"/>
              <w:rPr>
                <w:rFonts w:cs="Arial"/>
                <w:lang w:eastAsia="ja-JP"/>
              </w:rPr>
            </w:pPr>
            <w:r w:rsidRPr="00C37D2B">
              <w:rPr>
                <w:rFonts w:cs="Arial"/>
                <w:lang w:eastAsia="ja-JP"/>
              </w:rPr>
              <w:t>Condition</w:t>
            </w:r>
          </w:p>
        </w:tc>
        <w:tc>
          <w:tcPr>
            <w:tcW w:w="5670" w:type="dxa"/>
          </w:tcPr>
          <w:p w14:paraId="53C2A50A" w14:textId="77777777" w:rsidR="00467AE2" w:rsidRPr="00C37D2B" w:rsidRDefault="00467AE2" w:rsidP="00F02CAB">
            <w:pPr>
              <w:pStyle w:val="TAH"/>
              <w:rPr>
                <w:rFonts w:cs="Arial"/>
                <w:lang w:eastAsia="ja-JP"/>
              </w:rPr>
            </w:pPr>
            <w:r w:rsidRPr="00C37D2B">
              <w:rPr>
                <w:rFonts w:cs="Arial"/>
                <w:lang w:eastAsia="ja-JP"/>
              </w:rPr>
              <w:t>Explanation</w:t>
            </w:r>
          </w:p>
        </w:tc>
      </w:tr>
      <w:tr w:rsidR="00467AE2" w:rsidRPr="00C37D2B" w14:paraId="41F08756" w14:textId="77777777" w:rsidTr="00F02CAB">
        <w:tc>
          <w:tcPr>
            <w:tcW w:w="3686" w:type="dxa"/>
          </w:tcPr>
          <w:p w14:paraId="2244203C" w14:textId="77777777" w:rsidR="00467AE2" w:rsidRPr="00C37D2B" w:rsidRDefault="00467AE2" w:rsidP="00F02CA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A956FD8" w14:textId="77777777" w:rsidR="00467AE2" w:rsidRPr="00C37D2B" w:rsidRDefault="00467AE2" w:rsidP="00F02CA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67AE2" w:rsidRPr="00C37D2B" w14:paraId="64061165" w14:textId="77777777" w:rsidTr="00F02CAB">
        <w:tc>
          <w:tcPr>
            <w:tcW w:w="3686" w:type="dxa"/>
          </w:tcPr>
          <w:p w14:paraId="4384CE3A" w14:textId="77777777" w:rsidR="00467AE2" w:rsidRPr="00C37D2B" w:rsidRDefault="00467AE2" w:rsidP="00F02CA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58E854B2" w14:textId="77777777" w:rsidR="00467AE2" w:rsidRPr="00C37D2B" w:rsidRDefault="00467AE2" w:rsidP="00F02CA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67AE2" w:rsidRPr="00C37D2B" w14:paraId="66400AC6" w14:textId="77777777" w:rsidTr="00F02CAB">
        <w:tc>
          <w:tcPr>
            <w:tcW w:w="3686" w:type="dxa"/>
          </w:tcPr>
          <w:p w14:paraId="57D63CA3" w14:textId="77777777" w:rsidR="00467AE2" w:rsidRPr="00C37D2B" w:rsidRDefault="00467AE2" w:rsidP="00F02CAB">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50E11719" w14:textId="77777777" w:rsidR="00467AE2" w:rsidRPr="00C37D2B" w:rsidRDefault="00467AE2" w:rsidP="00F02CA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 xml:space="preserve">EN-DC Resource </w:t>
            </w:r>
            <w:r w:rsidRPr="00C37D2B">
              <w:rPr>
                <w:rFonts w:cs="Arial"/>
                <w:i/>
                <w:lang w:eastAsia="zh-CN"/>
              </w:rPr>
              <w:lastRenderedPageBreak/>
              <w:t>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w:t>
            </w:r>
            <w:proofErr w:type="gramStart"/>
            <w:r w:rsidRPr="00C37D2B">
              <w:rPr>
                <w:rFonts w:cs="Arial"/>
                <w:lang w:eastAsia="ja-JP"/>
              </w:rPr>
              <w:t xml:space="preserve">in  </w:t>
            </w:r>
            <w:r w:rsidRPr="00C37D2B">
              <w:rPr>
                <w:rFonts w:cs="Arial"/>
                <w:i/>
                <w:lang w:eastAsia="ja-JP"/>
              </w:rPr>
              <w:t>Full</w:t>
            </w:r>
            <w:proofErr w:type="gramEnd"/>
            <w:r w:rsidRPr="00C37D2B">
              <w:rPr>
                <w:rFonts w:cs="Arial"/>
                <w:i/>
                <w:lang w:eastAsia="ja-JP"/>
              </w:rPr>
              <w:t xml:space="preserve"> E-RAB Level QoS Parameters</w:t>
            </w:r>
            <w:r w:rsidRPr="00C37D2B">
              <w:rPr>
                <w:rFonts w:cs="Arial"/>
                <w:lang w:eastAsia="ja-JP"/>
              </w:rPr>
              <w:t xml:space="preserve"> IE.</w:t>
            </w:r>
          </w:p>
        </w:tc>
      </w:tr>
    </w:tbl>
    <w:p w14:paraId="41EA2EF6" w14:textId="77777777" w:rsidR="00467AE2" w:rsidRPr="00C37D2B" w:rsidRDefault="00467AE2" w:rsidP="00467AE2">
      <w:pPr>
        <w:rPr>
          <w:lang w:eastAsia="zh-CN"/>
        </w:rPr>
      </w:pPr>
    </w:p>
    <w:p w14:paraId="501875D3" w14:textId="77777777" w:rsidR="00467AE2" w:rsidRPr="00C37D2B" w:rsidRDefault="00467AE2" w:rsidP="00467AE2">
      <w:pPr>
        <w:pStyle w:val="Heading4"/>
      </w:pPr>
      <w:bookmarkStart w:id="545" w:name="_Toc88650560"/>
      <w:r w:rsidRPr="00C37D2B">
        <w:t>9.1.4.2</w:t>
      </w:r>
      <w:r w:rsidRPr="00C37D2B">
        <w:tab/>
        <w:t xml:space="preserve">SGNB </w:t>
      </w:r>
      <w:r w:rsidRPr="00C37D2B">
        <w:rPr>
          <w:lang w:eastAsia="zh-CN"/>
        </w:rPr>
        <w:t>ADDITION</w:t>
      </w:r>
      <w:r w:rsidRPr="00C37D2B">
        <w:t xml:space="preserve"> REQUEST ACKNOWLEDGE</w:t>
      </w:r>
      <w:bookmarkEnd w:id="545"/>
    </w:p>
    <w:p w14:paraId="556CED0D" w14:textId="77777777" w:rsidR="00467AE2" w:rsidRPr="00C37D2B" w:rsidRDefault="00467AE2" w:rsidP="00467AE2">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4ECEFDEA" w14:textId="77777777" w:rsidR="00467AE2" w:rsidRPr="00C37D2B" w:rsidRDefault="00467AE2" w:rsidP="00467AE2">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67AE2" w:rsidRPr="00C37D2B" w14:paraId="4DA6E618" w14:textId="77777777" w:rsidTr="00F02CAB">
        <w:tc>
          <w:tcPr>
            <w:tcW w:w="2578" w:type="dxa"/>
          </w:tcPr>
          <w:p w14:paraId="75EFCCF3" w14:textId="77777777" w:rsidR="00467AE2" w:rsidRPr="00C37D2B" w:rsidRDefault="00467AE2" w:rsidP="00F02CAB">
            <w:pPr>
              <w:pStyle w:val="TAH"/>
              <w:rPr>
                <w:rFonts w:cs="Arial"/>
                <w:lang w:eastAsia="ja-JP"/>
              </w:rPr>
            </w:pPr>
            <w:r w:rsidRPr="00C37D2B">
              <w:rPr>
                <w:rFonts w:cs="Arial"/>
                <w:lang w:eastAsia="ja-JP"/>
              </w:rPr>
              <w:lastRenderedPageBreak/>
              <w:t>IE/Group Name</w:t>
            </w:r>
          </w:p>
        </w:tc>
        <w:tc>
          <w:tcPr>
            <w:tcW w:w="1104" w:type="dxa"/>
          </w:tcPr>
          <w:p w14:paraId="0B968968" w14:textId="77777777" w:rsidR="00467AE2" w:rsidRPr="00C37D2B" w:rsidRDefault="00467AE2" w:rsidP="00F02CAB">
            <w:pPr>
              <w:pStyle w:val="TAH"/>
              <w:rPr>
                <w:rFonts w:cs="Arial"/>
                <w:lang w:eastAsia="ja-JP"/>
              </w:rPr>
            </w:pPr>
            <w:r w:rsidRPr="00C37D2B">
              <w:rPr>
                <w:rFonts w:cs="Arial"/>
                <w:lang w:eastAsia="ja-JP"/>
              </w:rPr>
              <w:t>Presence</w:t>
            </w:r>
          </w:p>
        </w:tc>
        <w:tc>
          <w:tcPr>
            <w:tcW w:w="1306" w:type="dxa"/>
          </w:tcPr>
          <w:p w14:paraId="29220977" w14:textId="77777777" w:rsidR="00467AE2" w:rsidRPr="00C37D2B" w:rsidRDefault="00467AE2" w:rsidP="00F02CAB">
            <w:pPr>
              <w:pStyle w:val="TAH"/>
              <w:rPr>
                <w:rFonts w:cs="Arial"/>
                <w:lang w:eastAsia="ja-JP"/>
              </w:rPr>
            </w:pPr>
            <w:r w:rsidRPr="00C37D2B">
              <w:rPr>
                <w:rFonts w:cs="Arial"/>
                <w:lang w:eastAsia="ja-JP"/>
              </w:rPr>
              <w:t>Range</w:t>
            </w:r>
          </w:p>
        </w:tc>
        <w:tc>
          <w:tcPr>
            <w:tcW w:w="1417" w:type="dxa"/>
          </w:tcPr>
          <w:p w14:paraId="19D1D3EE" w14:textId="77777777" w:rsidR="00467AE2" w:rsidRPr="00C37D2B" w:rsidRDefault="00467AE2" w:rsidP="00F02CAB">
            <w:pPr>
              <w:pStyle w:val="TAH"/>
              <w:rPr>
                <w:rFonts w:cs="Arial"/>
                <w:lang w:eastAsia="ja-JP"/>
              </w:rPr>
            </w:pPr>
            <w:r w:rsidRPr="00C37D2B">
              <w:rPr>
                <w:rFonts w:cs="Arial"/>
                <w:lang w:eastAsia="ja-JP"/>
              </w:rPr>
              <w:t>IE type and reference</w:t>
            </w:r>
          </w:p>
        </w:tc>
        <w:tc>
          <w:tcPr>
            <w:tcW w:w="1843" w:type="dxa"/>
          </w:tcPr>
          <w:p w14:paraId="21BBFFB2" w14:textId="77777777" w:rsidR="00467AE2" w:rsidRPr="00C37D2B" w:rsidRDefault="00467AE2" w:rsidP="00F02CAB">
            <w:pPr>
              <w:pStyle w:val="TAH"/>
              <w:rPr>
                <w:rFonts w:cs="Arial"/>
                <w:lang w:eastAsia="ja-JP"/>
              </w:rPr>
            </w:pPr>
            <w:r w:rsidRPr="00C37D2B">
              <w:rPr>
                <w:rFonts w:cs="Arial"/>
                <w:lang w:eastAsia="ja-JP"/>
              </w:rPr>
              <w:t>Semantics description</w:t>
            </w:r>
          </w:p>
        </w:tc>
        <w:tc>
          <w:tcPr>
            <w:tcW w:w="1134" w:type="dxa"/>
          </w:tcPr>
          <w:p w14:paraId="444D05EA" w14:textId="77777777" w:rsidR="00467AE2" w:rsidRPr="00C37D2B" w:rsidRDefault="00467AE2" w:rsidP="00F02CAB">
            <w:pPr>
              <w:pStyle w:val="TAH"/>
              <w:rPr>
                <w:rFonts w:cs="Arial"/>
                <w:b w:val="0"/>
                <w:lang w:eastAsia="ja-JP"/>
              </w:rPr>
            </w:pPr>
            <w:r w:rsidRPr="00C37D2B">
              <w:rPr>
                <w:rFonts w:cs="Arial"/>
                <w:lang w:eastAsia="ja-JP"/>
              </w:rPr>
              <w:t>Criticality</w:t>
            </w:r>
          </w:p>
        </w:tc>
        <w:tc>
          <w:tcPr>
            <w:tcW w:w="1103" w:type="dxa"/>
          </w:tcPr>
          <w:p w14:paraId="59E8A8F7" w14:textId="77777777" w:rsidR="00467AE2" w:rsidRPr="00C37D2B" w:rsidRDefault="00467AE2" w:rsidP="00F02CAB">
            <w:pPr>
              <w:pStyle w:val="TAH"/>
              <w:rPr>
                <w:rFonts w:cs="Arial"/>
                <w:b w:val="0"/>
                <w:lang w:eastAsia="ja-JP"/>
              </w:rPr>
            </w:pPr>
            <w:r w:rsidRPr="00C37D2B">
              <w:rPr>
                <w:rFonts w:cs="Arial"/>
                <w:lang w:eastAsia="ja-JP"/>
              </w:rPr>
              <w:t>Assigned Criticality</w:t>
            </w:r>
          </w:p>
        </w:tc>
      </w:tr>
      <w:tr w:rsidR="00467AE2" w:rsidRPr="00C37D2B" w14:paraId="3E009DD4" w14:textId="77777777" w:rsidTr="00F02CAB">
        <w:tc>
          <w:tcPr>
            <w:tcW w:w="2578" w:type="dxa"/>
          </w:tcPr>
          <w:p w14:paraId="16D602CF" w14:textId="77777777" w:rsidR="00467AE2" w:rsidRPr="00C37D2B" w:rsidRDefault="00467AE2" w:rsidP="00F02CAB">
            <w:pPr>
              <w:pStyle w:val="TAL"/>
              <w:rPr>
                <w:rFonts w:cs="Arial"/>
                <w:lang w:eastAsia="ja-JP"/>
              </w:rPr>
            </w:pPr>
            <w:r w:rsidRPr="00C37D2B">
              <w:rPr>
                <w:rFonts w:cs="Arial"/>
                <w:lang w:eastAsia="ja-JP"/>
              </w:rPr>
              <w:t>Message Type</w:t>
            </w:r>
          </w:p>
        </w:tc>
        <w:tc>
          <w:tcPr>
            <w:tcW w:w="1104" w:type="dxa"/>
          </w:tcPr>
          <w:p w14:paraId="2B367BBE" w14:textId="77777777" w:rsidR="00467AE2" w:rsidRPr="00C37D2B" w:rsidRDefault="00467AE2" w:rsidP="00F02CAB">
            <w:pPr>
              <w:pStyle w:val="TAL"/>
              <w:rPr>
                <w:rFonts w:cs="Arial"/>
                <w:lang w:eastAsia="ja-JP"/>
              </w:rPr>
            </w:pPr>
            <w:r w:rsidRPr="00C37D2B">
              <w:rPr>
                <w:rFonts w:cs="Arial"/>
                <w:lang w:eastAsia="ja-JP"/>
              </w:rPr>
              <w:t>M</w:t>
            </w:r>
          </w:p>
        </w:tc>
        <w:tc>
          <w:tcPr>
            <w:tcW w:w="1306" w:type="dxa"/>
          </w:tcPr>
          <w:p w14:paraId="6435F8DF" w14:textId="77777777" w:rsidR="00467AE2" w:rsidRPr="00C37D2B" w:rsidRDefault="00467AE2" w:rsidP="00F02CAB">
            <w:pPr>
              <w:pStyle w:val="TAL"/>
              <w:rPr>
                <w:rFonts w:cs="Arial"/>
                <w:szCs w:val="18"/>
                <w:lang w:eastAsia="ja-JP"/>
              </w:rPr>
            </w:pPr>
          </w:p>
        </w:tc>
        <w:tc>
          <w:tcPr>
            <w:tcW w:w="1417" w:type="dxa"/>
          </w:tcPr>
          <w:p w14:paraId="05995C7B" w14:textId="77777777" w:rsidR="00467AE2" w:rsidRPr="00C37D2B" w:rsidRDefault="00467AE2" w:rsidP="00F02CAB">
            <w:pPr>
              <w:pStyle w:val="TAL"/>
              <w:rPr>
                <w:rFonts w:cs="Arial"/>
                <w:lang w:eastAsia="ja-JP"/>
              </w:rPr>
            </w:pPr>
            <w:r w:rsidRPr="00C37D2B">
              <w:rPr>
                <w:rFonts w:cs="Arial"/>
                <w:lang w:eastAsia="ja-JP"/>
              </w:rPr>
              <w:t>9.2.13</w:t>
            </w:r>
          </w:p>
        </w:tc>
        <w:tc>
          <w:tcPr>
            <w:tcW w:w="1843" w:type="dxa"/>
          </w:tcPr>
          <w:p w14:paraId="677D8983" w14:textId="77777777" w:rsidR="00467AE2" w:rsidRPr="00C37D2B" w:rsidRDefault="00467AE2" w:rsidP="00F02CAB">
            <w:pPr>
              <w:pStyle w:val="TAL"/>
              <w:rPr>
                <w:rFonts w:cs="Arial"/>
                <w:szCs w:val="18"/>
                <w:lang w:eastAsia="ja-JP"/>
              </w:rPr>
            </w:pPr>
          </w:p>
        </w:tc>
        <w:tc>
          <w:tcPr>
            <w:tcW w:w="1134" w:type="dxa"/>
          </w:tcPr>
          <w:p w14:paraId="56115495" w14:textId="77777777" w:rsidR="00467AE2" w:rsidRPr="00C37D2B" w:rsidRDefault="00467AE2" w:rsidP="00F02CAB">
            <w:pPr>
              <w:pStyle w:val="TAC"/>
              <w:rPr>
                <w:lang w:eastAsia="ja-JP"/>
              </w:rPr>
            </w:pPr>
            <w:r w:rsidRPr="00C37D2B">
              <w:rPr>
                <w:lang w:eastAsia="ja-JP"/>
              </w:rPr>
              <w:t>YES</w:t>
            </w:r>
          </w:p>
        </w:tc>
        <w:tc>
          <w:tcPr>
            <w:tcW w:w="1103" w:type="dxa"/>
          </w:tcPr>
          <w:p w14:paraId="71E6CAD7" w14:textId="77777777" w:rsidR="00467AE2" w:rsidRPr="00C37D2B" w:rsidRDefault="00467AE2" w:rsidP="00F02CAB">
            <w:pPr>
              <w:pStyle w:val="TAC"/>
              <w:rPr>
                <w:lang w:eastAsia="ja-JP"/>
              </w:rPr>
            </w:pPr>
            <w:r w:rsidRPr="00C37D2B">
              <w:rPr>
                <w:lang w:eastAsia="ja-JP"/>
              </w:rPr>
              <w:t>reject</w:t>
            </w:r>
          </w:p>
        </w:tc>
      </w:tr>
      <w:tr w:rsidR="00467AE2" w:rsidRPr="00C37D2B" w14:paraId="66519ED7" w14:textId="77777777" w:rsidTr="00F02CAB">
        <w:tc>
          <w:tcPr>
            <w:tcW w:w="2578" w:type="dxa"/>
          </w:tcPr>
          <w:p w14:paraId="38B3B472" w14:textId="77777777" w:rsidR="00467AE2" w:rsidRPr="00C37D2B" w:rsidRDefault="00467AE2" w:rsidP="00F02CA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11E3881" w14:textId="77777777" w:rsidR="00467AE2" w:rsidRPr="00C37D2B" w:rsidRDefault="00467AE2" w:rsidP="00F02CAB">
            <w:pPr>
              <w:pStyle w:val="TAL"/>
              <w:rPr>
                <w:rFonts w:cs="Arial"/>
                <w:lang w:eastAsia="ja-JP"/>
              </w:rPr>
            </w:pPr>
            <w:r w:rsidRPr="00C37D2B">
              <w:rPr>
                <w:rFonts w:cs="Arial"/>
                <w:lang w:eastAsia="ja-JP"/>
              </w:rPr>
              <w:t>M</w:t>
            </w:r>
          </w:p>
        </w:tc>
        <w:tc>
          <w:tcPr>
            <w:tcW w:w="1306" w:type="dxa"/>
          </w:tcPr>
          <w:p w14:paraId="5F6A8474" w14:textId="77777777" w:rsidR="00467AE2" w:rsidRPr="00C37D2B" w:rsidRDefault="00467AE2" w:rsidP="00F02CAB">
            <w:pPr>
              <w:pStyle w:val="TAL"/>
              <w:rPr>
                <w:rFonts w:cs="Arial"/>
                <w:szCs w:val="18"/>
                <w:lang w:eastAsia="ja-JP"/>
              </w:rPr>
            </w:pPr>
          </w:p>
        </w:tc>
        <w:tc>
          <w:tcPr>
            <w:tcW w:w="1417" w:type="dxa"/>
          </w:tcPr>
          <w:p w14:paraId="14683CF2" w14:textId="77777777" w:rsidR="00467AE2" w:rsidRPr="00C37D2B" w:rsidRDefault="00467AE2" w:rsidP="00F02CAB">
            <w:pPr>
              <w:pStyle w:val="TAL"/>
              <w:rPr>
                <w:rFonts w:cs="Arial"/>
                <w:snapToGrid w:val="0"/>
                <w:lang w:eastAsia="ja-JP"/>
              </w:rPr>
            </w:pPr>
            <w:r w:rsidRPr="00C37D2B">
              <w:rPr>
                <w:rFonts w:cs="Arial"/>
                <w:snapToGrid w:val="0"/>
                <w:lang w:eastAsia="ja-JP"/>
              </w:rPr>
              <w:t>eNB UE X2AP ID</w:t>
            </w:r>
          </w:p>
          <w:p w14:paraId="7DF6CB7B" w14:textId="77777777" w:rsidR="00467AE2" w:rsidRPr="00C37D2B" w:rsidRDefault="00467AE2" w:rsidP="00F02CAB">
            <w:pPr>
              <w:pStyle w:val="TAL"/>
              <w:rPr>
                <w:rFonts w:cs="Arial"/>
                <w:lang w:eastAsia="ja-JP"/>
              </w:rPr>
            </w:pPr>
            <w:r w:rsidRPr="00C37D2B">
              <w:rPr>
                <w:rFonts w:cs="Arial"/>
                <w:snapToGrid w:val="0"/>
                <w:lang w:eastAsia="ja-JP"/>
              </w:rPr>
              <w:t>9.2.24</w:t>
            </w:r>
          </w:p>
        </w:tc>
        <w:tc>
          <w:tcPr>
            <w:tcW w:w="1843" w:type="dxa"/>
          </w:tcPr>
          <w:p w14:paraId="7FE91707" w14:textId="77777777" w:rsidR="00467AE2" w:rsidRPr="00C37D2B" w:rsidRDefault="00467AE2" w:rsidP="00F02CA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2C2576BC" w14:textId="77777777" w:rsidR="00467AE2" w:rsidRPr="00C37D2B" w:rsidRDefault="00467AE2" w:rsidP="00F02CAB">
            <w:pPr>
              <w:pStyle w:val="TAC"/>
              <w:rPr>
                <w:lang w:eastAsia="ja-JP"/>
              </w:rPr>
            </w:pPr>
            <w:r w:rsidRPr="00C37D2B">
              <w:rPr>
                <w:lang w:eastAsia="ja-JP"/>
              </w:rPr>
              <w:t>YES</w:t>
            </w:r>
          </w:p>
        </w:tc>
        <w:tc>
          <w:tcPr>
            <w:tcW w:w="1103" w:type="dxa"/>
          </w:tcPr>
          <w:p w14:paraId="3448C245" w14:textId="77777777" w:rsidR="00467AE2" w:rsidRPr="00C37D2B" w:rsidRDefault="00467AE2" w:rsidP="00F02CAB">
            <w:pPr>
              <w:pStyle w:val="TAC"/>
              <w:rPr>
                <w:lang w:eastAsia="zh-CN"/>
              </w:rPr>
            </w:pPr>
            <w:r w:rsidRPr="00C37D2B">
              <w:rPr>
                <w:lang w:eastAsia="zh-CN"/>
              </w:rPr>
              <w:t>reject</w:t>
            </w:r>
          </w:p>
        </w:tc>
      </w:tr>
      <w:tr w:rsidR="00467AE2" w:rsidRPr="00C37D2B" w14:paraId="4234EF6B" w14:textId="77777777" w:rsidTr="00F02CAB">
        <w:tc>
          <w:tcPr>
            <w:tcW w:w="2578" w:type="dxa"/>
          </w:tcPr>
          <w:p w14:paraId="64478CC6"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7F06CA3" w14:textId="77777777" w:rsidR="00467AE2" w:rsidRPr="00C37D2B" w:rsidRDefault="00467AE2" w:rsidP="00F02CAB">
            <w:pPr>
              <w:pStyle w:val="TAL"/>
              <w:rPr>
                <w:rFonts w:cs="Arial"/>
                <w:lang w:eastAsia="ja-JP"/>
              </w:rPr>
            </w:pPr>
            <w:r w:rsidRPr="00C37D2B">
              <w:rPr>
                <w:rFonts w:cs="Arial"/>
                <w:lang w:eastAsia="ja-JP"/>
              </w:rPr>
              <w:t>M</w:t>
            </w:r>
          </w:p>
        </w:tc>
        <w:tc>
          <w:tcPr>
            <w:tcW w:w="1306" w:type="dxa"/>
          </w:tcPr>
          <w:p w14:paraId="4D84617C" w14:textId="77777777" w:rsidR="00467AE2" w:rsidRPr="00C37D2B" w:rsidRDefault="00467AE2" w:rsidP="00F02CAB">
            <w:pPr>
              <w:pStyle w:val="TAL"/>
              <w:rPr>
                <w:rFonts w:cs="Arial"/>
                <w:szCs w:val="18"/>
                <w:lang w:eastAsia="ja-JP"/>
              </w:rPr>
            </w:pPr>
          </w:p>
        </w:tc>
        <w:tc>
          <w:tcPr>
            <w:tcW w:w="1417" w:type="dxa"/>
          </w:tcPr>
          <w:p w14:paraId="6A9CBBB2" w14:textId="77777777" w:rsidR="00467AE2" w:rsidRPr="00EE5530" w:rsidRDefault="00467AE2" w:rsidP="00F02CA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9D979DA" w14:textId="77777777" w:rsidR="00467AE2" w:rsidRPr="00EE5530" w:rsidRDefault="00467AE2" w:rsidP="00F02CAB">
            <w:pPr>
              <w:pStyle w:val="TAL"/>
              <w:rPr>
                <w:rFonts w:cs="Arial"/>
                <w:lang w:val="sv-SE" w:eastAsia="ja-JP"/>
              </w:rPr>
            </w:pPr>
            <w:r w:rsidRPr="00EE5530">
              <w:rPr>
                <w:rFonts w:cs="Arial"/>
                <w:snapToGrid w:val="0"/>
                <w:lang w:val="sv-SE" w:eastAsia="ja-JP"/>
              </w:rPr>
              <w:t>9.2.100</w:t>
            </w:r>
          </w:p>
        </w:tc>
        <w:tc>
          <w:tcPr>
            <w:tcW w:w="1843" w:type="dxa"/>
          </w:tcPr>
          <w:p w14:paraId="47246009" w14:textId="77777777" w:rsidR="00467AE2" w:rsidRPr="00C37D2B" w:rsidRDefault="00467AE2" w:rsidP="00F02CA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598509D1" w14:textId="77777777" w:rsidR="00467AE2" w:rsidRPr="00C37D2B" w:rsidRDefault="00467AE2" w:rsidP="00F02CAB">
            <w:pPr>
              <w:pStyle w:val="TAC"/>
              <w:rPr>
                <w:lang w:eastAsia="ja-JP"/>
              </w:rPr>
            </w:pPr>
            <w:r w:rsidRPr="00C37D2B">
              <w:rPr>
                <w:lang w:eastAsia="ja-JP"/>
              </w:rPr>
              <w:t>YES</w:t>
            </w:r>
          </w:p>
        </w:tc>
        <w:tc>
          <w:tcPr>
            <w:tcW w:w="1103" w:type="dxa"/>
          </w:tcPr>
          <w:p w14:paraId="5FD67AE1" w14:textId="77777777" w:rsidR="00467AE2" w:rsidRPr="00C37D2B" w:rsidRDefault="00467AE2" w:rsidP="00F02CAB">
            <w:pPr>
              <w:pStyle w:val="TAC"/>
              <w:rPr>
                <w:lang w:eastAsia="zh-CN"/>
              </w:rPr>
            </w:pPr>
            <w:r w:rsidRPr="00C37D2B">
              <w:rPr>
                <w:lang w:eastAsia="zh-CN"/>
              </w:rPr>
              <w:t>reject</w:t>
            </w:r>
          </w:p>
        </w:tc>
      </w:tr>
      <w:tr w:rsidR="00467AE2" w:rsidRPr="00C37D2B" w14:paraId="4868E8C3" w14:textId="77777777" w:rsidTr="00F02CAB">
        <w:tc>
          <w:tcPr>
            <w:tcW w:w="2578" w:type="dxa"/>
          </w:tcPr>
          <w:p w14:paraId="03D1A202" w14:textId="77777777" w:rsidR="00467AE2" w:rsidRPr="00C37D2B" w:rsidRDefault="00467AE2" w:rsidP="00F02CAB">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1C40DACE" w14:textId="77777777" w:rsidR="00467AE2" w:rsidRPr="00C37D2B" w:rsidRDefault="00467AE2" w:rsidP="00F02CAB">
            <w:pPr>
              <w:pStyle w:val="TAL"/>
              <w:rPr>
                <w:rFonts w:cs="Arial"/>
                <w:lang w:eastAsia="ja-JP"/>
              </w:rPr>
            </w:pPr>
          </w:p>
        </w:tc>
        <w:tc>
          <w:tcPr>
            <w:tcW w:w="1306" w:type="dxa"/>
          </w:tcPr>
          <w:p w14:paraId="7F16CD86" w14:textId="77777777" w:rsidR="00467AE2" w:rsidRPr="00C37D2B" w:rsidRDefault="00467AE2" w:rsidP="00F02CAB">
            <w:pPr>
              <w:pStyle w:val="TAL"/>
              <w:rPr>
                <w:rFonts w:cs="Arial"/>
                <w:i/>
                <w:szCs w:val="18"/>
                <w:lang w:eastAsia="ja-JP"/>
              </w:rPr>
            </w:pPr>
            <w:r w:rsidRPr="00C37D2B">
              <w:rPr>
                <w:rFonts w:cs="Arial"/>
                <w:i/>
                <w:szCs w:val="18"/>
                <w:lang w:eastAsia="ja-JP"/>
              </w:rPr>
              <w:t>1</w:t>
            </w:r>
          </w:p>
        </w:tc>
        <w:tc>
          <w:tcPr>
            <w:tcW w:w="1417" w:type="dxa"/>
          </w:tcPr>
          <w:p w14:paraId="28D792D4" w14:textId="77777777" w:rsidR="00467AE2" w:rsidRPr="00C37D2B" w:rsidRDefault="00467AE2" w:rsidP="00F02CAB">
            <w:pPr>
              <w:pStyle w:val="TAL"/>
              <w:rPr>
                <w:rFonts w:cs="Arial"/>
                <w:lang w:eastAsia="ja-JP"/>
              </w:rPr>
            </w:pPr>
          </w:p>
        </w:tc>
        <w:tc>
          <w:tcPr>
            <w:tcW w:w="1843" w:type="dxa"/>
          </w:tcPr>
          <w:p w14:paraId="7128A04F" w14:textId="77777777" w:rsidR="00467AE2" w:rsidRPr="00C37D2B" w:rsidRDefault="00467AE2" w:rsidP="00F02CAB">
            <w:pPr>
              <w:pStyle w:val="TAL"/>
              <w:rPr>
                <w:rFonts w:cs="Arial"/>
                <w:szCs w:val="18"/>
                <w:lang w:eastAsia="ja-JP"/>
              </w:rPr>
            </w:pPr>
          </w:p>
        </w:tc>
        <w:tc>
          <w:tcPr>
            <w:tcW w:w="1134" w:type="dxa"/>
          </w:tcPr>
          <w:p w14:paraId="3E9AF9F9" w14:textId="77777777" w:rsidR="00467AE2" w:rsidRPr="00C37D2B" w:rsidRDefault="00467AE2" w:rsidP="00F02CAB">
            <w:pPr>
              <w:pStyle w:val="TAC"/>
              <w:rPr>
                <w:lang w:eastAsia="ja-JP"/>
              </w:rPr>
            </w:pPr>
            <w:r w:rsidRPr="00C37D2B">
              <w:rPr>
                <w:lang w:eastAsia="ja-JP"/>
              </w:rPr>
              <w:t>YES</w:t>
            </w:r>
          </w:p>
        </w:tc>
        <w:tc>
          <w:tcPr>
            <w:tcW w:w="1103" w:type="dxa"/>
          </w:tcPr>
          <w:p w14:paraId="5A74A849" w14:textId="77777777" w:rsidR="00467AE2" w:rsidRPr="00C37D2B" w:rsidRDefault="00467AE2" w:rsidP="00F02CAB">
            <w:pPr>
              <w:pStyle w:val="TAC"/>
              <w:rPr>
                <w:lang w:eastAsia="ja-JP"/>
              </w:rPr>
            </w:pPr>
            <w:r w:rsidRPr="00C37D2B">
              <w:rPr>
                <w:lang w:eastAsia="ja-JP"/>
              </w:rPr>
              <w:t>ignore</w:t>
            </w:r>
          </w:p>
        </w:tc>
      </w:tr>
      <w:tr w:rsidR="00467AE2" w:rsidRPr="00C37D2B" w14:paraId="23F115D6" w14:textId="77777777" w:rsidTr="00F02CAB">
        <w:tc>
          <w:tcPr>
            <w:tcW w:w="2578" w:type="dxa"/>
          </w:tcPr>
          <w:p w14:paraId="7BB65E6C" w14:textId="77777777" w:rsidR="00467AE2" w:rsidRPr="00C37D2B" w:rsidRDefault="00467AE2" w:rsidP="00F02CAB">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1E51506B" w14:textId="77777777" w:rsidR="00467AE2" w:rsidRPr="00C37D2B" w:rsidRDefault="00467AE2" w:rsidP="00F02CAB">
            <w:pPr>
              <w:pStyle w:val="TAL"/>
              <w:rPr>
                <w:rFonts w:cs="Arial"/>
                <w:lang w:eastAsia="ja-JP"/>
              </w:rPr>
            </w:pPr>
          </w:p>
        </w:tc>
        <w:tc>
          <w:tcPr>
            <w:tcW w:w="1306" w:type="dxa"/>
          </w:tcPr>
          <w:p w14:paraId="3086E407" w14:textId="77777777" w:rsidR="00467AE2" w:rsidRPr="00C37D2B" w:rsidRDefault="00467AE2" w:rsidP="00F02CAB">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41E69B23" w14:textId="77777777" w:rsidR="00467AE2" w:rsidRPr="00C37D2B" w:rsidRDefault="00467AE2" w:rsidP="00F02CAB">
            <w:pPr>
              <w:pStyle w:val="TAL"/>
              <w:rPr>
                <w:rFonts w:cs="Arial"/>
                <w:lang w:eastAsia="ja-JP"/>
              </w:rPr>
            </w:pPr>
          </w:p>
        </w:tc>
        <w:tc>
          <w:tcPr>
            <w:tcW w:w="1843" w:type="dxa"/>
          </w:tcPr>
          <w:p w14:paraId="46DA6934" w14:textId="77777777" w:rsidR="00467AE2" w:rsidRPr="00C37D2B" w:rsidRDefault="00467AE2" w:rsidP="00F02CAB">
            <w:pPr>
              <w:pStyle w:val="TAL"/>
              <w:rPr>
                <w:rFonts w:cs="Arial"/>
                <w:szCs w:val="18"/>
                <w:lang w:eastAsia="ja-JP"/>
              </w:rPr>
            </w:pPr>
          </w:p>
        </w:tc>
        <w:tc>
          <w:tcPr>
            <w:tcW w:w="1134" w:type="dxa"/>
          </w:tcPr>
          <w:p w14:paraId="4402C16A" w14:textId="77777777" w:rsidR="00467AE2" w:rsidRPr="00C37D2B" w:rsidRDefault="00467AE2" w:rsidP="00F02CAB">
            <w:pPr>
              <w:pStyle w:val="TAC"/>
              <w:rPr>
                <w:lang w:eastAsia="ja-JP"/>
              </w:rPr>
            </w:pPr>
            <w:r w:rsidRPr="00C37D2B">
              <w:rPr>
                <w:lang w:eastAsia="ja-JP"/>
              </w:rPr>
              <w:t>EACH</w:t>
            </w:r>
          </w:p>
        </w:tc>
        <w:tc>
          <w:tcPr>
            <w:tcW w:w="1103" w:type="dxa"/>
          </w:tcPr>
          <w:p w14:paraId="38C2CAF6" w14:textId="77777777" w:rsidR="00467AE2" w:rsidRPr="00C37D2B" w:rsidRDefault="00467AE2" w:rsidP="00F02CAB">
            <w:pPr>
              <w:pStyle w:val="TAC"/>
              <w:rPr>
                <w:lang w:eastAsia="ja-JP"/>
              </w:rPr>
            </w:pPr>
            <w:r w:rsidRPr="00C37D2B">
              <w:rPr>
                <w:lang w:eastAsia="ja-JP"/>
              </w:rPr>
              <w:t>ignore</w:t>
            </w:r>
          </w:p>
        </w:tc>
      </w:tr>
      <w:tr w:rsidR="00467AE2" w:rsidRPr="00C37D2B" w14:paraId="508D201A" w14:textId="77777777" w:rsidTr="00F02CAB">
        <w:tc>
          <w:tcPr>
            <w:tcW w:w="2578" w:type="dxa"/>
          </w:tcPr>
          <w:p w14:paraId="72DF7DBE" w14:textId="77777777" w:rsidR="00467AE2" w:rsidRPr="00C37D2B" w:rsidRDefault="00467AE2" w:rsidP="00F02CAB">
            <w:pPr>
              <w:pStyle w:val="TALLeft1cm"/>
              <w:ind w:left="284"/>
              <w:rPr>
                <w:rFonts w:cs="Arial"/>
                <w:b/>
                <w:lang w:val="en-GB"/>
              </w:rPr>
            </w:pPr>
            <w:r w:rsidRPr="00C37D2B">
              <w:rPr>
                <w:rFonts w:cs="Arial"/>
                <w:lang w:val="en-GB" w:eastAsia="ja-JP"/>
              </w:rPr>
              <w:t>&gt;&gt;E-RAB ID</w:t>
            </w:r>
          </w:p>
        </w:tc>
        <w:tc>
          <w:tcPr>
            <w:tcW w:w="1104" w:type="dxa"/>
          </w:tcPr>
          <w:p w14:paraId="02E7DB69" w14:textId="77777777" w:rsidR="00467AE2" w:rsidRPr="00C37D2B" w:rsidRDefault="00467AE2" w:rsidP="00F02CAB">
            <w:pPr>
              <w:pStyle w:val="TAL"/>
              <w:rPr>
                <w:rFonts w:cs="Arial"/>
                <w:lang w:eastAsia="ja-JP"/>
              </w:rPr>
            </w:pPr>
            <w:r w:rsidRPr="00C37D2B">
              <w:rPr>
                <w:rFonts w:cs="Arial"/>
                <w:lang w:eastAsia="ja-JP"/>
              </w:rPr>
              <w:t>M</w:t>
            </w:r>
          </w:p>
        </w:tc>
        <w:tc>
          <w:tcPr>
            <w:tcW w:w="1306" w:type="dxa"/>
          </w:tcPr>
          <w:p w14:paraId="13D90884" w14:textId="77777777" w:rsidR="00467AE2" w:rsidRPr="00C37D2B" w:rsidRDefault="00467AE2" w:rsidP="00F02CAB">
            <w:pPr>
              <w:pStyle w:val="TAL"/>
              <w:rPr>
                <w:rFonts w:cs="Arial"/>
                <w:bCs/>
                <w:i/>
                <w:szCs w:val="18"/>
                <w:lang w:eastAsia="ja-JP"/>
              </w:rPr>
            </w:pPr>
          </w:p>
        </w:tc>
        <w:tc>
          <w:tcPr>
            <w:tcW w:w="1417" w:type="dxa"/>
          </w:tcPr>
          <w:p w14:paraId="08285A5E" w14:textId="77777777" w:rsidR="00467AE2" w:rsidRPr="00C37D2B" w:rsidRDefault="00467AE2" w:rsidP="00F02CAB">
            <w:pPr>
              <w:pStyle w:val="TAL"/>
              <w:rPr>
                <w:rFonts w:cs="Arial"/>
                <w:lang w:eastAsia="ja-JP"/>
              </w:rPr>
            </w:pPr>
            <w:r w:rsidRPr="00C37D2B">
              <w:rPr>
                <w:rFonts w:cs="Arial"/>
                <w:snapToGrid w:val="0"/>
                <w:lang w:eastAsia="ja-JP"/>
              </w:rPr>
              <w:t>9.2.23</w:t>
            </w:r>
          </w:p>
        </w:tc>
        <w:tc>
          <w:tcPr>
            <w:tcW w:w="1843" w:type="dxa"/>
          </w:tcPr>
          <w:p w14:paraId="0F1F8B4A" w14:textId="77777777" w:rsidR="00467AE2" w:rsidRPr="00C37D2B" w:rsidRDefault="00467AE2" w:rsidP="00F02CAB">
            <w:pPr>
              <w:pStyle w:val="TAL"/>
              <w:rPr>
                <w:rFonts w:cs="Arial"/>
                <w:szCs w:val="18"/>
                <w:lang w:eastAsia="ja-JP"/>
              </w:rPr>
            </w:pPr>
          </w:p>
        </w:tc>
        <w:tc>
          <w:tcPr>
            <w:tcW w:w="1134" w:type="dxa"/>
          </w:tcPr>
          <w:p w14:paraId="482F3FC4" w14:textId="77777777" w:rsidR="00467AE2" w:rsidRPr="00C37D2B" w:rsidRDefault="00467AE2" w:rsidP="00F02CAB">
            <w:pPr>
              <w:pStyle w:val="TAC"/>
              <w:rPr>
                <w:lang w:eastAsia="ja-JP"/>
              </w:rPr>
            </w:pPr>
            <w:r w:rsidRPr="00C37D2B">
              <w:rPr>
                <w:bCs/>
                <w:lang w:eastAsia="ja-JP"/>
              </w:rPr>
              <w:t>–</w:t>
            </w:r>
          </w:p>
        </w:tc>
        <w:tc>
          <w:tcPr>
            <w:tcW w:w="1103" w:type="dxa"/>
          </w:tcPr>
          <w:p w14:paraId="57AE30A5" w14:textId="77777777" w:rsidR="00467AE2" w:rsidRPr="00C37D2B" w:rsidRDefault="00467AE2" w:rsidP="00F02CAB">
            <w:pPr>
              <w:pStyle w:val="TAC"/>
              <w:rPr>
                <w:lang w:eastAsia="ja-JP"/>
              </w:rPr>
            </w:pPr>
          </w:p>
        </w:tc>
      </w:tr>
      <w:tr w:rsidR="00467AE2" w:rsidRPr="00C37D2B" w14:paraId="16EA84FE" w14:textId="77777777" w:rsidTr="00F02CAB">
        <w:tc>
          <w:tcPr>
            <w:tcW w:w="2578" w:type="dxa"/>
          </w:tcPr>
          <w:p w14:paraId="51157071" w14:textId="77777777" w:rsidR="00467AE2" w:rsidRPr="00C37D2B" w:rsidRDefault="00467AE2" w:rsidP="00F02CAB">
            <w:pPr>
              <w:pStyle w:val="TALLeft1cm"/>
              <w:ind w:left="284"/>
              <w:rPr>
                <w:rFonts w:cs="Arial"/>
                <w:b/>
                <w:lang w:val="en-GB"/>
              </w:rPr>
            </w:pPr>
            <w:r w:rsidRPr="00C37D2B">
              <w:rPr>
                <w:rFonts w:cs="Arial"/>
                <w:lang w:val="en-GB" w:eastAsia="ja-JP"/>
              </w:rPr>
              <w:t>&gt;&gt;EN-DC Resource Configuration</w:t>
            </w:r>
          </w:p>
        </w:tc>
        <w:tc>
          <w:tcPr>
            <w:tcW w:w="1104" w:type="dxa"/>
          </w:tcPr>
          <w:p w14:paraId="3E878793" w14:textId="77777777" w:rsidR="00467AE2" w:rsidRPr="00C37D2B" w:rsidRDefault="00467AE2" w:rsidP="00F02CAB">
            <w:pPr>
              <w:pStyle w:val="TAL"/>
              <w:rPr>
                <w:rFonts w:cs="Arial"/>
                <w:lang w:eastAsia="ja-JP"/>
              </w:rPr>
            </w:pPr>
            <w:r w:rsidRPr="00C37D2B">
              <w:rPr>
                <w:rFonts w:cs="Arial"/>
                <w:lang w:eastAsia="ja-JP"/>
              </w:rPr>
              <w:t>M</w:t>
            </w:r>
          </w:p>
        </w:tc>
        <w:tc>
          <w:tcPr>
            <w:tcW w:w="1306" w:type="dxa"/>
          </w:tcPr>
          <w:p w14:paraId="7068FB26" w14:textId="77777777" w:rsidR="00467AE2" w:rsidRPr="00C37D2B" w:rsidRDefault="00467AE2" w:rsidP="00F02CAB">
            <w:pPr>
              <w:pStyle w:val="TAL"/>
              <w:rPr>
                <w:rFonts w:cs="Arial"/>
                <w:bCs/>
                <w:i/>
                <w:szCs w:val="18"/>
                <w:lang w:eastAsia="ja-JP"/>
              </w:rPr>
            </w:pPr>
          </w:p>
        </w:tc>
        <w:tc>
          <w:tcPr>
            <w:tcW w:w="1417" w:type="dxa"/>
          </w:tcPr>
          <w:p w14:paraId="0677DE77" w14:textId="77777777" w:rsidR="00467AE2" w:rsidRPr="00C37D2B" w:rsidRDefault="00467AE2" w:rsidP="00F02CA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3F9E1FDF" w14:textId="77777777" w:rsidR="00467AE2" w:rsidRPr="00C37D2B" w:rsidRDefault="00467AE2" w:rsidP="00F02CAB">
            <w:pPr>
              <w:pStyle w:val="TAL"/>
              <w:rPr>
                <w:rFonts w:cs="Arial"/>
                <w:szCs w:val="18"/>
                <w:lang w:eastAsia="ja-JP"/>
              </w:rPr>
            </w:pPr>
            <w:r w:rsidRPr="00C37D2B">
              <w:rPr>
                <w:rFonts w:cs="Arial"/>
                <w:lang w:eastAsia="ja-JP"/>
              </w:rPr>
              <w:t>Indicates the PDCP and Lower Layer MCG/SCG configuration.</w:t>
            </w:r>
          </w:p>
        </w:tc>
        <w:tc>
          <w:tcPr>
            <w:tcW w:w="1134" w:type="dxa"/>
          </w:tcPr>
          <w:p w14:paraId="30398109" w14:textId="77777777" w:rsidR="00467AE2" w:rsidRPr="00C37D2B" w:rsidRDefault="00467AE2" w:rsidP="00F02CAB">
            <w:pPr>
              <w:pStyle w:val="TAC"/>
              <w:rPr>
                <w:lang w:eastAsia="ja-JP"/>
              </w:rPr>
            </w:pPr>
            <w:r w:rsidRPr="00C37D2B">
              <w:rPr>
                <w:bCs/>
                <w:lang w:eastAsia="ja-JP"/>
              </w:rPr>
              <w:t>–</w:t>
            </w:r>
          </w:p>
        </w:tc>
        <w:tc>
          <w:tcPr>
            <w:tcW w:w="1103" w:type="dxa"/>
          </w:tcPr>
          <w:p w14:paraId="2917F3A3" w14:textId="77777777" w:rsidR="00467AE2" w:rsidRPr="00C37D2B" w:rsidRDefault="00467AE2" w:rsidP="00F02CAB">
            <w:pPr>
              <w:pStyle w:val="TAC"/>
              <w:rPr>
                <w:lang w:eastAsia="ja-JP"/>
              </w:rPr>
            </w:pPr>
          </w:p>
        </w:tc>
      </w:tr>
      <w:tr w:rsidR="00467AE2" w:rsidRPr="00C37D2B" w14:paraId="505F4DB1" w14:textId="77777777" w:rsidTr="00F02CAB">
        <w:tc>
          <w:tcPr>
            <w:tcW w:w="2578" w:type="dxa"/>
          </w:tcPr>
          <w:p w14:paraId="3DFCB068" w14:textId="77777777" w:rsidR="00467AE2" w:rsidRPr="00C37D2B" w:rsidRDefault="00467AE2" w:rsidP="00F02CAB">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22085F19" w14:textId="77777777" w:rsidR="00467AE2" w:rsidRPr="00C37D2B" w:rsidRDefault="00467AE2" w:rsidP="00F02CAB">
            <w:pPr>
              <w:pStyle w:val="TAL"/>
              <w:rPr>
                <w:rFonts w:cs="Arial"/>
                <w:lang w:eastAsia="ja-JP"/>
              </w:rPr>
            </w:pPr>
            <w:r w:rsidRPr="00C37D2B">
              <w:rPr>
                <w:rFonts w:cs="Arial"/>
                <w:lang w:eastAsia="ja-JP"/>
              </w:rPr>
              <w:t>M</w:t>
            </w:r>
          </w:p>
        </w:tc>
        <w:tc>
          <w:tcPr>
            <w:tcW w:w="1306" w:type="dxa"/>
          </w:tcPr>
          <w:p w14:paraId="36350957" w14:textId="77777777" w:rsidR="00467AE2" w:rsidRPr="00C37D2B" w:rsidRDefault="00467AE2" w:rsidP="00F02CAB">
            <w:pPr>
              <w:pStyle w:val="TAL"/>
              <w:rPr>
                <w:rFonts w:cs="Arial"/>
                <w:i/>
                <w:szCs w:val="18"/>
                <w:lang w:eastAsia="ja-JP"/>
              </w:rPr>
            </w:pPr>
          </w:p>
        </w:tc>
        <w:tc>
          <w:tcPr>
            <w:tcW w:w="1417" w:type="dxa"/>
          </w:tcPr>
          <w:p w14:paraId="2BB41E7B" w14:textId="77777777" w:rsidR="00467AE2" w:rsidRPr="00C37D2B" w:rsidRDefault="00467AE2" w:rsidP="00F02CAB">
            <w:pPr>
              <w:pStyle w:val="TAL"/>
              <w:rPr>
                <w:rFonts w:cs="Arial"/>
                <w:lang w:eastAsia="ja-JP"/>
              </w:rPr>
            </w:pPr>
          </w:p>
        </w:tc>
        <w:tc>
          <w:tcPr>
            <w:tcW w:w="1843" w:type="dxa"/>
          </w:tcPr>
          <w:p w14:paraId="38022049" w14:textId="77777777" w:rsidR="00467AE2" w:rsidRPr="00C37D2B" w:rsidRDefault="00467AE2" w:rsidP="00F02CAB">
            <w:pPr>
              <w:pStyle w:val="TAL"/>
              <w:rPr>
                <w:rFonts w:cs="Arial"/>
                <w:lang w:eastAsia="ja-JP"/>
              </w:rPr>
            </w:pPr>
          </w:p>
        </w:tc>
        <w:tc>
          <w:tcPr>
            <w:tcW w:w="1134" w:type="dxa"/>
          </w:tcPr>
          <w:p w14:paraId="449D74EC" w14:textId="77777777" w:rsidR="00467AE2" w:rsidRPr="00C37D2B" w:rsidRDefault="00467AE2" w:rsidP="00F02CAB">
            <w:pPr>
              <w:pStyle w:val="TAC"/>
              <w:rPr>
                <w:lang w:eastAsia="ja-JP"/>
              </w:rPr>
            </w:pPr>
          </w:p>
        </w:tc>
        <w:tc>
          <w:tcPr>
            <w:tcW w:w="1103" w:type="dxa"/>
          </w:tcPr>
          <w:p w14:paraId="679B6ADB" w14:textId="77777777" w:rsidR="00467AE2" w:rsidRPr="00C37D2B" w:rsidRDefault="00467AE2" w:rsidP="00F02CAB">
            <w:pPr>
              <w:pStyle w:val="TAC"/>
              <w:rPr>
                <w:lang w:eastAsia="ja-JP"/>
              </w:rPr>
            </w:pPr>
          </w:p>
        </w:tc>
      </w:tr>
      <w:tr w:rsidR="00467AE2" w:rsidRPr="00C37D2B" w14:paraId="6F114482" w14:textId="77777777" w:rsidTr="00F02CAB">
        <w:tc>
          <w:tcPr>
            <w:tcW w:w="2578" w:type="dxa"/>
          </w:tcPr>
          <w:p w14:paraId="73345BFC" w14:textId="77777777" w:rsidR="00467AE2" w:rsidRPr="00C37D2B" w:rsidRDefault="00467AE2" w:rsidP="00F02CAB">
            <w:pPr>
              <w:pStyle w:val="TAL"/>
              <w:ind w:left="425"/>
              <w:rPr>
                <w:rFonts w:cs="Arial"/>
                <w:i/>
                <w:lang w:eastAsia="ja-JP"/>
              </w:rPr>
            </w:pPr>
            <w:r w:rsidRPr="00C37D2B">
              <w:rPr>
                <w:rFonts w:cs="Arial"/>
                <w:i/>
                <w:lang w:eastAsia="ja-JP"/>
              </w:rPr>
              <w:t>&gt;&gt;&gt;PDCP present in SN</w:t>
            </w:r>
          </w:p>
        </w:tc>
        <w:tc>
          <w:tcPr>
            <w:tcW w:w="1104" w:type="dxa"/>
          </w:tcPr>
          <w:p w14:paraId="3AB9C6D6" w14:textId="77777777" w:rsidR="00467AE2" w:rsidRPr="00C37D2B" w:rsidRDefault="00467AE2" w:rsidP="00F02CAB">
            <w:pPr>
              <w:pStyle w:val="TAL"/>
              <w:rPr>
                <w:rFonts w:cs="Arial"/>
                <w:lang w:eastAsia="ja-JP"/>
              </w:rPr>
            </w:pPr>
          </w:p>
        </w:tc>
        <w:tc>
          <w:tcPr>
            <w:tcW w:w="1306" w:type="dxa"/>
          </w:tcPr>
          <w:p w14:paraId="040DD5FD" w14:textId="77777777" w:rsidR="00467AE2" w:rsidRPr="00C37D2B" w:rsidRDefault="00467AE2" w:rsidP="00F02CAB">
            <w:pPr>
              <w:pStyle w:val="TAL"/>
              <w:rPr>
                <w:rFonts w:cs="Arial"/>
                <w:i/>
                <w:szCs w:val="18"/>
                <w:lang w:eastAsia="ja-JP"/>
              </w:rPr>
            </w:pPr>
          </w:p>
        </w:tc>
        <w:tc>
          <w:tcPr>
            <w:tcW w:w="1417" w:type="dxa"/>
          </w:tcPr>
          <w:p w14:paraId="21D70103" w14:textId="77777777" w:rsidR="00467AE2" w:rsidRPr="00C37D2B" w:rsidRDefault="00467AE2" w:rsidP="00F02CAB">
            <w:pPr>
              <w:pStyle w:val="TAL"/>
              <w:rPr>
                <w:rFonts w:cs="Arial"/>
                <w:snapToGrid w:val="0"/>
                <w:lang w:eastAsia="ja-JP"/>
              </w:rPr>
            </w:pPr>
          </w:p>
        </w:tc>
        <w:tc>
          <w:tcPr>
            <w:tcW w:w="1843" w:type="dxa"/>
          </w:tcPr>
          <w:p w14:paraId="504E891C" w14:textId="77777777" w:rsidR="00467AE2" w:rsidRPr="00C37D2B" w:rsidRDefault="00467AE2" w:rsidP="00F02CA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FEED9C6" w14:textId="77777777" w:rsidR="00467AE2" w:rsidRPr="00C37D2B" w:rsidRDefault="00467AE2" w:rsidP="00F02CAB">
            <w:pPr>
              <w:pStyle w:val="TAC"/>
              <w:rPr>
                <w:bCs/>
                <w:lang w:eastAsia="ja-JP"/>
              </w:rPr>
            </w:pPr>
          </w:p>
        </w:tc>
        <w:tc>
          <w:tcPr>
            <w:tcW w:w="1103" w:type="dxa"/>
          </w:tcPr>
          <w:p w14:paraId="392582A2" w14:textId="77777777" w:rsidR="00467AE2" w:rsidRPr="00C37D2B" w:rsidRDefault="00467AE2" w:rsidP="00F02CAB">
            <w:pPr>
              <w:pStyle w:val="TAC"/>
              <w:rPr>
                <w:lang w:eastAsia="ja-JP"/>
              </w:rPr>
            </w:pPr>
          </w:p>
        </w:tc>
      </w:tr>
      <w:tr w:rsidR="00467AE2" w:rsidRPr="00C37D2B" w14:paraId="3B04A0A2" w14:textId="77777777" w:rsidTr="00F02CAB">
        <w:tc>
          <w:tcPr>
            <w:tcW w:w="2578" w:type="dxa"/>
          </w:tcPr>
          <w:p w14:paraId="047E3042" w14:textId="77777777" w:rsidR="00467AE2" w:rsidRPr="00C37D2B" w:rsidRDefault="00467AE2" w:rsidP="00F02CAB">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780DFF5B" w14:textId="77777777" w:rsidR="00467AE2" w:rsidRPr="00C37D2B" w:rsidRDefault="00467AE2" w:rsidP="00F02CAB">
            <w:pPr>
              <w:pStyle w:val="TAL"/>
              <w:rPr>
                <w:rFonts w:cs="Arial"/>
                <w:lang w:eastAsia="ja-JP"/>
              </w:rPr>
            </w:pPr>
            <w:r w:rsidRPr="00C37D2B">
              <w:rPr>
                <w:rFonts w:cs="Arial"/>
                <w:lang w:eastAsia="ja-JP"/>
              </w:rPr>
              <w:t>M</w:t>
            </w:r>
          </w:p>
        </w:tc>
        <w:tc>
          <w:tcPr>
            <w:tcW w:w="1306" w:type="dxa"/>
          </w:tcPr>
          <w:p w14:paraId="4C0A4CC7" w14:textId="77777777" w:rsidR="00467AE2" w:rsidRPr="00C37D2B" w:rsidRDefault="00467AE2" w:rsidP="00F02CAB">
            <w:pPr>
              <w:pStyle w:val="TAL"/>
              <w:rPr>
                <w:rFonts w:cs="Arial"/>
                <w:i/>
                <w:szCs w:val="18"/>
                <w:lang w:eastAsia="ja-JP"/>
              </w:rPr>
            </w:pPr>
          </w:p>
        </w:tc>
        <w:tc>
          <w:tcPr>
            <w:tcW w:w="1417" w:type="dxa"/>
          </w:tcPr>
          <w:p w14:paraId="42305EE9"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43" w:type="dxa"/>
          </w:tcPr>
          <w:p w14:paraId="54B5EAB5" w14:textId="77777777" w:rsidR="00467AE2" w:rsidRPr="00C37D2B" w:rsidRDefault="00467AE2" w:rsidP="00F02CAB">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61FA0854" w14:textId="77777777" w:rsidR="00467AE2" w:rsidRPr="00C37D2B" w:rsidRDefault="00467AE2" w:rsidP="00F02CAB">
            <w:pPr>
              <w:pStyle w:val="TAC"/>
              <w:rPr>
                <w:lang w:eastAsia="ja-JP"/>
              </w:rPr>
            </w:pPr>
            <w:r w:rsidRPr="00C37D2B">
              <w:rPr>
                <w:bCs/>
                <w:lang w:eastAsia="ja-JP"/>
              </w:rPr>
              <w:t>–</w:t>
            </w:r>
          </w:p>
        </w:tc>
        <w:tc>
          <w:tcPr>
            <w:tcW w:w="1103" w:type="dxa"/>
          </w:tcPr>
          <w:p w14:paraId="501E71E8" w14:textId="77777777" w:rsidR="00467AE2" w:rsidRPr="00C37D2B" w:rsidRDefault="00467AE2" w:rsidP="00F02CAB">
            <w:pPr>
              <w:pStyle w:val="TAC"/>
              <w:rPr>
                <w:lang w:eastAsia="ja-JP"/>
              </w:rPr>
            </w:pPr>
          </w:p>
        </w:tc>
      </w:tr>
      <w:tr w:rsidR="00467AE2" w:rsidRPr="00C37D2B" w14:paraId="44E2B301" w14:textId="77777777" w:rsidTr="00F02CAB">
        <w:tc>
          <w:tcPr>
            <w:tcW w:w="2578" w:type="dxa"/>
          </w:tcPr>
          <w:p w14:paraId="3B93280A" w14:textId="77777777" w:rsidR="00467AE2" w:rsidRPr="00C37D2B" w:rsidRDefault="00467AE2" w:rsidP="00F02CAB">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773E286" w14:textId="77777777" w:rsidR="00467AE2" w:rsidRPr="00C37D2B" w:rsidRDefault="00467AE2" w:rsidP="00F02CAB">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53C5EED1" w14:textId="77777777" w:rsidR="00467AE2" w:rsidRPr="00C37D2B" w:rsidRDefault="00467AE2" w:rsidP="00F02CAB">
            <w:pPr>
              <w:pStyle w:val="TAL"/>
              <w:rPr>
                <w:rFonts w:cs="Arial"/>
                <w:i/>
                <w:szCs w:val="18"/>
                <w:lang w:eastAsia="ja-JP"/>
              </w:rPr>
            </w:pPr>
          </w:p>
        </w:tc>
        <w:tc>
          <w:tcPr>
            <w:tcW w:w="1417" w:type="dxa"/>
          </w:tcPr>
          <w:p w14:paraId="6B67B458"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43" w:type="dxa"/>
          </w:tcPr>
          <w:p w14:paraId="047E8DCE" w14:textId="77777777" w:rsidR="00467AE2" w:rsidRPr="00C37D2B" w:rsidRDefault="00467AE2" w:rsidP="00F02CAB">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0612D8CD" w14:textId="77777777" w:rsidR="00467AE2" w:rsidRPr="00C37D2B" w:rsidRDefault="00467AE2" w:rsidP="00F02CAB">
            <w:pPr>
              <w:pStyle w:val="TAC"/>
              <w:rPr>
                <w:bCs/>
                <w:lang w:eastAsia="ja-JP"/>
              </w:rPr>
            </w:pPr>
            <w:r w:rsidRPr="00C37D2B">
              <w:rPr>
                <w:lang w:eastAsia="ja-JP"/>
              </w:rPr>
              <w:t>–</w:t>
            </w:r>
          </w:p>
        </w:tc>
        <w:tc>
          <w:tcPr>
            <w:tcW w:w="1103" w:type="dxa"/>
          </w:tcPr>
          <w:p w14:paraId="1C13F675" w14:textId="77777777" w:rsidR="00467AE2" w:rsidRPr="00C37D2B" w:rsidRDefault="00467AE2" w:rsidP="00F02CAB">
            <w:pPr>
              <w:pStyle w:val="TAC"/>
              <w:rPr>
                <w:lang w:eastAsia="ja-JP"/>
              </w:rPr>
            </w:pPr>
          </w:p>
        </w:tc>
      </w:tr>
      <w:tr w:rsidR="00467AE2" w:rsidRPr="00C37D2B" w14:paraId="21FE5306" w14:textId="77777777" w:rsidTr="00F02CAB">
        <w:tc>
          <w:tcPr>
            <w:tcW w:w="2578" w:type="dxa"/>
          </w:tcPr>
          <w:p w14:paraId="47FA18A9" w14:textId="77777777" w:rsidR="00467AE2" w:rsidRPr="00C37D2B" w:rsidRDefault="00467AE2" w:rsidP="00F02CAB">
            <w:pPr>
              <w:pStyle w:val="TAL"/>
              <w:ind w:left="567"/>
              <w:rPr>
                <w:rFonts w:cs="Arial"/>
                <w:lang w:eastAsia="ja-JP"/>
              </w:rPr>
            </w:pPr>
            <w:r w:rsidRPr="00C37D2B">
              <w:rPr>
                <w:lang w:eastAsia="ja-JP"/>
              </w:rPr>
              <w:t>&gt;&gt;&gt;&gt;RLC Mode</w:t>
            </w:r>
          </w:p>
        </w:tc>
        <w:tc>
          <w:tcPr>
            <w:tcW w:w="1104" w:type="dxa"/>
          </w:tcPr>
          <w:p w14:paraId="6090E96E" w14:textId="77777777" w:rsidR="00467AE2" w:rsidRPr="00C37D2B" w:rsidRDefault="00467AE2" w:rsidP="00F02CAB">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3257F93A" w14:textId="77777777" w:rsidR="00467AE2" w:rsidRPr="00C37D2B" w:rsidRDefault="00467AE2" w:rsidP="00F02CAB">
            <w:pPr>
              <w:pStyle w:val="TAL"/>
              <w:rPr>
                <w:rFonts w:cs="Arial"/>
                <w:i/>
                <w:szCs w:val="18"/>
                <w:lang w:eastAsia="ja-JP"/>
              </w:rPr>
            </w:pPr>
          </w:p>
        </w:tc>
        <w:tc>
          <w:tcPr>
            <w:tcW w:w="1417" w:type="dxa"/>
          </w:tcPr>
          <w:p w14:paraId="7400FEDC" w14:textId="77777777" w:rsidR="00467AE2" w:rsidRPr="00C37D2B" w:rsidRDefault="00467AE2" w:rsidP="00F02CAB">
            <w:pPr>
              <w:pStyle w:val="TAL"/>
              <w:rPr>
                <w:lang w:eastAsia="ja-JP"/>
              </w:rPr>
            </w:pPr>
            <w:r w:rsidRPr="00C37D2B">
              <w:rPr>
                <w:lang w:eastAsia="ja-JP"/>
              </w:rPr>
              <w:t>RLC Mode</w:t>
            </w:r>
          </w:p>
          <w:p w14:paraId="653E2120" w14:textId="77777777" w:rsidR="00467AE2" w:rsidRPr="00C37D2B" w:rsidRDefault="00467AE2" w:rsidP="00F02CAB">
            <w:pPr>
              <w:pStyle w:val="TAL"/>
              <w:rPr>
                <w:rFonts w:cs="Arial"/>
                <w:lang w:eastAsia="ja-JP"/>
              </w:rPr>
            </w:pPr>
            <w:r w:rsidRPr="00C37D2B">
              <w:rPr>
                <w:lang w:eastAsia="ja-JP"/>
              </w:rPr>
              <w:t>9.2.119</w:t>
            </w:r>
          </w:p>
        </w:tc>
        <w:tc>
          <w:tcPr>
            <w:tcW w:w="1843" w:type="dxa"/>
          </w:tcPr>
          <w:p w14:paraId="1B89B559" w14:textId="77777777" w:rsidR="00467AE2" w:rsidRPr="00C37D2B" w:rsidRDefault="00467AE2" w:rsidP="00F02CAB">
            <w:pPr>
              <w:pStyle w:val="TAL"/>
              <w:rPr>
                <w:rFonts w:cs="Arial"/>
                <w:lang w:eastAsia="zh-CN"/>
              </w:rPr>
            </w:pPr>
            <w:r w:rsidRPr="00C37D2B">
              <w:rPr>
                <w:lang w:eastAsia="ja-JP"/>
              </w:rPr>
              <w:t>Indicates the RLC mode.</w:t>
            </w:r>
          </w:p>
        </w:tc>
        <w:tc>
          <w:tcPr>
            <w:tcW w:w="1134" w:type="dxa"/>
          </w:tcPr>
          <w:p w14:paraId="0CFEE051" w14:textId="77777777" w:rsidR="00467AE2" w:rsidRPr="00C37D2B" w:rsidRDefault="00467AE2" w:rsidP="00F02CAB">
            <w:pPr>
              <w:pStyle w:val="TAC"/>
              <w:rPr>
                <w:lang w:eastAsia="ja-JP"/>
              </w:rPr>
            </w:pPr>
            <w:r w:rsidRPr="00C37D2B">
              <w:rPr>
                <w:lang w:eastAsia="ja-JP"/>
              </w:rPr>
              <w:t>–</w:t>
            </w:r>
          </w:p>
        </w:tc>
        <w:tc>
          <w:tcPr>
            <w:tcW w:w="1103" w:type="dxa"/>
          </w:tcPr>
          <w:p w14:paraId="28F033C2" w14:textId="77777777" w:rsidR="00467AE2" w:rsidRPr="00C37D2B" w:rsidRDefault="00467AE2" w:rsidP="00F02CAB">
            <w:pPr>
              <w:pStyle w:val="TAC"/>
              <w:rPr>
                <w:lang w:eastAsia="ja-JP"/>
              </w:rPr>
            </w:pPr>
          </w:p>
        </w:tc>
      </w:tr>
      <w:tr w:rsidR="00467AE2" w:rsidRPr="00C37D2B" w14:paraId="621FBF93" w14:textId="77777777" w:rsidTr="00F02CAB">
        <w:tc>
          <w:tcPr>
            <w:tcW w:w="2578" w:type="dxa"/>
          </w:tcPr>
          <w:p w14:paraId="34C3D3D7" w14:textId="77777777" w:rsidR="00467AE2" w:rsidRPr="00C37D2B" w:rsidRDefault="00467AE2" w:rsidP="00F02CAB">
            <w:pPr>
              <w:pStyle w:val="TAL"/>
              <w:ind w:left="567"/>
              <w:rPr>
                <w:rFonts w:cs="Arial"/>
                <w:lang w:eastAsia="ja-JP"/>
              </w:rPr>
            </w:pPr>
            <w:r w:rsidRPr="00C37D2B">
              <w:rPr>
                <w:rFonts w:cs="Arial"/>
                <w:lang w:eastAsia="ja-JP"/>
              </w:rPr>
              <w:t>&gt;&gt;&gt;&gt;DL Forwarding GTP Tunnel Endpoint</w:t>
            </w:r>
          </w:p>
        </w:tc>
        <w:tc>
          <w:tcPr>
            <w:tcW w:w="1104" w:type="dxa"/>
          </w:tcPr>
          <w:p w14:paraId="57A29D98" w14:textId="77777777" w:rsidR="00467AE2" w:rsidRPr="00C37D2B" w:rsidRDefault="00467AE2" w:rsidP="00F02CAB">
            <w:pPr>
              <w:pStyle w:val="TAL"/>
              <w:rPr>
                <w:rFonts w:cs="Arial"/>
                <w:lang w:eastAsia="ja-JP"/>
              </w:rPr>
            </w:pPr>
            <w:r w:rsidRPr="00C37D2B">
              <w:rPr>
                <w:rFonts w:cs="Arial"/>
                <w:lang w:eastAsia="ja-JP"/>
              </w:rPr>
              <w:t>O</w:t>
            </w:r>
          </w:p>
        </w:tc>
        <w:tc>
          <w:tcPr>
            <w:tcW w:w="1306" w:type="dxa"/>
          </w:tcPr>
          <w:p w14:paraId="1484BCCB" w14:textId="77777777" w:rsidR="00467AE2" w:rsidRPr="00C37D2B" w:rsidRDefault="00467AE2" w:rsidP="00F02CAB">
            <w:pPr>
              <w:pStyle w:val="TAL"/>
              <w:rPr>
                <w:rFonts w:cs="Arial"/>
                <w:i/>
                <w:szCs w:val="18"/>
                <w:lang w:eastAsia="ja-JP"/>
              </w:rPr>
            </w:pPr>
          </w:p>
        </w:tc>
        <w:tc>
          <w:tcPr>
            <w:tcW w:w="1417" w:type="dxa"/>
          </w:tcPr>
          <w:p w14:paraId="434B72CA"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43" w:type="dxa"/>
          </w:tcPr>
          <w:p w14:paraId="407F8E51" w14:textId="77777777" w:rsidR="00467AE2" w:rsidRPr="00C37D2B" w:rsidRDefault="00467AE2" w:rsidP="00F02CAB">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78839895" w14:textId="77777777" w:rsidR="00467AE2" w:rsidRPr="00C37D2B" w:rsidRDefault="00467AE2" w:rsidP="00F02CAB">
            <w:pPr>
              <w:pStyle w:val="TAC"/>
              <w:rPr>
                <w:lang w:eastAsia="ja-JP"/>
              </w:rPr>
            </w:pPr>
            <w:r w:rsidRPr="00C37D2B">
              <w:rPr>
                <w:bCs/>
                <w:lang w:eastAsia="ja-JP"/>
              </w:rPr>
              <w:t>–</w:t>
            </w:r>
          </w:p>
        </w:tc>
        <w:tc>
          <w:tcPr>
            <w:tcW w:w="1103" w:type="dxa"/>
          </w:tcPr>
          <w:p w14:paraId="6B818031" w14:textId="77777777" w:rsidR="00467AE2" w:rsidRPr="00C37D2B" w:rsidRDefault="00467AE2" w:rsidP="00F02CAB">
            <w:pPr>
              <w:pStyle w:val="TAC"/>
              <w:rPr>
                <w:lang w:eastAsia="ja-JP"/>
              </w:rPr>
            </w:pPr>
          </w:p>
        </w:tc>
      </w:tr>
      <w:tr w:rsidR="00467AE2" w:rsidRPr="00C37D2B" w14:paraId="050CE009" w14:textId="77777777" w:rsidTr="00F02CAB">
        <w:tc>
          <w:tcPr>
            <w:tcW w:w="2578" w:type="dxa"/>
          </w:tcPr>
          <w:p w14:paraId="77055A44" w14:textId="77777777" w:rsidR="00467AE2" w:rsidRPr="00C37D2B" w:rsidRDefault="00467AE2" w:rsidP="00F02CAB">
            <w:pPr>
              <w:pStyle w:val="TAL"/>
              <w:ind w:left="567"/>
              <w:rPr>
                <w:rFonts w:cs="Arial"/>
                <w:lang w:eastAsia="ja-JP"/>
              </w:rPr>
            </w:pPr>
            <w:r w:rsidRPr="00C37D2B">
              <w:rPr>
                <w:rFonts w:cs="Arial"/>
                <w:lang w:eastAsia="ja-JP"/>
              </w:rPr>
              <w:t>&gt;&gt;&gt;&gt;UL Forwarding GTP Tunnel Endpoint</w:t>
            </w:r>
          </w:p>
        </w:tc>
        <w:tc>
          <w:tcPr>
            <w:tcW w:w="1104" w:type="dxa"/>
          </w:tcPr>
          <w:p w14:paraId="2364EA2D" w14:textId="77777777" w:rsidR="00467AE2" w:rsidRPr="00C37D2B" w:rsidRDefault="00467AE2" w:rsidP="00F02CAB">
            <w:pPr>
              <w:pStyle w:val="TAL"/>
              <w:rPr>
                <w:rFonts w:cs="Arial"/>
                <w:lang w:eastAsia="ja-JP"/>
              </w:rPr>
            </w:pPr>
            <w:r w:rsidRPr="00C37D2B">
              <w:rPr>
                <w:rFonts w:cs="Arial"/>
                <w:lang w:eastAsia="ja-JP"/>
              </w:rPr>
              <w:t>O</w:t>
            </w:r>
          </w:p>
        </w:tc>
        <w:tc>
          <w:tcPr>
            <w:tcW w:w="1306" w:type="dxa"/>
          </w:tcPr>
          <w:p w14:paraId="71788368" w14:textId="77777777" w:rsidR="00467AE2" w:rsidRPr="00C37D2B" w:rsidRDefault="00467AE2" w:rsidP="00F02CAB">
            <w:pPr>
              <w:pStyle w:val="TAL"/>
              <w:rPr>
                <w:rFonts w:cs="Arial"/>
                <w:i/>
                <w:szCs w:val="18"/>
                <w:lang w:eastAsia="ja-JP"/>
              </w:rPr>
            </w:pPr>
          </w:p>
        </w:tc>
        <w:tc>
          <w:tcPr>
            <w:tcW w:w="1417" w:type="dxa"/>
          </w:tcPr>
          <w:p w14:paraId="37561C6D"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43" w:type="dxa"/>
          </w:tcPr>
          <w:p w14:paraId="7D8D4DF2" w14:textId="77777777" w:rsidR="00467AE2" w:rsidRPr="00C37D2B" w:rsidRDefault="00467AE2" w:rsidP="00F02CAB">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30F440A4" w14:textId="77777777" w:rsidR="00467AE2" w:rsidRPr="00C37D2B" w:rsidRDefault="00467AE2" w:rsidP="00F02CAB">
            <w:pPr>
              <w:pStyle w:val="TAC"/>
              <w:rPr>
                <w:lang w:eastAsia="ja-JP"/>
              </w:rPr>
            </w:pPr>
            <w:r w:rsidRPr="00C37D2B">
              <w:rPr>
                <w:bCs/>
                <w:lang w:eastAsia="ja-JP"/>
              </w:rPr>
              <w:t>–</w:t>
            </w:r>
          </w:p>
        </w:tc>
        <w:tc>
          <w:tcPr>
            <w:tcW w:w="1103" w:type="dxa"/>
          </w:tcPr>
          <w:p w14:paraId="256093A5" w14:textId="77777777" w:rsidR="00467AE2" w:rsidRPr="00C37D2B" w:rsidRDefault="00467AE2" w:rsidP="00F02CAB">
            <w:pPr>
              <w:pStyle w:val="TAC"/>
              <w:rPr>
                <w:lang w:eastAsia="ja-JP"/>
              </w:rPr>
            </w:pPr>
          </w:p>
        </w:tc>
      </w:tr>
      <w:tr w:rsidR="00467AE2" w:rsidRPr="00C37D2B" w14:paraId="7CC8C661" w14:textId="77777777" w:rsidTr="00F02CAB">
        <w:tc>
          <w:tcPr>
            <w:tcW w:w="2578" w:type="dxa"/>
          </w:tcPr>
          <w:p w14:paraId="59FB6A7F" w14:textId="77777777" w:rsidR="00467AE2" w:rsidRPr="00C37D2B" w:rsidRDefault="00467AE2" w:rsidP="00F02CAB">
            <w:pPr>
              <w:pStyle w:val="TAL"/>
              <w:ind w:left="567"/>
              <w:rPr>
                <w:rFonts w:cs="Arial"/>
                <w:lang w:eastAsia="ja-JP"/>
              </w:rPr>
            </w:pPr>
            <w:r w:rsidRPr="00C37D2B">
              <w:rPr>
                <w:rFonts w:cs="Arial"/>
                <w:lang w:eastAsia="ja-JP"/>
              </w:rPr>
              <w:t>&gt;&gt;&gt;&gt;Requested MCG E-RAB Level QoS Parameters</w:t>
            </w:r>
          </w:p>
        </w:tc>
        <w:tc>
          <w:tcPr>
            <w:tcW w:w="1104" w:type="dxa"/>
          </w:tcPr>
          <w:p w14:paraId="1D3170F1" w14:textId="77777777" w:rsidR="00467AE2" w:rsidRPr="00C37D2B" w:rsidRDefault="00467AE2" w:rsidP="00F02CAB">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0CC6891F" w14:textId="77777777" w:rsidR="00467AE2" w:rsidRPr="00C37D2B" w:rsidRDefault="00467AE2" w:rsidP="00F02CAB">
            <w:pPr>
              <w:pStyle w:val="TAL"/>
              <w:rPr>
                <w:rFonts w:cs="Arial"/>
                <w:i/>
                <w:szCs w:val="18"/>
                <w:lang w:eastAsia="ja-JP"/>
              </w:rPr>
            </w:pPr>
          </w:p>
        </w:tc>
        <w:tc>
          <w:tcPr>
            <w:tcW w:w="1417" w:type="dxa"/>
          </w:tcPr>
          <w:p w14:paraId="37872D40" w14:textId="77777777" w:rsidR="00467AE2" w:rsidRPr="00C37D2B" w:rsidRDefault="00467AE2" w:rsidP="00F02CAB">
            <w:pPr>
              <w:pStyle w:val="TAL"/>
              <w:rPr>
                <w:rFonts w:cs="Arial"/>
                <w:lang w:eastAsia="ja-JP"/>
              </w:rPr>
            </w:pPr>
            <w:r w:rsidRPr="00C37D2B">
              <w:rPr>
                <w:rFonts w:cs="Arial"/>
                <w:lang w:eastAsia="ja-JP"/>
              </w:rPr>
              <w:t>E-RAB Level QoS Parameters 9.2.9</w:t>
            </w:r>
          </w:p>
        </w:tc>
        <w:tc>
          <w:tcPr>
            <w:tcW w:w="1843" w:type="dxa"/>
          </w:tcPr>
          <w:p w14:paraId="57DFB28F" w14:textId="77777777" w:rsidR="00467AE2" w:rsidRPr="00C37D2B" w:rsidRDefault="00467AE2" w:rsidP="00F02CA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3BD20EA3" w14:textId="77777777" w:rsidR="00467AE2" w:rsidRPr="00C37D2B" w:rsidRDefault="00467AE2" w:rsidP="00F02CAB">
            <w:pPr>
              <w:pStyle w:val="TAC"/>
              <w:rPr>
                <w:bCs/>
                <w:lang w:eastAsia="ja-JP"/>
              </w:rPr>
            </w:pPr>
            <w:r w:rsidRPr="00C37D2B">
              <w:rPr>
                <w:bCs/>
                <w:lang w:eastAsia="ja-JP"/>
              </w:rPr>
              <w:t>–</w:t>
            </w:r>
          </w:p>
        </w:tc>
        <w:tc>
          <w:tcPr>
            <w:tcW w:w="1103" w:type="dxa"/>
          </w:tcPr>
          <w:p w14:paraId="04885245" w14:textId="77777777" w:rsidR="00467AE2" w:rsidRPr="00C37D2B" w:rsidRDefault="00467AE2" w:rsidP="00F02CAB">
            <w:pPr>
              <w:pStyle w:val="TAC"/>
              <w:rPr>
                <w:lang w:eastAsia="ja-JP"/>
              </w:rPr>
            </w:pPr>
          </w:p>
        </w:tc>
      </w:tr>
      <w:tr w:rsidR="00467AE2" w:rsidRPr="00C37D2B" w14:paraId="16CC206A" w14:textId="77777777" w:rsidTr="00F02CAB">
        <w:tc>
          <w:tcPr>
            <w:tcW w:w="2578" w:type="dxa"/>
          </w:tcPr>
          <w:p w14:paraId="3D6F629C" w14:textId="77777777" w:rsidR="00467AE2" w:rsidRPr="00C37D2B" w:rsidRDefault="00467AE2" w:rsidP="00F02CAB">
            <w:pPr>
              <w:pStyle w:val="TAL"/>
              <w:ind w:left="567"/>
              <w:rPr>
                <w:rFonts w:cs="Arial"/>
                <w:lang w:eastAsia="ja-JP"/>
              </w:rPr>
            </w:pPr>
            <w:r w:rsidRPr="00C37D2B">
              <w:rPr>
                <w:rFonts w:cs="Arial"/>
                <w:lang w:eastAsia="ja-JP"/>
              </w:rPr>
              <w:t>&gt;&gt;&gt;&gt;UL Configuration</w:t>
            </w:r>
          </w:p>
        </w:tc>
        <w:tc>
          <w:tcPr>
            <w:tcW w:w="1104" w:type="dxa"/>
          </w:tcPr>
          <w:p w14:paraId="7526DFBF" w14:textId="77777777" w:rsidR="00467AE2" w:rsidRPr="00C37D2B" w:rsidRDefault="00467AE2" w:rsidP="00F02CAB">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6F62A3DC" w14:textId="77777777" w:rsidR="00467AE2" w:rsidRPr="00C37D2B" w:rsidRDefault="00467AE2" w:rsidP="00F02CAB">
            <w:pPr>
              <w:pStyle w:val="TAL"/>
              <w:rPr>
                <w:rFonts w:cs="Arial"/>
                <w:i/>
                <w:szCs w:val="18"/>
                <w:lang w:eastAsia="ja-JP"/>
              </w:rPr>
            </w:pPr>
          </w:p>
        </w:tc>
        <w:tc>
          <w:tcPr>
            <w:tcW w:w="1417" w:type="dxa"/>
          </w:tcPr>
          <w:p w14:paraId="36352A54" w14:textId="77777777" w:rsidR="00467AE2" w:rsidRPr="00C37D2B" w:rsidRDefault="00467AE2" w:rsidP="00F02CAB">
            <w:pPr>
              <w:pStyle w:val="TAL"/>
              <w:rPr>
                <w:rFonts w:cs="Arial"/>
                <w:lang w:eastAsia="ja-JP"/>
              </w:rPr>
            </w:pPr>
            <w:r w:rsidRPr="00C37D2B">
              <w:rPr>
                <w:rFonts w:cs="Arial"/>
                <w:lang w:eastAsia="ja-JP"/>
              </w:rPr>
              <w:t>9.2.118</w:t>
            </w:r>
          </w:p>
        </w:tc>
        <w:tc>
          <w:tcPr>
            <w:tcW w:w="1843" w:type="dxa"/>
          </w:tcPr>
          <w:p w14:paraId="30A5B8A6" w14:textId="77777777" w:rsidR="00467AE2" w:rsidRPr="00C37D2B" w:rsidRDefault="00467AE2" w:rsidP="00F02CAB">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60A993DE" w14:textId="77777777" w:rsidR="00467AE2" w:rsidRPr="00C37D2B" w:rsidRDefault="00467AE2" w:rsidP="00F02CAB">
            <w:pPr>
              <w:pStyle w:val="TAC"/>
              <w:rPr>
                <w:bCs/>
                <w:lang w:eastAsia="ja-JP"/>
              </w:rPr>
            </w:pPr>
            <w:r w:rsidRPr="00C37D2B">
              <w:rPr>
                <w:lang w:eastAsia="ja-JP"/>
              </w:rPr>
              <w:t>–</w:t>
            </w:r>
          </w:p>
        </w:tc>
        <w:tc>
          <w:tcPr>
            <w:tcW w:w="1103" w:type="dxa"/>
          </w:tcPr>
          <w:p w14:paraId="649A8423" w14:textId="77777777" w:rsidR="00467AE2" w:rsidRPr="00C37D2B" w:rsidRDefault="00467AE2" w:rsidP="00F02CAB">
            <w:pPr>
              <w:pStyle w:val="TAC"/>
              <w:rPr>
                <w:lang w:eastAsia="ja-JP"/>
              </w:rPr>
            </w:pPr>
          </w:p>
        </w:tc>
      </w:tr>
      <w:tr w:rsidR="00467AE2" w:rsidRPr="00C37D2B" w14:paraId="28556FFF" w14:textId="77777777" w:rsidTr="00F02CAB">
        <w:tc>
          <w:tcPr>
            <w:tcW w:w="2578" w:type="dxa"/>
          </w:tcPr>
          <w:p w14:paraId="300432FD" w14:textId="77777777" w:rsidR="00467AE2" w:rsidRPr="00C37D2B" w:rsidRDefault="00467AE2" w:rsidP="00F02CA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C24DB65" w14:textId="77777777" w:rsidR="00467AE2" w:rsidRPr="00C37D2B" w:rsidRDefault="00467AE2" w:rsidP="00F02CAB">
            <w:pPr>
              <w:pStyle w:val="TAL"/>
              <w:rPr>
                <w:rFonts w:cs="Arial"/>
                <w:lang w:eastAsia="zh-CN"/>
              </w:rPr>
            </w:pPr>
            <w:r w:rsidRPr="00C37D2B">
              <w:rPr>
                <w:rFonts w:cs="Arial"/>
                <w:lang w:eastAsia="zh-CN"/>
              </w:rPr>
              <w:t>O</w:t>
            </w:r>
          </w:p>
        </w:tc>
        <w:tc>
          <w:tcPr>
            <w:tcW w:w="1306" w:type="dxa"/>
          </w:tcPr>
          <w:p w14:paraId="1D01701C" w14:textId="77777777" w:rsidR="00467AE2" w:rsidRPr="00C37D2B" w:rsidRDefault="00467AE2" w:rsidP="00F02CAB">
            <w:pPr>
              <w:pStyle w:val="TAL"/>
              <w:rPr>
                <w:rFonts w:cs="Arial"/>
                <w:i/>
                <w:szCs w:val="18"/>
                <w:lang w:eastAsia="ja-JP"/>
              </w:rPr>
            </w:pPr>
          </w:p>
        </w:tc>
        <w:tc>
          <w:tcPr>
            <w:tcW w:w="1417" w:type="dxa"/>
          </w:tcPr>
          <w:p w14:paraId="5B36A169" w14:textId="77777777" w:rsidR="00467AE2" w:rsidRPr="00C37D2B" w:rsidRDefault="00467AE2" w:rsidP="00F02CAB">
            <w:pPr>
              <w:pStyle w:val="TAL"/>
              <w:rPr>
                <w:rFonts w:cs="Arial"/>
                <w:lang w:eastAsia="ja-JP"/>
              </w:rPr>
            </w:pPr>
            <w:r w:rsidRPr="00C37D2B">
              <w:rPr>
                <w:rFonts w:cs="Arial"/>
                <w:lang w:eastAsia="ja-JP"/>
              </w:rPr>
              <w:t>PDCP SN Length</w:t>
            </w:r>
          </w:p>
          <w:p w14:paraId="59DB1EAC" w14:textId="77777777" w:rsidR="00467AE2" w:rsidRPr="00C37D2B" w:rsidRDefault="00467AE2" w:rsidP="00F02CAB">
            <w:pPr>
              <w:pStyle w:val="TAL"/>
              <w:rPr>
                <w:rFonts w:cs="Arial"/>
                <w:lang w:eastAsia="ja-JP"/>
              </w:rPr>
            </w:pPr>
            <w:r w:rsidRPr="00C37D2B">
              <w:rPr>
                <w:rFonts w:cs="Arial"/>
                <w:lang w:eastAsia="ja-JP"/>
              </w:rPr>
              <w:t>9.2.133</w:t>
            </w:r>
          </w:p>
        </w:tc>
        <w:tc>
          <w:tcPr>
            <w:tcW w:w="1843" w:type="dxa"/>
          </w:tcPr>
          <w:p w14:paraId="46348B0B" w14:textId="77777777" w:rsidR="00467AE2" w:rsidRPr="00C37D2B" w:rsidRDefault="00467AE2" w:rsidP="00F02CAB">
            <w:pPr>
              <w:pStyle w:val="TAL"/>
              <w:rPr>
                <w:rFonts w:cs="Arial"/>
                <w:lang w:eastAsia="zh-CN"/>
              </w:rPr>
            </w:pPr>
            <w:r w:rsidRPr="00C37D2B">
              <w:rPr>
                <w:rFonts w:cs="Arial"/>
                <w:lang w:eastAsia="zh-CN"/>
              </w:rPr>
              <w:t>Indicates the PDCP SN length of the bearer for the UL.</w:t>
            </w:r>
          </w:p>
        </w:tc>
        <w:tc>
          <w:tcPr>
            <w:tcW w:w="1134" w:type="dxa"/>
          </w:tcPr>
          <w:p w14:paraId="68C707AD" w14:textId="77777777" w:rsidR="00467AE2" w:rsidRPr="00C37D2B" w:rsidRDefault="00467AE2" w:rsidP="00F02CAB">
            <w:pPr>
              <w:pStyle w:val="TAC"/>
              <w:rPr>
                <w:lang w:eastAsia="ja-JP"/>
              </w:rPr>
            </w:pPr>
            <w:r w:rsidRPr="00C37D2B">
              <w:rPr>
                <w:lang w:eastAsia="ja-JP"/>
              </w:rPr>
              <w:t>YES</w:t>
            </w:r>
          </w:p>
        </w:tc>
        <w:tc>
          <w:tcPr>
            <w:tcW w:w="1103" w:type="dxa"/>
          </w:tcPr>
          <w:p w14:paraId="367E5A28" w14:textId="77777777" w:rsidR="00467AE2" w:rsidRPr="00C37D2B" w:rsidRDefault="00467AE2" w:rsidP="00F02CAB">
            <w:pPr>
              <w:pStyle w:val="TAC"/>
              <w:rPr>
                <w:lang w:eastAsia="ja-JP"/>
              </w:rPr>
            </w:pPr>
            <w:r w:rsidRPr="00C37D2B">
              <w:rPr>
                <w:lang w:eastAsia="ja-JP"/>
              </w:rPr>
              <w:t>ignore</w:t>
            </w:r>
          </w:p>
        </w:tc>
      </w:tr>
      <w:tr w:rsidR="00467AE2" w:rsidRPr="00C37D2B" w14:paraId="373EC5BE"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0B65DB4" w14:textId="77777777" w:rsidR="00467AE2" w:rsidRPr="00C37D2B" w:rsidRDefault="00467AE2" w:rsidP="00F02CAB">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F35BAF4" w14:textId="77777777" w:rsidR="00467AE2" w:rsidRPr="00C37D2B" w:rsidRDefault="00467AE2" w:rsidP="00F02CAB">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6B51E028" w14:textId="77777777" w:rsidR="00467AE2" w:rsidRPr="00C37D2B" w:rsidRDefault="00467AE2" w:rsidP="00F02CA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F113D3E" w14:textId="77777777" w:rsidR="00467AE2" w:rsidRPr="00C37D2B" w:rsidRDefault="00467AE2" w:rsidP="00F02CAB">
            <w:pPr>
              <w:pStyle w:val="TAL"/>
              <w:rPr>
                <w:rFonts w:cs="Arial"/>
                <w:lang w:eastAsia="ja-JP"/>
              </w:rPr>
            </w:pPr>
            <w:r w:rsidRPr="00C37D2B">
              <w:rPr>
                <w:rFonts w:cs="Arial"/>
                <w:lang w:eastAsia="ja-JP"/>
              </w:rPr>
              <w:t>PDCP SN Length</w:t>
            </w:r>
          </w:p>
          <w:p w14:paraId="13673DC8" w14:textId="77777777" w:rsidR="00467AE2" w:rsidRPr="00C37D2B" w:rsidRDefault="00467AE2" w:rsidP="00F02CAB">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AB9D55B" w14:textId="77777777" w:rsidR="00467AE2" w:rsidRPr="00C37D2B" w:rsidRDefault="00467AE2" w:rsidP="00F02CA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63AEAA3" w14:textId="77777777" w:rsidR="00467AE2" w:rsidRPr="00C37D2B" w:rsidRDefault="00467AE2" w:rsidP="00F02CA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D483C51" w14:textId="77777777" w:rsidR="00467AE2" w:rsidRPr="00C37D2B" w:rsidRDefault="00467AE2" w:rsidP="00F02CAB">
            <w:pPr>
              <w:pStyle w:val="TAC"/>
              <w:rPr>
                <w:lang w:eastAsia="ja-JP"/>
              </w:rPr>
            </w:pPr>
            <w:r w:rsidRPr="00C37D2B">
              <w:rPr>
                <w:lang w:eastAsia="ja-JP"/>
              </w:rPr>
              <w:t>ignore</w:t>
            </w:r>
          </w:p>
        </w:tc>
      </w:tr>
      <w:tr w:rsidR="00467AE2" w:rsidRPr="00C37D2B" w14:paraId="679A17CD" w14:textId="77777777" w:rsidTr="00F02CAB">
        <w:tc>
          <w:tcPr>
            <w:tcW w:w="2578" w:type="dxa"/>
          </w:tcPr>
          <w:p w14:paraId="7E34ED73" w14:textId="77777777" w:rsidR="00467AE2" w:rsidRPr="00C37D2B" w:rsidRDefault="00467AE2" w:rsidP="00F02CAB">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F865667" w14:textId="77777777" w:rsidR="00467AE2" w:rsidRPr="00C37D2B" w:rsidRDefault="00467AE2" w:rsidP="00F02CAB">
            <w:pPr>
              <w:pStyle w:val="TAL"/>
              <w:rPr>
                <w:rFonts w:cs="Arial"/>
                <w:lang w:eastAsia="ja-JP"/>
              </w:rPr>
            </w:pPr>
          </w:p>
        </w:tc>
        <w:tc>
          <w:tcPr>
            <w:tcW w:w="1306" w:type="dxa"/>
          </w:tcPr>
          <w:p w14:paraId="6FAD908C" w14:textId="77777777" w:rsidR="00467AE2" w:rsidRPr="00C37D2B" w:rsidRDefault="00467AE2" w:rsidP="00F02CAB">
            <w:pPr>
              <w:pStyle w:val="TAL"/>
              <w:rPr>
                <w:rFonts w:cs="Arial"/>
                <w:i/>
                <w:szCs w:val="18"/>
                <w:lang w:eastAsia="ja-JP"/>
              </w:rPr>
            </w:pPr>
          </w:p>
        </w:tc>
        <w:tc>
          <w:tcPr>
            <w:tcW w:w="1417" w:type="dxa"/>
          </w:tcPr>
          <w:p w14:paraId="708F309C" w14:textId="77777777" w:rsidR="00467AE2" w:rsidRPr="00C37D2B" w:rsidRDefault="00467AE2" w:rsidP="00F02CAB">
            <w:pPr>
              <w:pStyle w:val="TAL"/>
              <w:rPr>
                <w:rFonts w:cs="Arial"/>
                <w:snapToGrid w:val="0"/>
                <w:lang w:eastAsia="ja-JP"/>
              </w:rPr>
            </w:pPr>
          </w:p>
        </w:tc>
        <w:tc>
          <w:tcPr>
            <w:tcW w:w="1843" w:type="dxa"/>
          </w:tcPr>
          <w:p w14:paraId="4048C449" w14:textId="77777777" w:rsidR="00467AE2" w:rsidRPr="00C37D2B" w:rsidRDefault="00467AE2" w:rsidP="00F02CA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29F08D9" w14:textId="77777777" w:rsidR="00467AE2" w:rsidRPr="00C37D2B" w:rsidRDefault="00467AE2" w:rsidP="00F02CAB">
            <w:pPr>
              <w:pStyle w:val="TAC"/>
              <w:rPr>
                <w:bCs/>
                <w:lang w:eastAsia="ja-JP"/>
              </w:rPr>
            </w:pPr>
          </w:p>
        </w:tc>
        <w:tc>
          <w:tcPr>
            <w:tcW w:w="1103" w:type="dxa"/>
          </w:tcPr>
          <w:p w14:paraId="6A234EFC" w14:textId="77777777" w:rsidR="00467AE2" w:rsidRPr="00C37D2B" w:rsidRDefault="00467AE2" w:rsidP="00F02CAB">
            <w:pPr>
              <w:pStyle w:val="TAC"/>
              <w:rPr>
                <w:lang w:eastAsia="ja-JP"/>
              </w:rPr>
            </w:pPr>
          </w:p>
        </w:tc>
      </w:tr>
      <w:tr w:rsidR="00467AE2" w:rsidRPr="00C37D2B" w14:paraId="55FF9F6E" w14:textId="77777777" w:rsidTr="00F02CAB">
        <w:tc>
          <w:tcPr>
            <w:tcW w:w="2578" w:type="dxa"/>
          </w:tcPr>
          <w:p w14:paraId="1D8FEFC9" w14:textId="77777777" w:rsidR="00467AE2" w:rsidRPr="00C37D2B" w:rsidRDefault="00467AE2" w:rsidP="00F02CAB">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5EEC378" w14:textId="77777777" w:rsidR="00467AE2" w:rsidRPr="00C37D2B" w:rsidRDefault="00467AE2" w:rsidP="00F02CAB">
            <w:pPr>
              <w:pStyle w:val="TAL"/>
              <w:rPr>
                <w:rFonts w:cs="Arial"/>
                <w:lang w:eastAsia="ja-JP"/>
              </w:rPr>
            </w:pPr>
            <w:r w:rsidRPr="00C37D2B">
              <w:rPr>
                <w:rFonts w:cs="Arial"/>
                <w:lang w:eastAsia="ja-JP"/>
              </w:rPr>
              <w:t>M</w:t>
            </w:r>
          </w:p>
        </w:tc>
        <w:tc>
          <w:tcPr>
            <w:tcW w:w="1306" w:type="dxa"/>
          </w:tcPr>
          <w:p w14:paraId="23CD9715" w14:textId="77777777" w:rsidR="00467AE2" w:rsidRPr="00C37D2B" w:rsidRDefault="00467AE2" w:rsidP="00F02CAB">
            <w:pPr>
              <w:pStyle w:val="TAL"/>
              <w:rPr>
                <w:rFonts w:cs="Arial"/>
                <w:i/>
                <w:szCs w:val="18"/>
                <w:lang w:eastAsia="ja-JP"/>
              </w:rPr>
            </w:pPr>
          </w:p>
        </w:tc>
        <w:tc>
          <w:tcPr>
            <w:tcW w:w="1417" w:type="dxa"/>
          </w:tcPr>
          <w:p w14:paraId="2129B4DB"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43" w:type="dxa"/>
          </w:tcPr>
          <w:p w14:paraId="580C0030"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5F7007FA" w14:textId="77777777" w:rsidR="00467AE2" w:rsidRPr="00C37D2B" w:rsidRDefault="00467AE2" w:rsidP="00F02CAB">
            <w:pPr>
              <w:pStyle w:val="TAC"/>
              <w:rPr>
                <w:lang w:eastAsia="ja-JP"/>
              </w:rPr>
            </w:pPr>
            <w:r w:rsidRPr="00C37D2B">
              <w:rPr>
                <w:bCs/>
                <w:lang w:eastAsia="ja-JP"/>
              </w:rPr>
              <w:t>–</w:t>
            </w:r>
          </w:p>
        </w:tc>
        <w:tc>
          <w:tcPr>
            <w:tcW w:w="1103" w:type="dxa"/>
          </w:tcPr>
          <w:p w14:paraId="67EEFA27" w14:textId="77777777" w:rsidR="00467AE2" w:rsidRPr="00C37D2B" w:rsidRDefault="00467AE2" w:rsidP="00F02CAB">
            <w:pPr>
              <w:pStyle w:val="TAC"/>
              <w:rPr>
                <w:lang w:eastAsia="ja-JP"/>
              </w:rPr>
            </w:pPr>
          </w:p>
        </w:tc>
      </w:tr>
      <w:tr w:rsidR="00467AE2" w:rsidRPr="00C37D2B" w14:paraId="12A103B1" w14:textId="77777777" w:rsidTr="00F02CAB">
        <w:tc>
          <w:tcPr>
            <w:tcW w:w="2578" w:type="dxa"/>
          </w:tcPr>
          <w:p w14:paraId="4A942311" w14:textId="77777777" w:rsidR="00467AE2" w:rsidRPr="00C37D2B" w:rsidRDefault="00467AE2" w:rsidP="00F02CAB">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012106E" w14:textId="77777777" w:rsidR="00467AE2" w:rsidRPr="00C37D2B" w:rsidRDefault="00467AE2" w:rsidP="00F02CAB">
            <w:pPr>
              <w:pStyle w:val="TAL"/>
              <w:rPr>
                <w:rFonts w:cs="Arial"/>
                <w:lang w:eastAsia="ja-JP"/>
              </w:rPr>
            </w:pPr>
            <w:r w:rsidRPr="00C37D2B">
              <w:rPr>
                <w:rFonts w:cs="Arial"/>
                <w:lang w:eastAsia="ja-JP"/>
              </w:rPr>
              <w:t>O</w:t>
            </w:r>
          </w:p>
        </w:tc>
        <w:tc>
          <w:tcPr>
            <w:tcW w:w="1306" w:type="dxa"/>
          </w:tcPr>
          <w:p w14:paraId="400D09DA" w14:textId="77777777" w:rsidR="00467AE2" w:rsidRPr="00C37D2B" w:rsidRDefault="00467AE2" w:rsidP="00F02CAB">
            <w:pPr>
              <w:pStyle w:val="TAL"/>
              <w:rPr>
                <w:rFonts w:cs="Arial"/>
                <w:i/>
                <w:szCs w:val="18"/>
                <w:lang w:eastAsia="ja-JP"/>
              </w:rPr>
            </w:pPr>
          </w:p>
        </w:tc>
        <w:tc>
          <w:tcPr>
            <w:tcW w:w="1417" w:type="dxa"/>
          </w:tcPr>
          <w:p w14:paraId="4F3FCB62"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43" w:type="dxa"/>
          </w:tcPr>
          <w:p w14:paraId="5D6A4A9D"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51BD44F9" w14:textId="77777777" w:rsidR="00467AE2" w:rsidRPr="00C37D2B" w:rsidRDefault="00467AE2" w:rsidP="00F02CAB">
            <w:pPr>
              <w:pStyle w:val="TAC"/>
              <w:rPr>
                <w:bCs/>
                <w:lang w:eastAsia="ja-JP"/>
              </w:rPr>
            </w:pPr>
            <w:r w:rsidRPr="00C37D2B">
              <w:rPr>
                <w:bCs/>
                <w:lang w:eastAsia="ja-JP"/>
              </w:rPr>
              <w:t>–</w:t>
            </w:r>
          </w:p>
        </w:tc>
        <w:tc>
          <w:tcPr>
            <w:tcW w:w="1103" w:type="dxa"/>
          </w:tcPr>
          <w:p w14:paraId="650BD96C" w14:textId="77777777" w:rsidR="00467AE2" w:rsidRPr="00C37D2B" w:rsidRDefault="00467AE2" w:rsidP="00F02CAB">
            <w:pPr>
              <w:pStyle w:val="TAC"/>
              <w:rPr>
                <w:lang w:eastAsia="ja-JP"/>
              </w:rPr>
            </w:pPr>
          </w:p>
        </w:tc>
      </w:tr>
      <w:tr w:rsidR="00467AE2" w:rsidRPr="00C37D2B" w14:paraId="285EF4C2" w14:textId="77777777" w:rsidTr="00F02CAB">
        <w:tc>
          <w:tcPr>
            <w:tcW w:w="2578" w:type="dxa"/>
          </w:tcPr>
          <w:p w14:paraId="46174FA7" w14:textId="77777777" w:rsidR="00467AE2" w:rsidRPr="00C37D2B" w:rsidRDefault="00467AE2" w:rsidP="00F02CAB">
            <w:pPr>
              <w:pStyle w:val="TAL"/>
              <w:ind w:left="567"/>
              <w:rPr>
                <w:rFonts w:cs="Arial"/>
                <w:lang w:eastAsia="zh-CN"/>
              </w:rPr>
            </w:pPr>
            <w:r w:rsidRPr="00C37D2B">
              <w:rPr>
                <w:rFonts w:cs="Arial"/>
                <w:lang w:eastAsia="zh-CN"/>
              </w:rPr>
              <w:t>&gt;&gt;&gt;&gt;LCID</w:t>
            </w:r>
          </w:p>
        </w:tc>
        <w:tc>
          <w:tcPr>
            <w:tcW w:w="1104" w:type="dxa"/>
          </w:tcPr>
          <w:p w14:paraId="075795E9" w14:textId="77777777" w:rsidR="00467AE2" w:rsidRPr="00C37D2B" w:rsidRDefault="00467AE2" w:rsidP="00F02CAB">
            <w:pPr>
              <w:pStyle w:val="TAL"/>
              <w:rPr>
                <w:rFonts w:cs="Arial"/>
                <w:lang w:eastAsia="zh-CN"/>
              </w:rPr>
            </w:pPr>
            <w:r w:rsidRPr="00C37D2B">
              <w:rPr>
                <w:rFonts w:cs="Arial"/>
                <w:lang w:eastAsia="zh-CN"/>
              </w:rPr>
              <w:t>O</w:t>
            </w:r>
          </w:p>
        </w:tc>
        <w:tc>
          <w:tcPr>
            <w:tcW w:w="1306" w:type="dxa"/>
          </w:tcPr>
          <w:p w14:paraId="461EAFC3" w14:textId="77777777" w:rsidR="00467AE2" w:rsidRPr="00C37D2B" w:rsidRDefault="00467AE2" w:rsidP="00F02CAB">
            <w:pPr>
              <w:pStyle w:val="TAL"/>
              <w:rPr>
                <w:rFonts w:cs="Arial"/>
                <w:i/>
                <w:szCs w:val="18"/>
                <w:lang w:eastAsia="ja-JP"/>
              </w:rPr>
            </w:pPr>
          </w:p>
        </w:tc>
        <w:tc>
          <w:tcPr>
            <w:tcW w:w="1417" w:type="dxa"/>
          </w:tcPr>
          <w:p w14:paraId="22499473" w14:textId="77777777" w:rsidR="00467AE2" w:rsidRPr="00C37D2B" w:rsidRDefault="00467AE2" w:rsidP="00F02CAB">
            <w:pPr>
              <w:pStyle w:val="TAL"/>
              <w:rPr>
                <w:rFonts w:cs="Arial"/>
                <w:lang w:eastAsia="zh-CN"/>
              </w:rPr>
            </w:pPr>
            <w:r w:rsidRPr="00C37D2B">
              <w:rPr>
                <w:rFonts w:cs="Arial"/>
                <w:lang w:eastAsia="zh-CN"/>
              </w:rPr>
              <w:t>9.2.138</w:t>
            </w:r>
          </w:p>
        </w:tc>
        <w:tc>
          <w:tcPr>
            <w:tcW w:w="1843" w:type="dxa"/>
          </w:tcPr>
          <w:p w14:paraId="7BD0B3A0" w14:textId="77777777" w:rsidR="00467AE2" w:rsidRPr="00C37D2B" w:rsidRDefault="00467AE2" w:rsidP="00F02CAB">
            <w:pPr>
              <w:pStyle w:val="TAL"/>
              <w:rPr>
                <w:rFonts w:cs="Arial"/>
                <w:lang w:eastAsia="zh-CN"/>
              </w:rPr>
            </w:pPr>
            <w:r w:rsidRPr="00C37D2B">
              <w:rPr>
                <w:rFonts w:cs="Arial"/>
                <w:lang w:eastAsia="zh-CN"/>
              </w:rPr>
              <w:t>LCID for the primary path in case of PDCP duplication</w:t>
            </w:r>
          </w:p>
        </w:tc>
        <w:tc>
          <w:tcPr>
            <w:tcW w:w="1134" w:type="dxa"/>
          </w:tcPr>
          <w:p w14:paraId="1087F5A4" w14:textId="77777777" w:rsidR="00467AE2" w:rsidRPr="00C37D2B" w:rsidRDefault="00467AE2" w:rsidP="00F02CAB">
            <w:pPr>
              <w:pStyle w:val="TAC"/>
              <w:rPr>
                <w:bCs/>
                <w:lang w:eastAsia="ja-JP"/>
              </w:rPr>
            </w:pPr>
            <w:r w:rsidRPr="00C37D2B">
              <w:rPr>
                <w:bCs/>
                <w:lang w:eastAsia="ja-JP"/>
              </w:rPr>
              <w:t>YES</w:t>
            </w:r>
          </w:p>
        </w:tc>
        <w:tc>
          <w:tcPr>
            <w:tcW w:w="1103" w:type="dxa"/>
          </w:tcPr>
          <w:p w14:paraId="4AE75970" w14:textId="77777777" w:rsidR="00467AE2" w:rsidRPr="00C37D2B" w:rsidRDefault="00467AE2" w:rsidP="00F02CAB">
            <w:pPr>
              <w:pStyle w:val="TAC"/>
              <w:rPr>
                <w:lang w:eastAsia="ja-JP"/>
              </w:rPr>
            </w:pPr>
            <w:r w:rsidRPr="00C37D2B">
              <w:rPr>
                <w:lang w:eastAsia="ja-JP"/>
              </w:rPr>
              <w:t>ignore</w:t>
            </w:r>
          </w:p>
        </w:tc>
      </w:tr>
      <w:tr w:rsidR="00467AE2" w:rsidRPr="00C37D2B" w14:paraId="6FBDCC01" w14:textId="77777777" w:rsidTr="00F02CAB">
        <w:tc>
          <w:tcPr>
            <w:tcW w:w="2578" w:type="dxa"/>
          </w:tcPr>
          <w:p w14:paraId="5DE06C80" w14:textId="77777777" w:rsidR="00467AE2" w:rsidRPr="00C37D2B" w:rsidRDefault="00467AE2" w:rsidP="00F02CAB">
            <w:pPr>
              <w:pStyle w:val="TAL"/>
              <w:rPr>
                <w:rFonts w:cs="Arial"/>
                <w:bCs/>
                <w:lang w:eastAsia="ja-JP"/>
              </w:rPr>
            </w:pPr>
            <w:r w:rsidRPr="00C37D2B">
              <w:rPr>
                <w:rFonts w:cs="Arial"/>
                <w:bCs/>
                <w:lang w:eastAsia="ja-JP"/>
              </w:rPr>
              <w:t>E-RABs Not Admitted List</w:t>
            </w:r>
          </w:p>
        </w:tc>
        <w:tc>
          <w:tcPr>
            <w:tcW w:w="1104" w:type="dxa"/>
          </w:tcPr>
          <w:p w14:paraId="05AF42EB" w14:textId="77777777" w:rsidR="00467AE2" w:rsidRPr="00C37D2B" w:rsidRDefault="00467AE2" w:rsidP="00F02CAB">
            <w:pPr>
              <w:pStyle w:val="TAL"/>
              <w:rPr>
                <w:rFonts w:cs="Arial"/>
                <w:lang w:eastAsia="ja-JP"/>
              </w:rPr>
            </w:pPr>
            <w:r w:rsidRPr="00C37D2B">
              <w:rPr>
                <w:rFonts w:cs="Arial"/>
                <w:lang w:eastAsia="ja-JP"/>
              </w:rPr>
              <w:t>O</w:t>
            </w:r>
          </w:p>
        </w:tc>
        <w:tc>
          <w:tcPr>
            <w:tcW w:w="1306" w:type="dxa"/>
          </w:tcPr>
          <w:p w14:paraId="2FA6F1BC" w14:textId="77777777" w:rsidR="00467AE2" w:rsidRPr="00C37D2B" w:rsidRDefault="00467AE2" w:rsidP="00F02CAB">
            <w:pPr>
              <w:pStyle w:val="TAL"/>
              <w:rPr>
                <w:rFonts w:cs="Arial"/>
                <w:i/>
                <w:szCs w:val="18"/>
                <w:lang w:eastAsia="ja-JP"/>
              </w:rPr>
            </w:pPr>
          </w:p>
        </w:tc>
        <w:tc>
          <w:tcPr>
            <w:tcW w:w="1417" w:type="dxa"/>
          </w:tcPr>
          <w:p w14:paraId="32949443" w14:textId="77777777" w:rsidR="00467AE2" w:rsidRPr="00C37D2B" w:rsidRDefault="00467AE2" w:rsidP="00F02CAB">
            <w:pPr>
              <w:pStyle w:val="TAL"/>
              <w:rPr>
                <w:rFonts w:cs="Arial"/>
                <w:lang w:eastAsia="zh-CN"/>
              </w:rPr>
            </w:pPr>
            <w:r w:rsidRPr="00C37D2B">
              <w:rPr>
                <w:rFonts w:cs="Arial"/>
                <w:lang w:eastAsia="zh-CN"/>
              </w:rPr>
              <w:t>E-RAB List</w:t>
            </w:r>
          </w:p>
          <w:p w14:paraId="09089573" w14:textId="77777777" w:rsidR="00467AE2" w:rsidRPr="00C37D2B" w:rsidRDefault="00467AE2" w:rsidP="00F02CAB">
            <w:pPr>
              <w:pStyle w:val="TAL"/>
              <w:rPr>
                <w:rFonts w:cs="Arial"/>
                <w:lang w:eastAsia="ja-JP"/>
              </w:rPr>
            </w:pPr>
            <w:r w:rsidRPr="00C37D2B">
              <w:rPr>
                <w:rFonts w:cs="Arial"/>
                <w:lang w:eastAsia="zh-CN"/>
              </w:rPr>
              <w:t>9.2.28</w:t>
            </w:r>
          </w:p>
        </w:tc>
        <w:tc>
          <w:tcPr>
            <w:tcW w:w="1843" w:type="dxa"/>
          </w:tcPr>
          <w:p w14:paraId="295A1EB7" w14:textId="77777777" w:rsidR="00467AE2" w:rsidRPr="00C37D2B" w:rsidRDefault="00467AE2" w:rsidP="00F02CA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1592654" w14:textId="77777777" w:rsidR="00467AE2" w:rsidRPr="00C37D2B" w:rsidRDefault="00467AE2" w:rsidP="00F02CAB">
            <w:pPr>
              <w:pStyle w:val="TAC"/>
              <w:rPr>
                <w:bCs/>
                <w:lang w:eastAsia="ja-JP"/>
              </w:rPr>
            </w:pPr>
            <w:r w:rsidRPr="00C37D2B">
              <w:rPr>
                <w:bCs/>
                <w:lang w:eastAsia="ja-JP"/>
              </w:rPr>
              <w:t>YES</w:t>
            </w:r>
          </w:p>
        </w:tc>
        <w:tc>
          <w:tcPr>
            <w:tcW w:w="1103" w:type="dxa"/>
          </w:tcPr>
          <w:p w14:paraId="542021CE" w14:textId="77777777" w:rsidR="00467AE2" w:rsidRPr="00C37D2B" w:rsidRDefault="00467AE2" w:rsidP="00F02CAB">
            <w:pPr>
              <w:pStyle w:val="TAC"/>
              <w:rPr>
                <w:lang w:eastAsia="ja-JP"/>
              </w:rPr>
            </w:pPr>
            <w:r w:rsidRPr="00C37D2B">
              <w:rPr>
                <w:lang w:eastAsia="ja-JP"/>
              </w:rPr>
              <w:t>ignore</w:t>
            </w:r>
          </w:p>
        </w:tc>
      </w:tr>
      <w:tr w:rsidR="00467AE2" w:rsidRPr="00C37D2B" w14:paraId="155F975F" w14:textId="77777777" w:rsidTr="00F02CAB">
        <w:tc>
          <w:tcPr>
            <w:tcW w:w="2578" w:type="dxa"/>
          </w:tcPr>
          <w:p w14:paraId="5F482471"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6DAAFA69" w14:textId="77777777" w:rsidR="00467AE2" w:rsidRPr="00C37D2B" w:rsidRDefault="00467AE2" w:rsidP="00F02CAB">
            <w:pPr>
              <w:pStyle w:val="TAL"/>
              <w:rPr>
                <w:rFonts w:cs="Arial"/>
                <w:lang w:eastAsia="zh-CN"/>
              </w:rPr>
            </w:pPr>
            <w:r w:rsidRPr="00C37D2B">
              <w:rPr>
                <w:rFonts w:cs="Arial"/>
                <w:lang w:eastAsia="zh-CN"/>
              </w:rPr>
              <w:t>M</w:t>
            </w:r>
          </w:p>
        </w:tc>
        <w:tc>
          <w:tcPr>
            <w:tcW w:w="1306" w:type="dxa"/>
          </w:tcPr>
          <w:p w14:paraId="5355758B" w14:textId="77777777" w:rsidR="00467AE2" w:rsidRPr="00C37D2B" w:rsidRDefault="00467AE2" w:rsidP="00F02CAB">
            <w:pPr>
              <w:pStyle w:val="TAL"/>
              <w:rPr>
                <w:rFonts w:cs="Arial"/>
                <w:szCs w:val="18"/>
                <w:lang w:eastAsia="ja-JP"/>
              </w:rPr>
            </w:pPr>
          </w:p>
        </w:tc>
        <w:tc>
          <w:tcPr>
            <w:tcW w:w="1417" w:type="dxa"/>
          </w:tcPr>
          <w:p w14:paraId="108B48D0" w14:textId="77777777" w:rsidR="00467AE2" w:rsidRPr="00C37D2B" w:rsidRDefault="00467AE2" w:rsidP="00F02CAB">
            <w:pPr>
              <w:pStyle w:val="TAL"/>
              <w:rPr>
                <w:rFonts w:cs="Arial"/>
                <w:lang w:eastAsia="ja-JP"/>
              </w:rPr>
            </w:pPr>
            <w:r w:rsidRPr="00C37D2B">
              <w:rPr>
                <w:rFonts w:cs="Arial"/>
                <w:snapToGrid w:val="0"/>
                <w:lang w:eastAsia="ja-JP"/>
              </w:rPr>
              <w:t>OCTET STRING</w:t>
            </w:r>
          </w:p>
        </w:tc>
        <w:tc>
          <w:tcPr>
            <w:tcW w:w="1843" w:type="dxa"/>
          </w:tcPr>
          <w:p w14:paraId="4A751BF1" w14:textId="77777777" w:rsidR="00467AE2" w:rsidRPr="00C37D2B" w:rsidRDefault="00467AE2" w:rsidP="00F02CAB">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ins w:id="546" w:author="Nokia (rapporteur)" w:date="2022-01-27T14:16:00Z">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ins>
            <w:ins w:id="547" w:author="Nokia (rapporteur)" w:date="2022-01-27T14:17:00Z">
              <w:r>
                <w:rPr>
                  <w:rFonts w:cs="Arial"/>
                  <w:lang w:eastAsia="ja-JP"/>
                </w:rPr>
                <w:t>,</w:t>
              </w:r>
            </w:ins>
            <w:r w:rsidRPr="00C37D2B">
              <w:rPr>
                <w:rFonts w:cs="Arial"/>
                <w:lang w:eastAsia="zh-CN"/>
              </w:rPr>
              <w:t xml:space="preserve"> </w:t>
            </w:r>
            <w:r w:rsidRPr="00C37D2B">
              <w:rPr>
                <w:rFonts w:cs="Arial"/>
                <w:lang w:eastAsia="ja-JP"/>
              </w:rPr>
              <w:t>as defined in TS 38.331[31].</w:t>
            </w:r>
          </w:p>
        </w:tc>
        <w:tc>
          <w:tcPr>
            <w:tcW w:w="1134" w:type="dxa"/>
          </w:tcPr>
          <w:p w14:paraId="09BDD83A" w14:textId="77777777" w:rsidR="00467AE2" w:rsidRPr="00C37D2B" w:rsidRDefault="00467AE2" w:rsidP="00F02CAB">
            <w:pPr>
              <w:pStyle w:val="TAC"/>
              <w:rPr>
                <w:lang w:eastAsia="ja-JP"/>
              </w:rPr>
            </w:pPr>
            <w:r w:rsidRPr="00C37D2B">
              <w:rPr>
                <w:lang w:eastAsia="ja-JP"/>
              </w:rPr>
              <w:t>YES</w:t>
            </w:r>
          </w:p>
        </w:tc>
        <w:tc>
          <w:tcPr>
            <w:tcW w:w="1103" w:type="dxa"/>
          </w:tcPr>
          <w:p w14:paraId="531CDD38" w14:textId="77777777" w:rsidR="00467AE2" w:rsidRPr="00C37D2B" w:rsidRDefault="00467AE2" w:rsidP="00F02CAB">
            <w:pPr>
              <w:pStyle w:val="TAC"/>
              <w:rPr>
                <w:lang w:eastAsia="zh-CN"/>
              </w:rPr>
            </w:pPr>
            <w:r w:rsidRPr="00C37D2B">
              <w:rPr>
                <w:lang w:eastAsia="zh-CN"/>
              </w:rPr>
              <w:t>reject</w:t>
            </w:r>
          </w:p>
        </w:tc>
      </w:tr>
      <w:tr w:rsidR="00467AE2" w:rsidRPr="00C37D2B" w14:paraId="14742919" w14:textId="77777777" w:rsidTr="00F02CAB">
        <w:tc>
          <w:tcPr>
            <w:tcW w:w="2578" w:type="dxa"/>
          </w:tcPr>
          <w:p w14:paraId="0F3ECBD1" w14:textId="77777777" w:rsidR="00467AE2" w:rsidRPr="00C37D2B" w:rsidRDefault="00467AE2" w:rsidP="00F02CAB">
            <w:pPr>
              <w:pStyle w:val="TAL"/>
              <w:rPr>
                <w:rFonts w:cs="Arial"/>
                <w:lang w:eastAsia="ja-JP"/>
              </w:rPr>
            </w:pPr>
            <w:r w:rsidRPr="00C37D2B">
              <w:rPr>
                <w:rFonts w:cs="Arial"/>
                <w:lang w:eastAsia="ja-JP"/>
              </w:rPr>
              <w:t>Criticality Diagnostics</w:t>
            </w:r>
          </w:p>
        </w:tc>
        <w:tc>
          <w:tcPr>
            <w:tcW w:w="1104" w:type="dxa"/>
          </w:tcPr>
          <w:p w14:paraId="771DBC28" w14:textId="77777777" w:rsidR="00467AE2" w:rsidRPr="00C37D2B" w:rsidRDefault="00467AE2" w:rsidP="00F02CAB">
            <w:pPr>
              <w:pStyle w:val="TAL"/>
              <w:rPr>
                <w:rFonts w:cs="Arial"/>
                <w:lang w:eastAsia="ja-JP"/>
              </w:rPr>
            </w:pPr>
            <w:r w:rsidRPr="00C37D2B">
              <w:rPr>
                <w:rFonts w:cs="Arial"/>
                <w:lang w:eastAsia="ja-JP"/>
              </w:rPr>
              <w:t>O</w:t>
            </w:r>
          </w:p>
        </w:tc>
        <w:tc>
          <w:tcPr>
            <w:tcW w:w="1306" w:type="dxa"/>
          </w:tcPr>
          <w:p w14:paraId="4AC84351" w14:textId="77777777" w:rsidR="00467AE2" w:rsidRPr="00C37D2B" w:rsidRDefault="00467AE2" w:rsidP="00F02CAB">
            <w:pPr>
              <w:pStyle w:val="TAL"/>
              <w:rPr>
                <w:rFonts w:cs="Arial"/>
                <w:szCs w:val="18"/>
                <w:lang w:eastAsia="ja-JP"/>
              </w:rPr>
            </w:pPr>
          </w:p>
        </w:tc>
        <w:tc>
          <w:tcPr>
            <w:tcW w:w="1417" w:type="dxa"/>
          </w:tcPr>
          <w:p w14:paraId="7FCB4CC5" w14:textId="77777777" w:rsidR="00467AE2" w:rsidRPr="00C37D2B" w:rsidRDefault="00467AE2" w:rsidP="00F02CAB">
            <w:pPr>
              <w:pStyle w:val="TAL"/>
              <w:rPr>
                <w:rFonts w:cs="Arial"/>
                <w:snapToGrid w:val="0"/>
                <w:lang w:eastAsia="ja-JP"/>
              </w:rPr>
            </w:pPr>
            <w:r w:rsidRPr="00C37D2B">
              <w:rPr>
                <w:rFonts w:cs="Arial"/>
                <w:snapToGrid w:val="0"/>
                <w:lang w:eastAsia="ja-JP"/>
              </w:rPr>
              <w:t>9.2.7</w:t>
            </w:r>
          </w:p>
        </w:tc>
        <w:tc>
          <w:tcPr>
            <w:tcW w:w="1843" w:type="dxa"/>
          </w:tcPr>
          <w:p w14:paraId="354D134F" w14:textId="77777777" w:rsidR="00467AE2" w:rsidRPr="00C37D2B" w:rsidRDefault="00467AE2" w:rsidP="00F02CAB">
            <w:pPr>
              <w:pStyle w:val="TAL"/>
              <w:rPr>
                <w:rFonts w:cs="Arial"/>
                <w:szCs w:val="18"/>
                <w:lang w:eastAsia="ja-JP"/>
              </w:rPr>
            </w:pPr>
          </w:p>
        </w:tc>
        <w:tc>
          <w:tcPr>
            <w:tcW w:w="1134" w:type="dxa"/>
          </w:tcPr>
          <w:p w14:paraId="68EA8D59" w14:textId="77777777" w:rsidR="00467AE2" w:rsidRPr="00C37D2B" w:rsidRDefault="00467AE2" w:rsidP="00F02CAB">
            <w:pPr>
              <w:pStyle w:val="TAC"/>
              <w:rPr>
                <w:lang w:eastAsia="ja-JP"/>
              </w:rPr>
            </w:pPr>
            <w:r w:rsidRPr="00C37D2B">
              <w:rPr>
                <w:lang w:eastAsia="ja-JP"/>
              </w:rPr>
              <w:t>YES</w:t>
            </w:r>
          </w:p>
        </w:tc>
        <w:tc>
          <w:tcPr>
            <w:tcW w:w="1103" w:type="dxa"/>
          </w:tcPr>
          <w:p w14:paraId="093D6C66" w14:textId="77777777" w:rsidR="00467AE2" w:rsidRPr="00C37D2B" w:rsidRDefault="00467AE2" w:rsidP="00F02CAB">
            <w:pPr>
              <w:pStyle w:val="TAC"/>
              <w:rPr>
                <w:lang w:eastAsia="ja-JP"/>
              </w:rPr>
            </w:pPr>
            <w:r w:rsidRPr="00C37D2B">
              <w:rPr>
                <w:lang w:eastAsia="ja-JP"/>
              </w:rPr>
              <w:t>ignore</w:t>
            </w:r>
          </w:p>
        </w:tc>
      </w:tr>
      <w:tr w:rsidR="00467AE2" w:rsidRPr="00C37D2B" w14:paraId="6D682525" w14:textId="77777777" w:rsidTr="00F02CAB">
        <w:tc>
          <w:tcPr>
            <w:tcW w:w="2578" w:type="dxa"/>
            <w:tcBorders>
              <w:top w:val="single" w:sz="4" w:space="0" w:color="auto"/>
              <w:left w:val="single" w:sz="4" w:space="0" w:color="auto"/>
              <w:bottom w:val="single" w:sz="4" w:space="0" w:color="auto"/>
              <w:right w:val="single" w:sz="4" w:space="0" w:color="auto"/>
            </w:tcBorders>
          </w:tcPr>
          <w:p w14:paraId="475965B8" w14:textId="77777777" w:rsidR="00467AE2" w:rsidRPr="00C37D2B" w:rsidRDefault="00467AE2" w:rsidP="00F02CA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BA0222E" w14:textId="77777777" w:rsidR="00467AE2" w:rsidRPr="00C37D2B" w:rsidRDefault="00467AE2" w:rsidP="00F02CA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94C0C7C" w14:textId="77777777" w:rsidR="00467AE2" w:rsidRPr="00C37D2B" w:rsidRDefault="00467AE2" w:rsidP="00F02CA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87DFB7" w14:textId="77777777" w:rsidR="00467AE2" w:rsidRPr="00C37D2B" w:rsidRDefault="00467AE2" w:rsidP="00F02CAB">
            <w:pPr>
              <w:pStyle w:val="TAL"/>
              <w:rPr>
                <w:rFonts w:cs="Arial"/>
                <w:snapToGrid w:val="0"/>
                <w:lang w:eastAsia="ja-JP"/>
              </w:rPr>
            </w:pPr>
            <w:r w:rsidRPr="00C37D2B">
              <w:rPr>
                <w:rFonts w:cs="Arial"/>
                <w:snapToGrid w:val="0"/>
                <w:lang w:eastAsia="ja-JP"/>
              </w:rPr>
              <w:t>Extended eNB UE X2AP ID</w:t>
            </w:r>
          </w:p>
          <w:p w14:paraId="589E542F" w14:textId="77777777" w:rsidR="00467AE2" w:rsidRPr="00C37D2B" w:rsidRDefault="00467AE2" w:rsidP="00F02CAB">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D106DB5" w14:textId="77777777" w:rsidR="00467AE2" w:rsidRPr="00C37D2B" w:rsidRDefault="00467AE2" w:rsidP="00F02CA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A4DA268" w14:textId="77777777" w:rsidR="00467AE2" w:rsidRPr="00C37D2B" w:rsidRDefault="00467AE2" w:rsidP="00F02CA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F5C279A" w14:textId="77777777" w:rsidR="00467AE2" w:rsidRPr="00C37D2B" w:rsidRDefault="00467AE2" w:rsidP="00F02CAB">
            <w:pPr>
              <w:pStyle w:val="TAC"/>
              <w:rPr>
                <w:lang w:eastAsia="ja-JP"/>
              </w:rPr>
            </w:pPr>
            <w:r w:rsidRPr="00C37D2B">
              <w:rPr>
                <w:lang w:eastAsia="ja-JP"/>
              </w:rPr>
              <w:t>reject</w:t>
            </w:r>
          </w:p>
        </w:tc>
      </w:tr>
      <w:tr w:rsidR="00467AE2" w:rsidRPr="00C37D2B" w14:paraId="3541CFA2" w14:textId="77777777" w:rsidTr="00F02CAB">
        <w:tc>
          <w:tcPr>
            <w:tcW w:w="2578" w:type="dxa"/>
            <w:tcBorders>
              <w:top w:val="single" w:sz="4" w:space="0" w:color="auto"/>
              <w:left w:val="single" w:sz="4" w:space="0" w:color="auto"/>
              <w:bottom w:val="single" w:sz="4" w:space="0" w:color="auto"/>
              <w:right w:val="single" w:sz="4" w:space="0" w:color="auto"/>
            </w:tcBorders>
          </w:tcPr>
          <w:p w14:paraId="4F65F35A" w14:textId="77777777" w:rsidR="00467AE2" w:rsidRPr="00C37D2B" w:rsidRDefault="00467AE2" w:rsidP="00F02CAB">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535A7BA" w14:textId="77777777" w:rsidR="00467AE2" w:rsidRPr="00C37D2B" w:rsidRDefault="00467AE2" w:rsidP="00F02CA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67050DA" w14:textId="77777777" w:rsidR="00467AE2" w:rsidRPr="00C37D2B" w:rsidRDefault="00467AE2" w:rsidP="00F02CA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DAA392" w14:textId="77777777" w:rsidR="00467AE2" w:rsidRPr="00C37D2B" w:rsidRDefault="00467AE2" w:rsidP="00F02CAB">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7C1F2DB" w14:textId="77777777" w:rsidR="00467AE2" w:rsidRPr="00C37D2B" w:rsidRDefault="00467AE2" w:rsidP="00F02CAB">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8E74BA" w14:textId="77777777" w:rsidR="00467AE2" w:rsidRPr="00C37D2B" w:rsidRDefault="00467AE2" w:rsidP="00F02CA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220F41D" w14:textId="77777777" w:rsidR="00467AE2" w:rsidRPr="00C37D2B" w:rsidRDefault="00467AE2" w:rsidP="00F02CAB">
            <w:pPr>
              <w:pStyle w:val="TAC"/>
              <w:rPr>
                <w:lang w:eastAsia="ja-JP"/>
              </w:rPr>
            </w:pPr>
            <w:r w:rsidRPr="00C37D2B">
              <w:rPr>
                <w:lang w:eastAsia="ja-JP"/>
              </w:rPr>
              <w:t>reject</w:t>
            </w:r>
          </w:p>
        </w:tc>
      </w:tr>
      <w:tr w:rsidR="00467AE2" w:rsidRPr="00C37D2B" w14:paraId="100ACD26" w14:textId="77777777" w:rsidTr="00F02CAB">
        <w:tc>
          <w:tcPr>
            <w:tcW w:w="2578" w:type="dxa"/>
            <w:tcBorders>
              <w:top w:val="single" w:sz="4" w:space="0" w:color="auto"/>
              <w:left w:val="single" w:sz="4" w:space="0" w:color="auto"/>
              <w:bottom w:val="single" w:sz="4" w:space="0" w:color="auto"/>
              <w:right w:val="single" w:sz="4" w:space="0" w:color="auto"/>
            </w:tcBorders>
          </w:tcPr>
          <w:p w14:paraId="38C73E30" w14:textId="77777777" w:rsidR="00467AE2" w:rsidRPr="00C37D2B" w:rsidRDefault="00467AE2" w:rsidP="00F02CA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EA98417" w14:textId="77777777" w:rsidR="00467AE2" w:rsidRPr="00C37D2B" w:rsidRDefault="00467AE2" w:rsidP="00F02CA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3D393A" w14:textId="77777777" w:rsidR="00467AE2" w:rsidRPr="00C37D2B" w:rsidRDefault="00467AE2" w:rsidP="00F02CA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C93BDD" w14:textId="77777777" w:rsidR="00467AE2" w:rsidRPr="00C37D2B" w:rsidRDefault="00467AE2" w:rsidP="00F02CAB">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260A664D" w14:textId="77777777" w:rsidR="00467AE2" w:rsidRPr="00C37D2B" w:rsidRDefault="00467AE2" w:rsidP="00F02CAB">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0369B7" w14:textId="77777777" w:rsidR="00467AE2" w:rsidRPr="00C37D2B" w:rsidRDefault="00467AE2" w:rsidP="00F02CA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5FB9834" w14:textId="77777777" w:rsidR="00467AE2" w:rsidRPr="00C37D2B" w:rsidRDefault="00467AE2" w:rsidP="00F02CAB">
            <w:pPr>
              <w:pStyle w:val="TAC"/>
              <w:rPr>
                <w:lang w:eastAsia="ja-JP"/>
              </w:rPr>
            </w:pPr>
            <w:r w:rsidRPr="00C37D2B">
              <w:rPr>
                <w:lang w:eastAsia="ja-JP"/>
              </w:rPr>
              <w:t>ignore</w:t>
            </w:r>
          </w:p>
        </w:tc>
      </w:tr>
      <w:tr w:rsidR="00467AE2" w:rsidRPr="00C37D2B" w14:paraId="45A5A815" w14:textId="77777777" w:rsidTr="00F02CAB">
        <w:tc>
          <w:tcPr>
            <w:tcW w:w="2578" w:type="dxa"/>
            <w:tcBorders>
              <w:top w:val="single" w:sz="4" w:space="0" w:color="auto"/>
              <w:left w:val="single" w:sz="4" w:space="0" w:color="auto"/>
              <w:bottom w:val="single" w:sz="4" w:space="0" w:color="auto"/>
              <w:right w:val="single" w:sz="4" w:space="0" w:color="auto"/>
            </w:tcBorders>
          </w:tcPr>
          <w:p w14:paraId="096CDE82" w14:textId="77777777" w:rsidR="00467AE2" w:rsidRPr="00C37D2B" w:rsidRDefault="00467AE2" w:rsidP="00F02CA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0A0E171" w14:textId="77777777" w:rsidR="00467AE2" w:rsidRPr="00C37D2B" w:rsidRDefault="00467AE2" w:rsidP="00F02CA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F57914" w14:textId="77777777" w:rsidR="00467AE2" w:rsidRPr="00C37D2B" w:rsidRDefault="00467AE2" w:rsidP="00F02CA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32C39E" w14:textId="77777777" w:rsidR="00467AE2" w:rsidRPr="00C37D2B" w:rsidRDefault="00467AE2" w:rsidP="00F02CAB">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60874596" w14:textId="77777777" w:rsidR="00467AE2" w:rsidRPr="00C37D2B" w:rsidRDefault="00467AE2" w:rsidP="00F02CAB">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40856661" w14:textId="77777777" w:rsidR="00467AE2" w:rsidRPr="00C37D2B" w:rsidRDefault="00467AE2" w:rsidP="00F02CA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8B57DBD" w14:textId="77777777" w:rsidR="00467AE2" w:rsidRPr="00C37D2B" w:rsidRDefault="00467AE2" w:rsidP="00F02CAB">
            <w:pPr>
              <w:pStyle w:val="TAC"/>
              <w:rPr>
                <w:lang w:eastAsia="ja-JP"/>
              </w:rPr>
            </w:pPr>
            <w:r w:rsidRPr="00C37D2B">
              <w:rPr>
                <w:lang w:eastAsia="ja-JP"/>
              </w:rPr>
              <w:t>reject</w:t>
            </w:r>
          </w:p>
        </w:tc>
      </w:tr>
      <w:tr w:rsidR="00467AE2" w:rsidRPr="00C37D2B" w14:paraId="3B7D14BC" w14:textId="77777777" w:rsidTr="00F02CAB">
        <w:tc>
          <w:tcPr>
            <w:tcW w:w="2578" w:type="dxa"/>
            <w:tcBorders>
              <w:top w:val="single" w:sz="4" w:space="0" w:color="auto"/>
              <w:left w:val="single" w:sz="4" w:space="0" w:color="auto"/>
              <w:bottom w:val="single" w:sz="4" w:space="0" w:color="auto"/>
              <w:right w:val="single" w:sz="4" w:space="0" w:color="auto"/>
            </w:tcBorders>
          </w:tcPr>
          <w:p w14:paraId="7F2E0118" w14:textId="77777777" w:rsidR="00467AE2" w:rsidRPr="00C37D2B" w:rsidRDefault="00467AE2" w:rsidP="00F02CA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2ED0343" w14:textId="77777777" w:rsidR="00467AE2" w:rsidRPr="00C37D2B" w:rsidRDefault="00467AE2" w:rsidP="00F02CA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9A2D975" w14:textId="77777777" w:rsidR="00467AE2" w:rsidRPr="00C37D2B" w:rsidRDefault="00467AE2" w:rsidP="00F02CA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7D5F94" w14:textId="77777777" w:rsidR="00467AE2" w:rsidRPr="00C37D2B" w:rsidRDefault="00467AE2" w:rsidP="00F02CAB">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1FC89732" w14:textId="77777777" w:rsidR="00467AE2" w:rsidRPr="00C37D2B" w:rsidRDefault="00467AE2" w:rsidP="00F02CA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D5D1854" w14:textId="77777777" w:rsidR="00467AE2" w:rsidRPr="00C37D2B" w:rsidRDefault="00467AE2" w:rsidP="00F02CA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77B2D14" w14:textId="77777777" w:rsidR="00467AE2" w:rsidRPr="00C37D2B" w:rsidRDefault="00467AE2" w:rsidP="00F02CAB">
            <w:pPr>
              <w:pStyle w:val="TAC"/>
              <w:rPr>
                <w:lang w:eastAsia="ja-JP"/>
              </w:rPr>
            </w:pPr>
            <w:r w:rsidRPr="00C37D2B">
              <w:rPr>
                <w:lang w:eastAsia="ja-JP"/>
              </w:rPr>
              <w:t>ignore</w:t>
            </w:r>
          </w:p>
        </w:tc>
      </w:tr>
      <w:tr w:rsidR="00467AE2" w:rsidRPr="00C37D2B" w14:paraId="5C340E86" w14:textId="77777777" w:rsidTr="00F02CAB">
        <w:tc>
          <w:tcPr>
            <w:tcW w:w="2578" w:type="dxa"/>
            <w:tcBorders>
              <w:top w:val="single" w:sz="4" w:space="0" w:color="auto"/>
              <w:left w:val="single" w:sz="4" w:space="0" w:color="auto"/>
              <w:bottom w:val="single" w:sz="4" w:space="0" w:color="auto"/>
              <w:right w:val="single" w:sz="4" w:space="0" w:color="auto"/>
            </w:tcBorders>
          </w:tcPr>
          <w:p w14:paraId="48913A2D" w14:textId="77777777" w:rsidR="00467AE2" w:rsidRPr="00C37D2B" w:rsidRDefault="00467AE2" w:rsidP="00F02CAB">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671ADF0" w14:textId="77777777" w:rsidR="00467AE2" w:rsidRPr="00C37D2B" w:rsidRDefault="00467AE2" w:rsidP="00F02CA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22A7EA4" w14:textId="77777777" w:rsidR="00467AE2" w:rsidRPr="00C37D2B" w:rsidRDefault="00467AE2" w:rsidP="00F02CA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494B18" w14:textId="77777777" w:rsidR="00467AE2" w:rsidRPr="00C37D2B" w:rsidRDefault="00467AE2" w:rsidP="00F02CAB">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6DD2B8AC" w14:textId="77777777" w:rsidR="00467AE2" w:rsidRPr="00C37D2B" w:rsidRDefault="00467AE2" w:rsidP="00F02CAB">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03A056" w14:textId="77777777" w:rsidR="00467AE2" w:rsidRPr="00C37D2B" w:rsidRDefault="00467AE2" w:rsidP="00F02CA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E2AD4D7" w14:textId="77777777" w:rsidR="00467AE2" w:rsidRPr="00C37D2B" w:rsidRDefault="00467AE2" w:rsidP="00F02CAB">
            <w:pPr>
              <w:pStyle w:val="TAC"/>
              <w:rPr>
                <w:lang w:eastAsia="zh-CN"/>
              </w:rPr>
            </w:pPr>
            <w:r w:rsidRPr="00C37D2B">
              <w:rPr>
                <w:lang w:eastAsia="zh-CN"/>
              </w:rPr>
              <w:t>ignore</w:t>
            </w:r>
          </w:p>
        </w:tc>
      </w:tr>
      <w:tr w:rsidR="00467AE2" w:rsidRPr="00C37D2B" w14:paraId="6085E3A2" w14:textId="77777777" w:rsidTr="00F02CAB">
        <w:tc>
          <w:tcPr>
            <w:tcW w:w="2578" w:type="dxa"/>
            <w:tcBorders>
              <w:top w:val="single" w:sz="4" w:space="0" w:color="auto"/>
              <w:left w:val="single" w:sz="4" w:space="0" w:color="auto"/>
              <w:bottom w:val="single" w:sz="4" w:space="0" w:color="auto"/>
              <w:right w:val="single" w:sz="4" w:space="0" w:color="auto"/>
            </w:tcBorders>
          </w:tcPr>
          <w:p w14:paraId="541E2363" w14:textId="77777777" w:rsidR="00467AE2" w:rsidRDefault="00467AE2" w:rsidP="00F02CAB">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23407EB5" w14:textId="77777777" w:rsidR="00467AE2" w:rsidRPr="00C37D2B" w:rsidRDefault="00467AE2" w:rsidP="00F02CAB">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C49B540" w14:textId="77777777" w:rsidR="00467AE2" w:rsidRPr="00C37D2B" w:rsidRDefault="00467AE2" w:rsidP="00F02CA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BB4DBD" w14:textId="77777777" w:rsidR="00467AE2" w:rsidRPr="00C37D2B" w:rsidRDefault="00467AE2" w:rsidP="00F02CAB">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56A21E4E" w14:textId="77777777" w:rsidR="00467AE2" w:rsidRPr="00C37D2B" w:rsidRDefault="00467AE2" w:rsidP="00F02CAB">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w:t>
            </w:r>
            <w:proofErr w:type="spellEnd"/>
            <w:r w:rsidRPr="00C37D2B">
              <w:rPr>
                <w:lang w:eastAsia="zh-CN"/>
              </w:rPr>
              <w:t>-gNB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24717D97" w14:textId="77777777" w:rsidR="00467AE2" w:rsidRPr="00C37D2B" w:rsidRDefault="00467AE2" w:rsidP="00F02CAB">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0EBC8DF" w14:textId="77777777" w:rsidR="00467AE2" w:rsidRPr="00C37D2B" w:rsidRDefault="00467AE2" w:rsidP="00F02CAB">
            <w:pPr>
              <w:pStyle w:val="TAC"/>
              <w:rPr>
                <w:lang w:eastAsia="zh-CN"/>
              </w:rPr>
            </w:pPr>
            <w:r>
              <w:rPr>
                <w:lang w:eastAsia="zh-CN"/>
              </w:rPr>
              <w:t>i</w:t>
            </w:r>
            <w:r w:rsidRPr="00FD0425">
              <w:rPr>
                <w:lang w:eastAsia="zh-CN"/>
              </w:rPr>
              <w:t>gnore</w:t>
            </w:r>
          </w:p>
        </w:tc>
      </w:tr>
      <w:tr w:rsidR="00467AE2" w:rsidRPr="00FD0425" w14:paraId="31E517EA" w14:textId="77777777" w:rsidTr="00F02CAB">
        <w:trPr>
          <w:ins w:id="548"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0B7AA8C7" w14:textId="77777777" w:rsidR="00467AE2" w:rsidRPr="00B60770" w:rsidRDefault="00467AE2" w:rsidP="00F02CAB">
            <w:pPr>
              <w:pStyle w:val="TAL"/>
              <w:rPr>
                <w:ins w:id="549" w:author="Nokia (rapporteur)" w:date="2021-12-28T12:32:00Z"/>
                <w:b/>
                <w:bCs/>
                <w:lang w:eastAsia="ja-JP"/>
              </w:rPr>
            </w:pPr>
            <w:ins w:id="550" w:author="Nokia (rapporteur)" w:date="2021-12-28T12:32:00Z">
              <w:r w:rsidRPr="00B60770">
                <w:rPr>
                  <w:rFonts w:hint="eastAsia"/>
                  <w:b/>
                  <w:bCs/>
                  <w:lang w:eastAsia="ja-JP"/>
                </w:rPr>
                <w:t xml:space="preserve">Conditional </w:t>
              </w:r>
              <w:proofErr w:type="spellStart"/>
              <w:r w:rsidRPr="00B60770">
                <w:rPr>
                  <w:rFonts w:hint="eastAsia"/>
                  <w:b/>
                  <w:bCs/>
                  <w:lang w:eastAsia="ja-JP"/>
                </w:rPr>
                <w:t>PSCell</w:t>
              </w:r>
              <w:proofErr w:type="spellEnd"/>
              <w:r w:rsidRPr="00B60770">
                <w:rPr>
                  <w:rFonts w:hint="eastAsia"/>
                  <w:b/>
                  <w:bCs/>
                  <w:lang w:eastAsia="ja-JP"/>
                </w:rPr>
                <w:t xml:space="preserve">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7BA9957C" w14:textId="77777777" w:rsidR="00467AE2" w:rsidRDefault="00467AE2" w:rsidP="00F02CAB">
            <w:pPr>
              <w:pStyle w:val="TAL"/>
              <w:rPr>
                <w:ins w:id="551" w:author="Nokia (rapporteur)" w:date="2021-12-28T12:32:00Z"/>
                <w:lang w:eastAsia="ja-JP"/>
              </w:rPr>
            </w:pPr>
            <w:ins w:id="552" w:author="Nokia (rapporteur)" w:date="2021-12-28T12:3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33D8A2EB" w14:textId="77777777" w:rsidR="00467AE2" w:rsidRPr="000F579F" w:rsidRDefault="00467AE2" w:rsidP="00F02CAB">
            <w:pPr>
              <w:pStyle w:val="TAL"/>
              <w:rPr>
                <w:ins w:id="553"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EEE85E" w14:textId="77777777" w:rsidR="00467AE2" w:rsidRDefault="00467AE2" w:rsidP="00F02CAB">
            <w:pPr>
              <w:pStyle w:val="TAL"/>
              <w:rPr>
                <w:ins w:id="554"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20550D35" w14:textId="6CAAA41B" w:rsidR="00467AE2" w:rsidRPr="000F579F" w:rsidRDefault="00467AE2" w:rsidP="00F02CAB">
            <w:pPr>
              <w:pStyle w:val="TAL"/>
              <w:rPr>
                <w:ins w:id="555" w:author="Nokia (rapporteur)" w:date="2021-12-28T12:32:00Z"/>
                <w:szCs w:val="18"/>
                <w:lang w:eastAsia="ja-JP"/>
              </w:rPr>
            </w:pPr>
            <w:ins w:id="556" w:author="Nokia (rapporteur)" w:date="2022-01-27T14:51:00Z">
              <w:del w:id="557" w:author="Nokia" w:date="2022-02-28T10:06:00Z">
                <w:r w:rsidRPr="003F4F51" w:rsidDel="007957CE">
                  <w:rPr>
                    <w:szCs w:val="18"/>
                    <w:highlight w:val="yellow"/>
                    <w:lang w:eastAsia="ja-JP"/>
                  </w:rPr>
                  <w:delText>Editor’s note “FFS if needed, if the list is also present in the RRC inter-node message”.</w:delText>
                </w:r>
              </w:del>
            </w:ins>
          </w:p>
        </w:tc>
        <w:tc>
          <w:tcPr>
            <w:tcW w:w="1134" w:type="dxa"/>
            <w:tcBorders>
              <w:top w:val="single" w:sz="4" w:space="0" w:color="auto"/>
              <w:left w:val="single" w:sz="4" w:space="0" w:color="auto"/>
              <w:bottom w:val="single" w:sz="4" w:space="0" w:color="auto"/>
              <w:right w:val="single" w:sz="4" w:space="0" w:color="auto"/>
            </w:tcBorders>
          </w:tcPr>
          <w:p w14:paraId="79E8606D" w14:textId="77777777" w:rsidR="00467AE2" w:rsidRPr="00FD0425" w:rsidRDefault="00467AE2" w:rsidP="00F02CAB">
            <w:pPr>
              <w:pStyle w:val="TAC"/>
              <w:rPr>
                <w:ins w:id="558" w:author="Nokia (rapporteur)" w:date="2021-12-28T12:32:00Z"/>
                <w:lang w:eastAsia="ja-JP"/>
              </w:rPr>
            </w:pPr>
            <w:ins w:id="559" w:author="Nokia (rapporteur)" w:date="2021-12-28T12:32: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2C81BF3" w14:textId="77777777" w:rsidR="00467AE2" w:rsidRPr="00FD0425" w:rsidRDefault="00467AE2" w:rsidP="00F02CAB">
            <w:pPr>
              <w:pStyle w:val="TAC"/>
              <w:rPr>
                <w:ins w:id="560" w:author="Nokia (rapporteur)" w:date="2021-12-28T12:32:00Z"/>
                <w:lang w:eastAsia="zh-CN"/>
              </w:rPr>
            </w:pPr>
            <w:ins w:id="561" w:author="Nokia (rapporteur)" w:date="2021-12-28T12:32:00Z">
              <w:r>
                <w:rPr>
                  <w:lang w:eastAsia="zh-CN"/>
                </w:rPr>
                <w:t>ignore</w:t>
              </w:r>
            </w:ins>
          </w:p>
        </w:tc>
      </w:tr>
      <w:tr w:rsidR="00467AE2" w:rsidRPr="00FD0425" w14:paraId="52744101" w14:textId="77777777" w:rsidTr="00F02CAB">
        <w:trPr>
          <w:ins w:id="562"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3CD32F4B" w14:textId="77777777" w:rsidR="00467AE2" w:rsidRPr="00B60770" w:rsidRDefault="00467AE2" w:rsidP="00F02CAB">
            <w:pPr>
              <w:pStyle w:val="TAL"/>
              <w:overflowPunct w:val="0"/>
              <w:autoSpaceDE w:val="0"/>
              <w:autoSpaceDN w:val="0"/>
              <w:adjustRightInd w:val="0"/>
              <w:ind w:left="142"/>
              <w:textAlignment w:val="baseline"/>
              <w:rPr>
                <w:ins w:id="563" w:author="Nokia (rapporteur)" w:date="2021-12-28T12:32:00Z"/>
                <w:b/>
                <w:bCs/>
                <w:lang w:eastAsia="zh-CN"/>
              </w:rPr>
            </w:pPr>
            <w:ins w:id="564" w:author="Nokia (rapporteur)" w:date="2021-12-28T12:32:00Z">
              <w:r w:rsidRPr="00B60770">
                <w:rPr>
                  <w:rFonts w:hint="eastAsia"/>
                  <w:b/>
                  <w:bCs/>
                  <w:lang w:eastAsia="zh-CN"/>
                </w:rPr>
                <w:lastRenderedPageBreak/>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CCA2E6F" w14:textId="77777777" w:rsidR="00467AE2" w:rsidRPr="001B64AD" w:rsidRDefault="00467AE2" w:rsidP="00F02CAB">
            <w:pPr>
              <w:pStyle w:val="TAL"/>
              <w:rPr>
                <w:ins w:id="565" w:author="Nokia (rapporteur)" w:date="2021-12-28T12:32:00Z"/>
                <w:lang w:eastAsia="ja-JP"/>
              </w:rPr>
            </w:pPr>
          </w:p>
        </w:tc>
        <w:tc>
          <w:tcPr>
            <w:tcW w:w="1306" w:type="dxa"/>
            <w:tcBorders>
              <w:top w:val="single" w:sz="4" w:space="0" w:color="auto"/>
              <w:left w:val="single" w:sz="4" w:space="0" w:color="auto"/>
              <w:bottom w:val="single" w:sz="4" w:space="0" w:color="auto"/>
              <w:right w:val="single" w:sz="4" w:space="0" w:color="auto"/>
            </w:tcBorders>
          </w:tcPr>
          <w:p w14:paraId="4364182A" w14:textId="77777777" w:rsidR="00467AE2" w:rsidRPr="00B60770" w:rsidRDefault="00467AE2" w:rsidP="00F02CAB">
            <w:pPr>
              <w:pStyle w:val="TAL"/>
              <w:rPr>
                <w:ins w:id="566" w:author="Nokia (rapporteur)" w:date="2021-12-28T12:32:00Z"/>
                <w:i/>
                <w:iCs/>
                <w:szCs w:val="18"/>
                <w:lang w:eastAsia="ja-JP"/>
              </w:rPr>
            </w:pPr>
            <w:ins w:id="567" w:author="Nokia (rapporteur)" w:date="2021-12-28T12:3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71FFD3CE" w14:textId="77777777" w:rsidR="00467AE2" w:rsidRDefault="00467AE2" w:rsidP="00F02CAB">
            <w:pPr>
              <w:pStyle w:val="TAL"/>
              <w:rPr>
                <w:ins w:id="568"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7E6D69C9" w14:textId="77777777" w:rsidR="00467AE2" w:rsidRPr="000F579F" w:rsidRDefault="00467AE2" w:rsidP="00F02CAB">
            <w:pPr>
              <w:pStyle w:val="TAL"/>
              <w:rPr>
                <w:ins w:id="569"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6805036" w14:textId="77777777" w:rsidR="00467AE2" w:rsidRPr="00FD0425" w:rsidRDefault="00467AE2" w:rsidP="00F02CAB">
            <w:pPr>
              <w:pStyle w:val="TAC"/>
              <w:rPr>
                <w:ins w:id="570" w:author="Nokia (rapporteur)" w:date="2021-12-28T12:32:00Z"/>
                <w:lang w:eastAsia="ja-JP"/>
              </w:rPr>
            </w:pPr>
            <w:ins w:id="571"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391FBC3" w14:textId="77777777" w:rsidR="00467AE2" w:rsidRPr="00FD0425" w:rsidRDefault="00467AE2" w:rsidP="00F02CAB">
            <w:pPr>
              <w:pStyle w:val="TAC"/>
              <w:rPr>
                <w:ins w:id="572" w:author="Nokia (rapporteur)" w:date="2021-12-28T12:32:00Z"/>
                <w:lang w:eastAsia="zh-CN"/>
              </w:rPr>
            </w:pPr>
            <w:ins w:id="573" w:author="Nokia (rapporteur)" w:date="2021-12-28T12:32:00Z">
              <w:r>
                <w:rPr>
                  <w:lang w:eastAsia="zh-CN"/>
                </w:rPr>
                <w:t>-</w:t>
              </w:r>
            </w:ins>
          </w:p>
        </w:tc>
      </w:tr>
      <w:tr w:rsidR="00467AE2" w:rsidRPr="00FD0425" w14:paraId="76B9F63E" w14:textId="77777777" w:rsidTr="00F02CAB">
        <w:trPr>
          <w:ins w:id="574"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50EEA30C" w14:textId="77777777" w:rsidR="00467AE2" w:rsidRPr="00B60770" w:rsidRDefault="00467AE2" w:rsidP="00F02CAB">
            <w:pPr>
              <w:pStyle w:val="TALLeft1cm"/>
              <w:ind w:left="284"/>
              <w:rPr>
                <w:ins w:id="575" w:author="Nokia (rapporteur)" w:date="2021-12-28T12:32:00Z"/>
                <w:rFonts w:cs="Arial"/>
                <w:b/>
                <w:bCs/>
                <w:lang w:val="en-GB" w:eastAsia="ja-JP"/>
              </w:rPr>
            </w:pPr>
            <w:ins w:id="576" w:author="Nokia (rapporteur)" w:date="2021-12-28T12:32:00Z">
              <w:r w:rsidRPr="00B60770">
                <w:rPr>
                  <w:rFonts w:cs="Arial" w:hint="eastAsia"/>
                  <w:b/>
                  <w:bCs/>
                  <w:lang w:val="en-GB" w:eastAsia="ja-JP"/>
                </w:rPr>
                <w:t>&gt;</w:t>
              </w:r>
              <w:r w:rsidRPr="00B60770">
                <w:rPr>
                  <w:rFonts w:cs="Arial"/>
                  <w:b/>
                  <w:bCs/>
                  <w:lang w:val="en-GB" w:eastAsia="ja-JP"/>
                </w:rPr>
                <w:t xml:space="preserve">&gt;Candidate </w:t>
              </w:r>
              <w:proofErr w:type="spellStart"/>
              <w:r w:rsidRPr="00B60770">
                <w:rPr>
                  <w:rFonts w:cs="Arial" w:hint="eastAsia"/>
                  <w:b/>
                  <w:bCs/>
                  <w:lang w:val="en-GB" w:eastAsia="ja-JP"/>
                </w:rPr>
                <w:t>PSCell</w:t>
              </w:r>
              <w:proofErr w:type="spellEnd"/>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6DF1DB79" w14:textId="77777777" w:rsidR="00467AE2" w:rsidRDefault="00467AE2" w:rsidP="00F02CAB">
            <w:pPr>
              <w:pStyle w:val="TAL"/>
              <w:rPr>
                <w:ins w:id="577" w:author="Nokia (rapporteur)" w:date="2021-12-28T12:3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27DA22C" w14:textId="77777777" w:rsidR="00467AE2" w:rsidRPr="00B60770" w:rsidRDefault="00467AE2" w:rsidP="00F02CAB">
            <w:pPr>
              <w:pStyle w:val="TAL"/>
              <w:rPr>
                <w:ins w:id="578" w:author="Nokia (rapporteur)" w:date="2021-12-28T12:32:00Z"/>
                <w:i/>
                <w:iCs/>
                <w:szCs w:val="18"/>
                <w:lang w:eastAsia="ja-JP"/>
              </w:rPr>
            </w:pPr>
            <w:ins w:id="579" w:author="Nokia (rapporteur)" w:date="2021-12-28T12:32:00Z">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58C35D81" w14:textId="77777777" w:rsidR="00467AE2" w:rsidRDefault="00467AE2" w:rsidP="00F02CAB">
            <w:pPr>
              <w:pStyle w:val="TAL"/>
              <w:rPr>
                <w:ins w:id="580" w:author="Nokia (rapporteur)" w:date="2021-12-28T12:32:00Z"/>
              </w:rPr>
            </w:pPr>
          </w:p>
        </w:tc>
        <w:tc>
          <w:tcPr>
            <w:tcW w:w="1843" w:type="dxa"/>
            <w:tcBorders>
              <w:top w:val="single" w:sz="4" w:space="0" w:color="auto"/>
              <w:left w:val="single" w:sz="4" w:space="0" w:color="auto"/>
              <w:bottom w:val="single" w:sz="4" w:space="0" w:color="auto"/>
              <w:right w:val="single" w:sz="4" w:space="0" w:color="auto"/>
            </w:tcBorders>
          </w:tcPr>
          <w:p w14:paraId="59E710E0" w14:textId="77777777" w:rsidR="00467AE2" w:rsidRPr="000F579F" w:rsidRDefault="00467AE2" w:rsidP="00F02CAB">
            <w:pPr>
              <w:pStyle w:val="TAL"/>
              <w:rPr>
                <w:ins w:id="581"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07F5A9D" w14:textId="77777777" w:rsidR="00467AE2" w:rsidRPr="00FD0425" w:rsidRDefault="00467AE2" w:rsidP="00F02CAB">
            <w:pPr>
              <w:pStyle w:val="TAC"/>
              <w:rPr>
                <w:ins w:id="582" w:author="Nokia (rapporteur)" w:date="2021-12-28T12:32:00Z"/>
                <w:lang w:eastAsia="ja-JP"/>
              </w:rPr>
            </w:pPr>
            <w:ins w:id="583"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0C3E878" w14:textId="77777777" w:rsidR="00467AE2" w:rsidRPr="00FD0425" w:rsidRDefault="00467AE2" w:rsidP="00F02CAB">
            <w:pPr>
              <w:pStyle w:val="TAC"/>
              <w:rPr>
                <w:ins w:id="584" w:author="Nokia (rapporteur)" w:date="2021-12-28T12:32:00Z"/>
                <w:lang w:eastAsia="zh-CN"/>
              </w:rPr>
            </w:pPr>
            <w:ins w:id="585" w:author="Nokia (rapporteur)" w:date="2021-12-28T12:32:00Z">
              <w:r>
                <w:rPr>
                  <w:lang w:eastAsia="zh-CN"/>
                </w:rPr>
                <w:t>-</w:t>
              </w:r>
            </w:ins>
          </w:p>
        </w:tc>
      </w:tr>
      <w:tr w:rsidR="00467AE2" w:rsidRPr="00FD0425" w14:paraId="6D8932B9" w14:textId="77777777" w:rsidTr="00F02CAB">
        <w:trPr>
          <w:ins w:id="586" w:author="Nokia (rapporteur)" w:date="2021-12-28T12:32:00Z"/>
        </w:trPr>
        <w:tc>
          <w:tcPr>
            <w:tcW w:w="2578" w:type="dxa"/>
            <w:tcBorders>
              <w:top w:val="single" w:sz="4" w:space="0" w:color="auto"/>
              <w:left w:val="single" w:sz="4" w:space="0" w:color="auto"/>
              <w:bottom w:val="single" w:sz="4" w:space="0" w:color="auto"/>
              <w:right w:val="single" w:sz="4" w:space="0" w:color="auto"/>
            </w:tcBorders>
          </w:tcPr>
          <w:p w14:paraId="5728A0A2" w14:textId="77777777" w:rsidR="00467AE2" w:rsidRPr="00B60770" w:rsidRDefault="00467AE2" w:rsidP="00F02CAB">
            <w:pPr>
              <w:pStyle w:val="TAL"/>
              <w:ind w:left="425"/>
              <w:rPr>
                <w:ins w:id="587" w:author="Nokia (rapporteur)" w:date="2021-12-28T12:32:00Z"/>
                <w:rFonts w:cs="Arial"/>
                <w:iCs/>
                <w:lang w:eastAsia="ja-JP"/>
              </w:rPr>
            </w:pPr>
            <w:ins w:id="588" w:author="Nokia (rapporteur)" w:date="2021-12-28T12:32:00Z">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4CA752D3" w14:textId="77777777" w:rsidR="00467AE2" w:rsidRPr="001B64AD" w:rsidRDefault="00467AE2" w:rsidP="00F02CAB">
            <w:pPr>
              <w:pStyle w:val="TAL"/>
              <w:rPr>
                <w:ins w:id="589" w:author="Nokia (rapporteur)" w:date="2021-12-28T12:32:00Z"/>
                <w:lang w:eastAsia="ja-JP"/>
              </w:rPr>
            </w:pPr>
            <w:ins w:id="590" w:author="Nokia (rapporteur)" w:date="2021-12-28T12:3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A2138AD" w14:textId="77777777" w:rsidR="00467AE2" w:rsidRPr="000F579F" w:rsidRDefault="00467AE2" w:rsidP="00F02CAB">
            <w:pPr>
              <w:pStyle w:val="TAL"/>
              <w:rPr>
                <w:ins w:id="591" w:author="Nokia (rapporteur)" w:date="2021-12-28T12: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881E62" w14:textId="77777777" w:rsidR="00467AE2" w:rsidRDefault="00467AE2" w:rsidP="00F02CAB">
            <w:pPr>
              <w:pStyle w:val="TAL"/>
              <w:rPr>
                <w:ins w:id="592" w:author="Nokia (rapporteur)" w:date="2021-12-28T12:32:00Z"/>
              </w:rPr>
            </w:pPr>
            <w:ins w:id="593" w:author="Nokia (rapporteur)" w:date="2022-01-27T12:07:00Z">
              <w:r>
                <w:t>NR CGI</w:t>
              </w:r>
            </w:ins>
          </w:p>
          <w:p w14:paraId="3C029821" w14:textId="77777777" w:rsidR="00467AE2" w:rsidRDefault="00467AE2" w:rsidP="00F02CAB">
            <w:pPr>
              <w:pStyle w:val="TAL"/>
              <w:rPr>
                <w:ins w:id="594" w:author="Nokia (rapporteur)" w:date="2021-12-28T12:32:00Z"/>
              </w:rPr>
            </w:pPr>
            <w:ins w:id="595" w:author="Nokia (rapporteur)" w:date="2021-12-28T12:32:00Z">
              <w:r>
                <w:rPr>
                  <w:rFonts w:hint="eastAsia"/>
                </w:rPr>
                <w:t>9.2.</w:t>
              </w:r>
              <w:r>
                <w:t>11</w:t>
              </w:r>
            </w:ins>
            <w:ins w:id="596" w:author="Nokia (rapporteur)" w:date="2022-01-27T12:07:00Z">
              <w:r>
                <w:t>1</w:t>
              </w:r>
            </w:ins>
          </w:p>
        </w:tc>
        <w:tc>
          <w:tcPr>
            <w:tcW w:w="1843" w:type="dxa"/>
            <w:tcBorders>
              <w:top w:val="single" w:sz="4" w:space="0" w:color="auto"/>
              <w:left w:val="single" w:sz="4" w:space="0" w:color="auto"/>
              <w:bottom w:val="single" w:sz="4" w:space="0" w:color="auto"/>
              <w:right w:val="single" w:sz="4" w:space="0" w:color="auto"/>
            </w:tcBorders>
          </w:tcPr>
          <w:p w14:paraId="4A92EDA6" w14:textId="77777777" w:rsidR="00467AE2" w:rsidRPr="000F579F" w:rsidRDefault="00467AE2" w:rsidP="00F02CAB">
            <w:pPr>
              <w:pStyle w:val="TAL"/>
              <w:rPr>
                <w:ins w:id="597" w:author="Nokia (rapporteur)" w:date="2021-12-28T12:3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B3D3F9" w14:textId="77777777" w:rsidR="00467AE2" w:rsidRPr="00FD0425" w:rsidRDefault="00467AE2" w:rsidP="00F02CAB">
            <w:pPr>
              <w:pStyle w:val="TAC"/>
              <w:rPr>
                <w:ins w:id="598" w:author="Nokia (rapporteur)" w:date="2021-12-28T12:32:00Z"/>
                <w:lang w:eastAsia="ja-JP"/>
              </w:rPr>
            </w:pPr>
            <w:ins w:id="599" w:author="Nokia (rapporteur)" w:date="2021-12-28T12:3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AD7A2B0" w14:textId="77777777" w:rsidR="00467AE2" w:rsidRPr="00FD0425" w:rsidRDefault="00467AE2" w:rsidP="00F02CAB">
            <w:pPr>
              <w:pStyle w:val="TAC"/>
              <w:rPr>
                <w:ins w:id="600" w:author="Nokia (rapporteur)" w:date="2021-12-28T12:32:00Z"/>
                <w:lang w:eastAsia="zh-CN"/>
              </w:rPr>
            </w:pPr>
            <w:ins w:id="601" w:author="Nokia (rapporteur)" w:date="2021-12-28T12:32:00Z">
              <w:r>
                <w:rPr>
                  <w:lang w:eastAsia="zh-CN"/>
                </w:rPr>
                <w:t>-</w:t>
              </w:r>
            </w:ins>
          </w:p>
        </w:tc>
      </w:tr>
    </w:tbl>
    <w:p w14:paraId="436BCCA2" w14:textId="77777777" w:rsidR="00467AE2" w:rsidRPr="00C37D2B" w:rsidRDefault="00467AE2" w:rsidP="00467A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AE2" w:rsidRPr="00C37D2B" w14:paraId="5024E0E6" w14:textId="77777777" w:rsidTr="00F02CAB">
        <w:trPr>
          <w:jc w:val="center"/>
        </w:trPr>
        <w:tc>
          <w:tcPr>
            <w:tcW w:w="3686" w:type="dxa"/>
            <w:tcBorders>
              <w:bottom w:val="single" w:sz="4" w:space="0" w:color="auto"/>
            </w:tcBorders>
          </w:tcPr>
          <w:p w14:paraId="19962C36" w14:textId="77777777" w:rsidR="00467AE2" w:rsidRPr="00C37D2B" w:rsidRDefault="00467AE2" w:rsidP="00F02CAB">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12AC06D" w14:textId="77777777" w:rsidR="00467AE2" w:rsidRPr="00C37D2B" w:rsidRDefault="00467AE2" w:rsidP="00F02CAB">
            <w:pPr>
              <w:pStyle w:val="TAH"/>
              <w:rPr>
                <w:rFonts w:cs="Arial"/>
                <w:lang w:eastAsia="ja-JP"/>
              </w:rPr>
            </w:pPr>
            <w:r w:rsidRPr="00C37D2B">
              <w:rPr>
                <w:rFonts w:cs="Arial"/>
                <w:lang w:eastAsia="ja-JP"/>
              </w:rPr>
              <w:t>Explanation</w:t>
            </w:r>
          </w:p>
        </w:tc>
      </w:tr>
      <w:tr w:rsidR="00467AE2" w:rsidRPr="00C37D2B" w14:paraId="5B70A173" w14:textId="77777777" w:rsidTr="00F02CAB">
        <w:trPr>
          <w:jc w:val="center"/>
        </w:trPr>
        <w:tc>
          <w:tcPr>
            <w:tcW w:w="3686" w:type="dxa"/>
            <w:tcBorders>
              <w:bottom w:val="single" w:sz="4" w:space="0" w:color="auto"/>
            </w:tcBorders>
          </w:tcPr>
          <w:p w14:paraId="31D4C673" w14:textId="77777777" w:rsidR="00467AE2" w:rsidRPr="00C37D2B" w:rsidRDefault="00467AE2" w:rsidP="00F02CAB">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4ACDFD06" w14:textId="77777777" w:rsidR="00467AE2" w:rsidRPr="00C37D2B" w:rsidRDefault="00467AE2" w:rsidP="00F02CAB">
            <w:pPr>
              <w:pStyle w:val="TAL"/>
              <w:rPr>
                <w:rFonts w:cs="Arial"/>
                <w:lang w:eastAsia="ja-JP"/>
              </w:rPr>
            </w:pPr>
            <w:r w:rsidRPr="00C37D2B">
              <w:rPr>
                <w:rFonts w:cs="Arial"/>
                <w:lang w:eastAsia="ja-JP"/>
              </w:rPr>
              <w:t>Maximum no. of E-RABs. Value is 256</w:t>
            </w:r>
          </w:p>
        </w:tc>
      </w:tr>
      <w:tr w:rsidR="00467AE2" w:rsidRPr="00C37D2B" w14:paraId="616FCC37" w14:textId="77777777" w:rsidTr="00F02CAB">
        <w:trPr>
          <w:jc w:val="center"/>
          <w:ins w:id="602" w:author="Nokia (rapporteur)" w:date="2021-12-28T12:33:00Z"/>
        </w:trPr>
        <w:tc>
          <w:tcPr>
            <w:tcW w:w="3686" w:type="dxa"/>
            <w:tcBorders>
              <w:bottom w:val="single" w:sz="4" w:space="0" w:color="auto"/>
            </w:tcBorders>
          </w:tcPr>
          <w:p w14:paraId="0AEEA38E" w14:textId="77777777" w:rsidR="00467AE2" w:rsidRPr="00C37D2B" w:rsidRDefault="00467AE2" w:rsidP="00F02CAB">
            <w:pPr>
              <w:pStyle w:val="TAL"/>
              <w:rPr>
                <w:ins w:id="603" w:author="Nokia (rapporteur)" w:date="2021-12-28T12:33:00Z"/>
                <w:rFonts w:cs="Arial"/>
                <w:lang w:eastAsia="ja-JP"/>
              </w:rPr>
            </w:pPr>
            <w:proofErr w:type="spellStart"/>
            <w:ins w:id="604" w:author="Nokia (rapporteur)" w:date="2021-12-28T12:33:00Z">
              <w:r w:rsidRPr="00B60770">
                <w:rPr>
                  <w:rFonts w:cs="Arial"/>
                  <w:lang w:eastAsia="ja-JP"/>
                </w:rPr>
                <w:t>maxnoofPSCellCandidate</w:t>
              </w:r>
              <w:proofErr w:type="spellEnd"/>
            </w:ins>
          </w:p>
        </w:tc>
        <w:tc>
          <w:tcPr>
            <w:tcW w:w="5670" w:type="dxa"/>
            <w:tcBorders>
              <w:bottom w:val="single" w:sz="4" w:space="0" w:color="auto"/>
            </w:tcBorders>
          </w:tcPr>
          <w:p w14:paraId="00052BD9" w14:textId="0860575C" w:rsidR="00467AE2" w:rsidRPr="00C37D2B" w:rsidRDefault="00467AE2" w:rsidP="00F02CAB">
            <w:pPr>
              <w:pStyle w:val="TAL"/>
              <w:rPr>
                <w:ins w:id="605" w:author="Nokia (rapporteur)" w:date="2021-12-28T12:33:00Z"/>
                <w:rFonts w:cs="Arial"/>
                <w:lang w:eastAsia="ja-JP"/>
              </w:rPr>
            </w:pPr>
            <w:ins w:id="606" w:author="Nokia (rapporteur)" w:date="2021-12-28T12:33: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ins>
            <w:ins w:id="607" w:author="Nokia" w:date="2022-02-28T10:06:00Z">
              <w:r w:rsidR="007957CE">
                <w:rPr>
                  <w:rFonts w:cs="Arial"/>
                  <w:highlight w:val="yellow"/>
                  <w:lang w:eastAsia="ja-JP"/>
                </w:rPr>
                <w:t>8</w:t>
              </w:r>
            </w:ins>
            <w:ins w:id="608" w:author="Nokia (rapporteur)" w:date="2021-12-28T12:33:00Z">
              <w:del w:id="609" w:author="Nokia" w:date="2022-02-28T10:06:00Z">
                <w:r w:rsidRPr="00B60770" w:rsidDel="007957CE">
                  <w:rPr>
                    <w:rFonts w:cs="Arial"/>
                    <w:highlight w:val="yellow"/>
                    <w:lang w:eastAsia="ja-JP"/>
                  </w:rPr>
                  <w:delText>FFS</w:delText>
                </w:r>
              </w:del>
              <w:r>
                <w:rPr>
                  <w:rFonts w:cs="Arial"/>
                  <w:lang w:eastAsia="ja-JP"/>
                </w:rPr>
                <w:t>.</w:t>
              </w:r>
            </w:ins>
          </w:p>
        </w:tc>
      </w:tr>
    </w:tbl>
    <w:p w14:paraId="18FA5684" w14:textId="77777777" w:rsidR="00467AE2" w:rsidRPr="00C37D2B" w:rsidRDefault="00467AE2" w:rsidP="00467AE2"/>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AE2" w:rsidRPr="00C37D2B" w14:paraId="0189E25C" w14:textId="77777777" w:rsidTr="00F02CAB">
        <w:trPr>
          <w:jc w:val="center"/>
        </w:trPr>
        <w:tc>
          <w:tcPr>
            <w:tcW w:w="3686" w:type="dxa"/>
          </w:tcPr>
          <w:p w14:paraId="56D5C2F2" w14:textId="77777777" w:rsidR="00467AE2" w:rsidRPr="00C37D2B" w:rsidRDefault="00467AE2" w:rsidP="00F02CAB">
            <w:pPr>
              <w:pStyle w:val="TAH"/>
              <w:rPr>
                <w:rFonts w:cs="Arial"/>
                <w:lang w:eastAsia="ja-JP"/>
              </w:rPr>
            </w:pPr>
            <w:r w:rsidRPr="00C37D2B">
              <w:rPr>
                <w:rFonts w:cs="Arial"/>
                <w:lang w:eastAsia="ja-JP"/>
              </w:rPr>
              <w:t>Condition</w:t>
            </w:r>
          </w:p>
        </w:tc>
        <w:tc>
          <w:tcPr>
            <w:tcW w:w="5670" w:type="dxa"/>
          </w:tcPr>
          <w:p w14:paraId="61A49235" w14:textId="77777777" w:rsidR="00467AE2" w:rsidRPr="00C37D2B" w:rsidRDefault="00467AE2" w:rsidP="00F02CAB">
            <w:pPr>
              <w:pStyle w:val="TAH"/>
              <w:rPr>
                <w:rFonts w:cs="Arial"/>
                <w:lang w:eastAsia="ja-JP"/>
              </w:rPr>
            </w:pPr>
            <w:r w:rsidRPr="00C37D2B">
              <w:rPr>
                <w:rFonts w:cs="Arial"/>
                <w:lang w:eastAsia="ja-JP"/>
              </w:rPr>
              <w:t>Explanation</w:t>
            </w:r>
          </w:p>
        </w:tc>
      </w:tr>
      <w:tr w:rsidR="00467AE2" w:rsidRPr="00C37D2B" w14:paraId="16E4A476" w14:textId="77777777" w:rsidTr="00F02CAB">
        <w:trPr>
          <w:jc w:val="center"/>
        </w:trPr>
        <w:tc>
          <w:tcPr>
            <w:tcW w:w="3686" w:type="dxa"/>
          </w:tcPr>
          <w:p w14:paraId="21BD9481" w14:textId="77777777" w:rsidR="00467AE2" w:rsidRPr="00C37D2B" w:rsidRDefault="00467AE2" w:rsidP="00F02CA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0F6CB5F" w14:textId="77777777" w:rsidR="00467AE2" w:rsidRPr="00C37D2B" w:rsidRDefault="00467AE2" w:rsidP="00F02CAB">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67AE2" w:rsidRPr="00C37D2B" w14:paraId="7A388633" w14:textId="77777777" w:rsidTr="00F02CAB">
        <w:trPr>
          <w:jc w:val="center"/>
        </w:trPr>
        <w:tc>
          <w:tcPr>
            <w:tcW w:w="3686" w:type="dxa"/>
          </w:tcPr>
          <w:p w14:paraId="5C8613C1" w14:textId="77777777" w:rsidR="00467AE2" w:rsidRPr="00C37D2B" w:rsidRDefault="00467AE2" w:rsidP="00F02CA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EB0A862" w14:textId="77777777" w:rsidR="00467AE2" w:rsidRPr="00C37D2B" w:rsidRDefault="00467AE2" w:rsidP="00F02CAB">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67AE2" w:rsidRPr="00C37D2B" w14:paraId="28545C65" w14:textId="77777777" w:rsidTr="00F02CAB">
        <w:trPr>
          <w:jc w:val="center"/>
        </w:trPr>
        <w:tc>
          <w:tcPr>
            <w:tcW w:w="3686" w:type="dxa"/>
          </w:tcPr>
          <w:p w14:paraId="6581411F" w14:textId="77777777" w:rsidR="00467AE2" w:rsidRPr="00C37D2B" w:rsidRDefault="00467AE2" w:rsidP="00F02CAB">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2AAC2000" w14:textId="77777777" w:rsidR="00467AE2" w:rsidRPr="00C37D2B" w:rsidRDefault="00467AE2" w:rsidP="00F02CAB">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tbl>
    <w:p w14:paraId="4769519A" w14:textId="77777777" w:rsidR="00467AE2" w:rsidRDefault="00467AE2" w:rsidP="00467AE2">
      <w:pPr>
        <w:rPr>
          <w:noProof/>
        </w:rPr>
      </w:pPr>
    </w:p>
    <w:tbl>
      <w:tblPr>
        <w:tblStyle w:val="TableGrid"/>
        <w:tblW w:w="0" w:type="auto"/>
        <w:tblLook w:val="04A0" w:firstRow="1" w:lastRow="0" w:firstColumn="1" w:lastColumn="0" w:noHBand="0" w:noVBand="1"/>
      </w:tblPr>
      <w:tblGrid>
        <w:gridCol w:w="9629"/>
      </w:tblGrid>
      <w:tr w:rsidR="00467AE2" w:rsidRPr="00D41450" w14:paraId="0F11751E" w14:textId="77777777" w:rsidTr="00F02CAB">
        <w:tc>
          <w:tcPr>
            <w:tcW w:w="9629" w:type="dxa"/>
            <w:shd w:val="clear" w:color="auto" w:fill="D9D9D9" w:themeFill="background1" w:themeFillShade="D9"/>
          </w:tcPr>
          <w:bookmarkEnd w:id="376"/>
          <w:bookmarkEnd w:id="377"/>
          <w:bookmarkEnd w:id="378"/>
          <w:bookmarkEnd w:id="379"/>
          <w:bookmarkEnd w:id="380"/>
          <w:bookmarkEnd w:id="381"/>
          <w:bookmarkEnd w:id="382"/>
          <w:bookmarkEnd w:id="383"/>
          <w:bookmarkEnd w:id="384"/>
          <w:bookmarkEnd w:id="385"/>
          <w:bookmarkEnd w:id="386"/>
          <w:p w14:paraId="2E6C62A7" w14:textId="77777777" w:rsidR="00467AE2" w:rsidRPr="00D41450" w:rsidRDefault="00467AE2" w:rsidP="00F02CAB">
            <w:pPr>
              <w:spacing w:before="120"/>
              <w:jc w:val="center"/>
              <w:rPr>
                <w:b/>
                <w:bCs/>
                <w:noProof/>
              </w:rPr>
            </w:pPr>
            <w:r>
              <w:rPr>
                <w:b/>
                <w:bCs/>
                <w:noProof/>
              </w:rPr>
              <w:t>Next</w:t>
            </w:r>
            <w:r w:rsidRPr="00D41450">
              <w:rPr>
                <w:b/>
                <w:bCs/>
                <w:noProof/>
              </w:rPr>
              <w:t xml:space="preserve"> change, ommited text not changed</w:t>
            </w:r>
          </w:p>
        </w:tc>
      </w:tr>
    </w:tbl>
    <w:p w14:paraId="2BC6A836" w14:textId="77777777" w:rsidR="00467AE2" w:rsidRDefault="00467AE2" w:rsidP="00467AE2">
      <w:pPr>
        <w:rPr>
          <w:noProof/>
        </w:rPr>
      </w:pPr>
    </w:p>
    <w:p w14:paraId="7F2FEED0" w14:textId="77777777" w:rsidR="00467AE2" w:rsidRPr="00C37D2B" w:rsidRDefault="00467AE2" w:rsidP="00467AE2">
      <w:pPr>
        <w:pStyle w:val="Heading4"/>
      </w:pPr>
      <w:bookmarkStart w:id="610" w:name="_Toc88650563"/>
      <w:bookmarkStart w:id="611" w:name="_Toc64382110"/>
      <w:bookmarkStart w:id="612" w:name="_Toc66283685"/>
      <w:bookmarkStart w:id="613" w:name="_Toc67911061"/>
      <w:bookmarkStart w:id="614" w:name="_Toc73979839"/>
      <w:bookmarkStart w:id="615" w:name="_Toc81228345"/>
      <w:bookmarkStart w:id="616" w:name="_Toc73979851"/>
      <w:bookmarkStart w:id="617" w:name="_Toc81228357"/>
      <w:bookmarkStart w:id="618" w:name="_Toc20954449"/>
      <w:bookmarkStart w:id="619" w:name="_Toc29902453"/>
      <w:bookmarkStart w:id="620" w:name="_Toc29906457"/>
      <w:bookmarkStart w:id="621" w:name="_Toc36550447"/>
      <w:bookmarkStart w:id="622" w:name="_Toc45104202"/>
      <w:bookmarkStart w:id="623" w:name="_Toc45227698"/>
      <w:bookmarkStart w:id="624" w:name="_Toc45891512"/>
      <w:bookmarkStart w:id="625" w:name="_Toc51764154"/>
      <w:bookmarkStart w:id="626" w:name="_Toc56528155"/>
      <w:bookmarkStart w:id="627" w:name="_Toc64382122"/>
      <w:bookmarkStart w:id="628" w:name="_Toc66283697"/>
      <w:bookmarkStart w:id="629" w:name="_Toc67911073"/>
      <w:r w:rsidRPr="00C37D2B">
        <w:t>9.1.4.</w:t>
      </w:r>
      <w:r w:rsidRPr="00C37D2B">
        <w:rPr>
          <w:lang w:eastAsia="ja-JP"/>
        </w:rPr>
        <w:t>5</w:t>
      </w:r>
      <w:r w:rsidRPr="00C37D2B">
        <w:tab/>
        <w:t>SGNB MODIFICATION REQUEST</w:t>
      </w:r>
      <w:bookmarkEnd w:id="610"/>
    </w:p>
    <w:p w14:paraId="6CE9A18A" w14:textId="77777777" w:rsidR="00467AE2" w:rsidRPr="00C37D2B" w:rsidRDefault="00467AE2" w:rsidP="00467AE2">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59E70E43" w14:textId="77777777" w:rsidR="00467AE2" w:rsidRPr="00C37D2B" w:rsidRDefault="00467AE2" w:rsidP="00467AE2">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101B062C" w14:textId="77777777" w:rsidR="00467AE2" w:rsidRPr="00C37D2B" w:rsidRDefault="00467AE2" w:rsidP="00467AE2">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7AE2" w:rsidRPr="00C37D2B" w14:paraId="4ED617AC" w14:textId="77777777" w:rsidTr="00F02CAB">
        <w:tc>
          <w:tcPr>
            <w:tcW w:w="2578" w:type="dxa"/>
          </w:tcPr>
          <w:p w14:paraId="77C873B0" w14:textId="77777777" w:rsidR="00467AE2" w:rsidRPr="00C37D2B" w:rsidRDefault="00467AE2" w:rsidP="00F02CAB">
            <w:pPr>
              <w:pStyle w:val="TAH"/>
              <w:rPr>
                <w:rFonts w:cs="Arial"/>
                <w:lang w:eastAsia="ja-JP"/>
              </w:rPr>
            </w:pPr>
            <w:r w:rsidRPr="00C37D2B">
              <w:rPr>
                <w:rFonts w:cs="Arial"/>
                <w:lang w:eastAsia="ja-JP"/>
              </w:rPr>
              <w:lastRenderedPageBreak/>
              <w:t>IE/Group Name</w:t>
            </w:r>
          </w:p>
        </w:tc>
        <w:tc>
          <w:tcPr>
            <w:tcW w:w="1104" w:type="dxa"/>
          </w:tcPr>
          <w:p w14:paraId="600B1F7F" w14:textId="77777777" w:rsidR="00467AE2" w:rsidRPr="00C37D2B" w:rsidRDefault="00467AE2" w:rsidP="00F02CAB">
            <w:pPr>
              <w:pStyle w:val="TAH"/>
              <w:rPr>
                <w:rFonts w:cs="Arial"/>
                <w:lang w:eastAsia="ja-JP"/>
              </w:rPr>
            </w:pPr>
            <w:r w:rsidRPr="00C37D2B">
              <w:rPr>
                <w:rFonts w:cs="Arial"/>
                <w:lang w:eastAsia="ja-JP"/>
              </w:rPr>
              <w:t>Presence</w:t>
            </w:r>
          </w:p>
        </w:tc>
        <w:tc>
          <w:tcPr>
            <w:tcW w:w="1526" w:type="dxa"/>
          </w:tcPr>
          <w:p w14:paraId="25C42F05" w14:textId="77777777" w:rsidR="00467AE2" w:rsidRPr="00C37D2B" w:rsidRDefault="00467AE2" w:rsidP="00F02CAB">
            <w:pPr>
              <w:pStyle w:val="TAH"/>
              <w:rPr>
                <w:rFonts w:cs="Arial"/>
                <w:lang w:eastAsia="ja-JP"/>
              </w:rPr>
            </w:pPr>
            <w:r w:rsidRPr="00C37D2B">
              <w:rPr>
                <w:rFonts w:cs="Arial"/>
                <w:lang w:eastAsia="ja-JP"/>
              </w:rPr>
              <w:t>Range</w:t>
            </w:r>
          </w:p>
        </w:tc>
        <w:tc>
          <w:tcPr>
            <w:tcW w:w="1260" w:type="dxa"/>
          </w:tcPr>
          <w:p w14:paraId="724C8B29" w14:textId="77777777" w:rsidR="00467AE2" w:rsidRPr="00C37D2B" w:rsidRDefault="00467AE2" w:rsidP="00F02CAB">
            <w:pPr>
              <w:pStyle w:val="TAH"/>
              <w:rPr>
                <w:rFonts w:cs="Arial"/>
                <w:lang w:eastAsia="ja-JP"/>
              </w:rPr>
            </w:pPr>
            <w:r w:rsidRPr="00C37D2B">
              <w:rPr>
                <w:rFonts w:cs="Arial"/>
                <w:lang w:eastAsia="ja-JP"/>
              </w:rPr>
              <w:t>IE type and reference</w:t>
            </w:r>
          </w:p>
        </w:tc>
        <w:tc>
          <w:tcPr>
            <w:tcW w:w="1800" w:type="dxa"/>
          </w:tcPr>
          <w:p w14:paraId="7D839482" w14:textId="77777777" w:rsidR="00467AE2" w:rsidRPr="00C37D2B" w:rsidRDefault="00467AE2" w:rsidP="00F02CAB">
            <w:pPr>
              <w:pStyle w:val="TAH"/>
              <w:rPr>
                <w:rFonts w:cs="Arial"/>
                <w:lang w:eastAsia="ja-JP"/>
              </w:rPr>
            </w:pPr>
            <w:r w:rsidRPr="00C37D2B">
              <w:rPr>
                <w:rFonts w:cs="Arial"/>
                <w:lang w:eastAsia="ja-JP"/>
              </w:rPr>
              <w:t>Semantics description</w:t>
            </w:r>
          </w:p>
        </w:tc>
        <w:tc>
          <w:tcPr>
            <w:tcW w:w="1080" w:type="dxa"/>
          </w:tcPr>
          <w:p w14:paraId="3BE53FBB" w14:textId="77777777" w:rsidR="00467AE2" w:rsidRPr="00C37D2B" w:rsidRDefault="00467AE2" w:rsidP="00F02CAB">
            <w:pPr>
              <w:pStyle w:val="TAH"/>
              <w:rPr>
                <w:rFonts w:cs="Arial"/>
                <w:b w:val="0"/>
                <w:lang w:eastAsia="ja-JP"/>
              </w:rPr>
            </w:pPr>
            <w:r w:rsidRPr="00C37D2B">
              <w:rPr>
                <w:rFonts w:cs="Arial"/>
                <w:lang w:eastAsia="ja-JP"/>
              </w:rPr>
              <w:t>Criticality</w:t>
            </w:r>
          </w:p>
        </w:tc>
        <w:tc>
          <w:tcPr>
            <w:tcW w:w="1137" w:type="dxa"/>
          </w:tcPr>
          <w:p w14:paraId="64CAB030" w14:textId="77777777" w:rsidR="00467AE2" w:rsidRPr="00C37D2B" w:rsidRDefault="00467AE2" w:rsidP="00F02CAB">
            <w:pPr>
              <w:pStyle w:val="TAH"/>
              <w:rPr>
                <w:rFonts w:cs="Arial"/>
                <w:b w:val="0"/>
                <w:lang w:eastAsia="ja-JP"/>
              </w:rPr>
            </w:pPr>
            <w:r w:rsidRPr="00C37D2B">
              <w:rPr>
                <w:rFonts w:cs="Arial"/>
                <w:lang w:eastAsia="ja-JP"/>
              </w:rPr>
              <w:t>Assigned Criticality</w:t>
            </w:r>
          </w:p>
        </w:tc>
      </w:tr>
      <w:tr w:rsidR="00467AE2" w:rsidRPr="00C37D2B" w14:paraId="14D8E975" w14:textId="77777777" w:rsidTr="00F02CAB">
        <w:tc>
          <w:tcPr>
            <w:tcW w:w="2578" w:type="dxa"/>
          </w:tcPr>
          <w:p w14:paraId="06571374" w14:textId="77777777" w:rsidR="00467AE2" w:rsidRPr="00C37D2B" w:rsidRDefault="00467AE2" w:rsidP="00F02CAB">
            <w:pPr>
              <w:pStyle w:val="TAL"/>
              <w:rPr>
                <w:rFonts w:cs="Arial"/>
                <w:lang w:eastAsia="ja-JP"/>
              </w:rPr>
            </w:pPr>
            <w:r w:rsidRPr="00C37D2B">
              <w:rPr>
                <w:rFonts w:cs="Arial"/>
                <w:lang w:eastAsia="ja-JP"/>
              </w:rPr>
              <w:t>Message Type</w:t>
            </w:r>
          </w:p>
        </w:tc>
        <w:tc>
          <w:tcPr>
            <w:tcW w:w="1104" w:type="dxa"/>
          </w:tcPr>
          <w:p w14:paraId="5592072E"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5E2A58D5" w14:textId="77777777" w:rsidR="00467AE2" w:rsidRPr="00C37D2B" w:rsidRDefault="00467AE2" w:rsidP="00F02CAB">
            <w:pPr>
              <w:pStyle w:val="TAL"/>
              <w:rPr>
                <w:rFonts w:cs="Arial"/>
                <w:lang w:eastAsia="ja-JP"/>
              </w:rPr>
            </w:pPr>
          </w:p>
        </w:tc>
        <w:tc>
          <w:tcPr>
            <w:tcW w:w="1260" w:type="dxa"/>
          </w:tcPr>
          <w:p w14:paraId="199EDD84" w14:textId="77777777" w:rsidR="00467AE2" w:rsidRPr="00C37D2B" w:rsidRDefault="00467AE2" w:rsidP="00F02CAB">
            <w:pPr>
              <w:pStyle w:val="TAL"/>
              <w:rPr>
                <w:rFonts w:cs="Arial"/>
                <w:lang w:eastAsia="ja-JP"/>
              </w:rPr>
            </w:pPr>
            <w:r w:rsidRPr="00C37D2B">
              <w:rPr>
                <w:rFonts w:cs="Arial"/>
                <w:lang w:eastAsia="ja-JP"/>
              </w:rPr>
              <w:t>9.2.13</w:t>
            </w:r>
          </w:p>
        </w:tc>
        <w:tc>
          <w:tcPr>
            <w:tcW w:w="1800" w:type="dxa"/>
          </w:tcPr>
          <w:p w14:paraId="7EA4C746" w14:textId="77777777" w:rsidR="00467AE2" w:rsidRPr="00C37D2B" w:rsidRDefault="00467AE2" w:rsidP="00F02CAB">
            <w:pPr>
              <w:pStyle w:val="TAL"/>
              <w:rPr>
                <w:rFonts w:cs="Arial"/>
                <w:lang w:eastAsia="ja-JP"/>
              </w:rPr>
            </w:pPr>
          </w:p>
        </w:tc>
        <w:tc>
          <w:tcPr>
            <w:tcW w:w="1080" w:type="dxa"/>
          </w:tcPr>
          <w:p w14:paraId="127DBCB9" w14:textId="77777777" w:rsidR="00467AE2" w:rsidRPr="00C37D2B" w:rsidRDefault="00467AE2" w:rsidP="00F02CAB">
            <w:pPr>
              <w:pStyle w:val="TAC"/>
              <w:rPr>
                <w:lang w:eastAsia="ja-JP"/>
              </w:rPr>
            </w:pPr>
            <w:r w:rsidRPr="00C37D2B">
              <w:rPr>
                <w:lang w:eastAsia="ja-JP"/>
              </w:rPr>
              <w:t>YES</w:t>
            </w:r>
          </w:p>
        </w:tc>
        <w:tc>
          <w:tcPr>
            <w:tcW w:w="1137" w:type="dxa"/>
          </w:tcPr>
          <w:p w14:paraId="7CBDB515" w14:textId="77777777" w:rsidR="00467AE2" w:rsidRPr="00C37D2B" w:rsidRDefault="00467AE2" w:rsidP="00F02CAB">
            <w:pPr>
              <w:pStyle w:val="TAC"/>
              <w:rPr>
                <w:lang w:eastAsia="ja-JP"/>
              </w:rPr>
            </w:pPr>
            <w:r w:rsidRPr="00C37D2B">
              <w:rPr>
                <w:lang w:eastAsia="ja-JP"/>
              </w:rPr>
              <w:t>reject</w:t>
            </w:r>
          </w:p>
        </w:tc>
      </w:tr>
      <w:tr w:rsidR="00467AE2" w:rsidRPr="00C37D2B" w14:paraId="34C622C9" w14:textId="77777777" w:rsidTr="00F02CAB">
        <w:tc>
          <w:tcPr>
            <w:tcW w:w="2578" w:type="dxa"/>
          </w:tcPr>
          <w:p w14:paraId="6080E6AC" w14:textId="77777777" w:rsidR="00467AE2" w:rsidRPr="00C37D2B" w:rsidRDefault="00467AE2" w:rsidP="00F02CA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C1E4507"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404AF0A4" w14:textId="77777777" w:rsidR="00467AE2" w:rsidRPr="00C37D2B" w:rsidRDefault="00467AE2" w:rsidP="00F02CAB">
            <w:pPr>
              <w:pStyle w:val="TAL"/>
              <w:rPr>
                <w:rFonts w:cs="Arial"/>
                <w:lang w:eastAsia="ja-JP"/>
              </w:rPr>
            </w:pPr>
          </w:p>
        </w:tc>
        <w:tc>
          <w:tcPr>
            <w:tcW w:w="1260" w:type="dxa"/>
          </w:tcPr>
          <w:p w14:paraId="15FE87EA" w14:textId="77777777" w:rsidR="00467AE2" w:rsidRPr="00C37D2B" w:rsidRDefault="00467AE2" w:rsidP="00F02CAB">
            <w:pPr>
              <w:pStyle w:val="TAL"/>
              <w:rPr>
                <w:rFonts w:cs="Arial"/>
                <w:snapToGrid w:val="0"/>
                <w:lang w:eastAsia="ja-JP"/>
              </w:rPr>
            </w:pPr>
            <w:r w:rsidRPr="00C37D2B">
              <w:rPr>
                <w:rFonts w:cs="Arial"/>
                <w:snapToGrid w:val="0"/>
                <w:lang w:eastAsia="ja-JP"/>
              </w:rPr>
              <w:t>eNB UE X2AP ID</w:t>
            </w:r>
          </w:p>
          <w:p w14:paraId="60B0E8A8" w14:textId="77777777" w:rsidR="00467AE2" w:rsidRPr="00C37D2B" w:rsidRDefault="00467AE2" w:rsidP="00F02CAB">
            <w:pPr>
              <w:pStyle w:val="TAL"/>
              <w:rPr>
                <w:rFonts w:cs="Arial"/>
                <w:lang w:eastAsia="ja-JP"/>
              </w:rPr>
            </w:pPr>
            <w:r w:rsidRPr="00C37D2B">
              <w:rPr>
                <w:rFonts w:cs="Arial"/>
                <w:snapToGrid w:val="0"/>
                <w:lang w:eastAsia="ja-JP"/>
              </w:rPr>
              <w:t>9.2.24</w:t>
            </w:r>
          </w:p>
        </w:tc>
        <w:tc>
          <w:tcPr>
            <w:tcW w:w="1800" w:type="dxa"/>
          </w:tcPr>
          <w:p w14:paraId="7DDA6E43" w14:textId="77777777" w:rsidR="00467AE2" w:rsidRPr="00C37D2B" w:rsidRDefault="00467AE2" w:rsidP="00F02CA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3FC4FC7F" w14:textId="77777777" w:rsidR="00467AE2" w:rsidRPr="00C37D2B" w:rsidRDefault="00467AE2" w:rsidP="00F02CAB">
            <w:pPr>
              <w:pStyle w:val="TAC"/>
              <w:rPr>
                <w:lang w:eastAsia="ja-JP"/>
              </w:rPr>
            </w:pPr>
            <w:r w:rsidRPr="00C37D2B">
              <w:rPr>
                <w:lang w:eastAsia="ja-JP"/>
              </w:rPr>
              <w:t>YES</w:t>
            </w:r>
          </w:p>
        </w:tc>
        <w:tc>
          <w:tcPr>
            <w:tcW w:w="1137" w:type="dxa"/>
          </w:tcPr>
          <w:p w14:paraId="03176D3B" w14:textId="77777777" w:rsidR="00467AE2" w:rsidRPr="00C37D2B" w:rsidRDefault="00467AE2" w:rsidP="00F02CAB">
            <w:pPr>
              <w:pStyle w:val="TAC"/>
              <w:rPr>
                <w:lang w:eastAsia="ja-JP"/>
              </w:rPr>
            </w:pPr>
            <w:r w:rsidRPr="00C37D2B">
              <w:rPr>
                <w:lang w:eastAsia="ja-JP"/>
              </w:rPr>
              <w:t>reject</w:t>
            </w:r>
          </w:p>
        </w:tc>
      </w:tr>
      <w:tr w:rsidR="00467AE2" w:rsidRPr="00C37D2B" w14:paraId="1A91B932" w14:textId="77777777" w:rsidTr="00F02CAB">
        <w:tc>
          <w:tcPr>
            <w:tcW w:w="2578" w:type="dxa"/>
          </w:tcPr>
          <w:p w14:paraId="30315543"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FA0A675"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011EBC69" w14:textId="77777777" w:rsidR="00467AE2" w:rsidRPr="00C37D2B" w:rsidRDefault="00467AE2" w:rsidP="00F02CAB">
            <w:pPr>
              <w:pStyle w:val="TAL"/>
              <w:rPr>
                <w:rFonts w:cs="Arial"/>
                <w:lang w:eastAsia="ja-JP"/>
              </w:rPr>
            </w:pPr>
          </w:p>
        </w:tc>
        <w:tc>
          <w:tcPr>
            <w:tcW w:w="1260" w:type="dxa"/>
          </w:tcPr>
          <w:p w14:paraId="132EBCD2" w14:textId="77777777" w:rsidR="00467AE2" w:rsidRPr="00EE5530" w:rsidRDefault="00467AE2" w:rsidP="00F02CA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30E925F" w14:textId="77777777" w:rsidR="00467AE2" w:rsidRPr="00EE5530" w:rsidRDefault="00467AE2" w:rsidP="00F02CAB">
            <w:pPr>
              <w:pStyle w:val="TAL"/>
              <w:rPr>
                <w:rFonts w:cs="Arial"/>
                <w:lang w:val="sv-SE" w:eastAsia="ja-JP"/>
              </w:rPr>
            </w:pPr>
            <w:r w:rsidRPr="00EE5530">
              <w:rPr>
                <w:rFonts w:cs="Arial"/>
                <w:snapToGrid w:val="0"/>
                <w:lang w:val="sv-SE" w:eastAsia="ja-JP"/>
              </w:rPr>
              <w:t>9.2.100</w:t>
            </w:r>
          </w:p>
        </w:tc>
        <w:tc>
          <w:tcPr>
            <w:tcW w:w="1800" w:type="dxa"/>
          </w:tcPr>
          <w:p w14:paraId="6111E977" w14:textId="77777777" w:rsidR="00467AE2" w:rsidRPr="00C37D2B" w:rsidRDefault="00467AE2" w:rsidP="00F02CAB">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07365D1B" w14:textId="77777777" w:rsidR="00467AE2" w:rsidRPr="00C37D2B" w:rsidRDefault="00467AE2" w:rsidP="00F02CAB">
            <w:pPr>
              <w:pStyle w:val="TAC"/>
              <w:rPr>
                <w:lang w:eastAsia="ja-JP"/>
              </w:rPr>
            </w:pPr>
            <w:r w:rsidRPr="00C37D2B">
              <w:rPr>
                <w:lang w:eastAsia="ja-JP"/>
              </w:rPr>
              <w:t>YES</w:t>
            </w:r>
          </w:p>
        </w:tc>
        <w:tc>
          <w:tcPr>
            <w:tcW w:w="1137" w:type="dxa"/>
          </w:tcPr>
          <w:p w14:paraId="4B9E7F98" w14:textId="77777777" w:rsidR="00467AE2" w:rsidRPr="00C37D2B" w:rsidRDefault="00467AE2" w:rsidP="00F02CAB">
            <w:pPr>
              <w:pStyle w:val="TAC"/>
              <w:rPr>
                <w:lang w:eastAsia="ja-JP"/>
              </w:rPr>
            </w:pPr>
            <w:r w:rsidRPr="00C37D2B">
              <w:rPr>
                <w:lang w:eastAsia="ja-JP"/>
              </w:rPr>
              <w:t>reject</w:t>
            </w:r>
          </w:p>
        </w:tc>
      </w:tr>
      <w:tr w:rsidR="00467AE2" w:rsidRPr="00C37D2B" w14:paraId="555D688A" w14:textId="77777777" w:rsidTr="00F02CAB">
        <w:tc>
          <w:tcPr>
            <w:tcW w:w="2578" w:type="dxa"/>
          </w:tcPr>
          <w:p w14:paraId="637A77DF" w14:textId="77777777" w:rsidR="00467AE2" w:rsidRPr="00C37D2B" w:rsidRDefault="00467AE2" w:rsidP="00F02CAB">
            <w:pPr>
              <w:pStyle w:val="TAL"/>
              <w:rPr>
                <w:rFonts w:cs="Arial"/>
                <w:lang w:eastAsia="ja-JP"/>
              </w:rPr>
            </w:pPr>
            <w:r w:rsidRPr="00C37D2B">
              <w:rPr>
                <w:rFonts w:cs="Arial"/>
                <w:lang w:eastAsia="ja-JP"/>
              </w:rPr>
              <w:t>Cause</w:t>
            </w:r>
          </w:p>
        </w:tc>
        <w:tc>
          <w:tcPr>
            <w:tcW w:w="1104" w:type="dxa"/>
          </w:tcPr>
          <w:p w14:paraId="6C559581"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2A555A7E" w14:textId="77777777" w:rsidR="00467AE2" w:rsidRPr="00C37D2B" w:rsidRDefault="00467AE2" w:rsidP="00F02CAB">
            <w:pPr>
              <w:pStyle w:val="TAL"/>
              <w:rPr>
                <w:rFonts w:cs="Arial"/>
                <w:lang w:eastAsia="ja-JP"/>
              </w:rPr>
            </w:pPr>
          </w:p>
        </w:tc>
        <w:tc>
          <w:tcPr>
            <w:tcW w:w="1260" w:type="dxa"/>
          </w:tcPr>
          <w:p w14:paraId="277D6B84" w14:textId="77777777" w:rsidR="00467AE2" w:rsidRPr="00C37D2B" w:rsidRDefault="00467AE2" w:rsidP="00F02CAB">
            <w:pPr>
              <w:pStyle w:val="TAL"/>
              <w:rPr>
                <w:rFonts w:cs="Arial"/>
                <w:snapToGrid w:val="0"/>
                <w:lang w:eastAsia="ja-JP"/>
              </w:rPr>
            </w:pPr>
            <w:r w:rsidRPr="00C37D2B">
              <w:rPr>
                <w:rFonts w:cs="Arial"/>
                <w:lang w:eastAsia="ja-JP"/>
              </w:rPr>
              <w:t>9.2.6</w:t>
            </w:r>
          </w:p>
        </w:tc>
        <w:tc>
          <w:tcPr>
            <w:tcW w:w="1800" w:type="dxa"/>
          </w:tcPr>
          <w:p w14:paraId="11927555" w14:textId="77777777" w:rsidR="00467AE2" w:rsidRPr="00C37D2B" w:rsidRDefault="00467AE2" w:rsidP="00F02CAB">
            <w:pPr>
              <w:pStyle w:val="TAL"/>
              <w:rPr>
                <w:rFonts w:cs="Arial"/>
                <w:lang w:eastAsia="ja-JP"/>
              </w:rPr>
            </w:pPr>
          </w:p>
        </w:tc>
        <w:tc>
          <w:tcPr>
            <w:tcW w:w="1080" w:type="dxa"/>
          </w:tcPr>
          <w:p w14:paraId="3AABF135" w14:textId="77777777" w:rsidR="00467AE2" w:rsidRPr="00C37D2B" w:rsidRDefault="00467AE2" w:rsidP="00F02CAB">
            <w:pPr>
              <w:pStyle w:val="TAC"/>
              <w:rPr>
                <w:lang w:eastAsia="ja-JP"/>
              </w:rPr>
            </w:pPr>
            <w:r w:rsidRPr="00C37D2B">
              <w:rPr>
                <w:lang w:eastAsia="ja-JP"/>
              </w:rPr>
              <w:t>YES</w:t>
            </w:r>
          </w:p>
        </w:tc>
        <w:tc>
          <w:tcPr>
            <w:tcW w:w="1137" w:type="dxa"/>
          </w:tcPr>
          <w:p w14:paraId="715141FD" w14:textId="77777777" w:rsidR="00467AE2" w:rsidRPr="00C37D2B" w:rsidRDefault="00467AE2" w:rsidP="00F02CAB">
            <w:pPr>
              <w:pStyle w:val="TAC"/>
              <w:rPr>
                <w:lang w:eastAsia="ja-JP"/>
              </w:rPr>
            </w:pPr>
            <w:r w:rsidRPr="00C37D2B">
              <w:rPr>
                <w:lang w:eastAsia="ja-JP"/>
              </w:rPr>
              <w:t>ignore</w:t>
            </w:r>
          </w:p>
        </w:tc>
      </w:tr>
      <w:tr w:rsidR="00467AE2" w:rsidRPr="00C37D2B" w14:paraId="737E9895" w14:textId="77777777" w:rsidTr="00F02CAB">
        <w:tc>
          <w:tcPr>
            <w:tcW w:w="2578" w:type="dxa"/>
          </w:tcPr>
          <w:p w14:paraId="7B806A0B" w14:textId="77777777" w:rsidR="00467AE2" w:rsidRPr="00C37D2B" w:rsidRDefault="00467AE2" w:rsidP="00F02CAB">
            <w:pPr>
              <w:pStyle w:val="TAL"/>
              <w:rPr>
                <w:rFonts w:cs="Arial"/>
                <w:b/>
                <w:lang w:eastAsia="zh-CN"/>
              </w:rPr>
            </w:pPr>
            <w:r w:rsidRPr="00C37D2B">
              <w:rPr>
                <w:rFonts w:cs="Arial"/>
                <w:bCs/>
                <w:lang w:eastAsia="ja-JP"/>
              </w:rPr>
              <w:t>Selected PLMN</w:t>
            </w:r>
          </w:p>
        </w:tc>
        <w:tc>
          <w:tcPr>
            <w:tcW w:w="1104" w:type="dxa"/>
          </w:tcPr>
          <w:p w14:paraId="08712821" w14:textId="77777777" w:rsidR="00467AE2" w:rsidRPr="00C37D2B" w:rsidRDefault="00467AE2" w:rsidP="00F02CAB">
            <w:pPr>
              <w:pStyle w:val="TAL"/>
              <w:rPr>
                <w:rFonts w:cs="Arial"/>
                <w:lang w:eastAsia="zh-CN"/>
              </w:rPr>
            </w:pPr>
            <w:r w:rsidRPr="00C37D2B">
              <w:rPr>
                <w:rFonts w:cs="Arial"/>
                <w:lang w:eastAsia="zh-CN"/>
              </w:rPr>
              <w:t>O</w:t>
            </w:r>
          </w:p>
        </w:tc>
        <w:tc>
          <w:tcPr>
            <w:tcW w:w="1526" w:type="dxa"/>
          </w:tcPr>
          <w:p w14:paraId="781D1E7A" w14:textId="77777777" w:rsidR="00467AE2" w:rsidRPr="00C37D2B" w:rsidRDefault="00467AE2" w:rsidP="00F02CAB">
            <w:pPr>
              <w:pStyle w:val="TAL"/>
              <w:rPr>
                <w:rFonts w:cs="Arial"/>
                <w:i/>
                <w:lang w:eastAsia="ja-JP"/>
              </w:rPr>
            </w:pPr>
          </w:p>
        </w:tc>
        <w:tc>
          <w:tcPr>
            <w:tcW w:w="1260" w:type="dxa"/>
          </w:tcPr>
          <w:p w14:paraId="102719C5" w14:textId="77777777" w:rsidR="00467AE2" w:rsidRPr="00C37D2B" w:rsidRDefault="00467AE2" w:rsidP="00F02CAB">
            <w:pPr>
              <w:pStyle w:val="TAL"/>
              <w:rPr>
                <w:rFonts w:eastAsia="Calibri Light" w:cs="Arial"/>
                <w:lang w:eastAsia="ja-JP"/>
              </w:rPr>
            </w:pPr>
            <w:r w:rsidRPr="00C37D2B">
              <w:rPr>
                <w:rFonts w:eastAsia="Calibri Light" w:cs="Arial"/>
                <w:lang w:eastAsia="ja-JP"/>
              </w:rPr>
              <w:t>PLMN Identity</w:t>
            </w:r>
          </w:p>
          <w:p w14:paraId="47146053" w14:textId="77777777" w:rsidR="00467AE2" w:rsidRPr="00C37D2B" w:rsidRDefault="00467AE2" w:rsidP="00F02CAB">
            <w:pPr>
              <w:pStyle w:val="TAL"/>
              <w:rPr>
                <w:rFonts w:cs="Arial"/>
                <w:lang w:eastAsia="ja-JP"/>
              </w:rPr>
            </w:pPr>
            <w:r w:rsidRPr="00C37D2B">
              <w:rPr>
                <w:rFonts w:eastAsia="Calibri Light" w:cs="Arial"/>
                <w:lang w:eastAsia="ja-JP"/>
              </w:rPr>
              <w:t>9.2.4</w:t>
            </w:r>
          </w:p>
        </w:tc>
        <w:tc>
          <w:tcPr>
            <w:tcW w:w="1800" w:type="dxa"/>
          </w:tcPr>
          <w:p w14:paraId="73C02E1C" w14:textId="77777777" w:rsidR="00467AE2" w:rsidRPr="00C37D2B" w:rsidRDefault="00467AE2" w:rsidP="00F02CAB">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2EB5DFD5" w14:textId="77777777" w:rsidR="00467AE2" w:rsidRPr="00C37D2B" w:rsidRDefault="00467AE2" w:rsidP="00F02CAB">
            <w:pPr>
              <w:pStyle w:val="TAC"/>
              <w:rPr>
                <w:bCs/>
                <w:lang w:eastAsia="zh-CN"/>
              </w:rPr>
            </w:pPr>
            <w:r w:rsidRPr="00C37D2B">
              <w:rPr>
                <w:bCs/>
                <w:lang w:eastAsia="zh-CN"/>
              </w:rPr>
              <w:t>YES</w:t>
            </w:r>
          </w:p>
        </w:tc>
        <w:tc>
          <w:tcPr>
            <w:tcW w:w="1137" w:type="dxa"/>
          </w:tcPr>
          <w:p w14:paraId="1258CB5E" w14:textId="77777777" w:rsidR="00467AE2" w:rsidRPr="00C37D2B" w:rsidRDefault="00467AE2" w:rsidP="00F02CAB">
            <w:pPr>
              <w:pStyle w:val="TAC"/>
              <w:rPr>
                <w:lang w:eastAsia="zh-CN"/>
              </w:rPr>
            </w:pPr>
            <w:r w:rsidRPr="00C37D2B">
              <w:rPr>
                <w:lang w:eastAsia="zh-CN"/>
              </w:rPr>
              <w:t>ignore</w:t>
            </w:r>
          </w:p>
        </w:tc>
      </w:tr>
      <w:tr w:rsidR="00467AE2" w:rsidRPr="00C37D2B" w14:paraId="73E88402" w14:textId="77777777" w:rsidTr="00F02CAB">
        <w:tc>
          <w:tcPr>
            <w:tcW w:w="2578" w:type="dxa"/>
          </w:tcPr>
          <w:p w14:paraId="5AB07840" w14:textId="77777777" w:rsidR="00467AE2" w:rsidRPr="00C37D2B" w:rsidRDefault="00467AE2" w:rsidP="00F02CAB">
            <w:pPr>
              <w:pStyle w:val="TAL"/>
              <w:rPr>
                <w:rFonts w:cs="Arial"/>
                <w:bCs/>
                <w:lang w:eastAsia="ja-JP"/>
              </w:rPr>
            </w:pPr>
            <w:r w:rsidRPr="00C37D2B">
              <w:rPr>
                <w:rFonts w:cs="Arial"/>
                <w:lang w:eastAsia="ja-JP"/>
              </w:rPr>
              <w:t>Handover Restriction List</w:t>
            </w:r>
          </w:p>
        </w:tc>
        <w:tc>
          <w:tcPr>
            <w:tcW w:w="1104" w:type="dxa"/>
          </w:tcPr>
          <w:p w14:paraId="3F020D49" w14:textId="77777777" w:rsidR="00467AE2" w:rsidRPr="00C37D2B" w:rsidRDefault="00467AE2" w:rsidP="00F02CAB">
            <w:pPr>
              <w:pStyle w:val="TAL"/>
              <w:rPr>
                <w:rFonts w:cs="Arial"/>
                <w:lang w:eastAsia="zh-CN"/>
              </w:rPr>
            </w:pPr>
            <w:r w:rsidRPr="00C37D2B">
              <w:rPr>
                <w:rFonts w:cs="Arial"/>
                <w:lang w:eastAsia="zh-CN"/>
              </w:rPr>
              <w:t>O</w:t>
            </w:r>
          </w:p>
        </w:tc>
        <w:tc>
          <w:tcPr>
            <w:tcW w:w="1526" w:type="dxa"/>
          </w:tcPr>
          <w:p w14:paraId="4CC481C9" w14:textId="77777777" w:rsidR="00467AE2" w:rsidRPr="00C37D2B" w:rsidRDefault="00467AE2" w:rsidP="00F02CAB">
            <w:pPr>
              <w:pStyle w:val="TAL"/>
              <w:rPr>
                <w:rFonts w:cs="Arial"/>
                <w:i/>
                <w:lang w:eastAsia="ja-JP"/>
              </w:rPr>
            </w:pPr>
          </w:p>
        </w:tc>
        <w:tc>
          <w:tcPr>
            <w:tcW w:w="1260" w:type="dxa"/>
          </w:tcPr>
          <w:p w14:paraId="29B3D4D0" w14:textId="77777777" w:rsidR="00467AE2" w:rsidRPr="00C37D2B" w:rsidRDefault="00467AE2" w:rsidP="00F02CAB">
            <w:pPr>
              <w:pStyle w:val="TAL"/>
              <w:rPr>
                <w:rFonts w:eastAsia="Calibri Light" w:cs="Arial"/>
                <w:lang w:eastAsia="ja-JP"/>
              </w:rPr>
            </w:pPr>
            <w:r w:rsidRPr="00C37D2B">
              <w:rPr>
                <w:rFonts w:cs="Arial"/>
                <w:lang w:eastAsia="ja-JP"/>
              </w:rPr>
              <w:t>9.2.3</w:t>
            </w:r>
          </w:p>
        </w:tc>
        <w:tc>
          <w:tcPr>
            <w:tcW w:w="1800" w:type="dxa"/>
          </w:tcPr>
          <w:p w14:paraId="72F7EC67" w14:textId="77777777" w:rsidR="00467AE2" w:rsidRPr="00C37D2B" w:rsidRDefault="00467AE2" w:rsidP="00F02CAB">
            <w:pPr>
              <w:pStyle w:val="TAL"/>
              <w:rPr>
                <w:rFonts w:cs="Arial"/>
                <w:lang w:eastAsia="zh-CN"/>
              </w:rPr>
            </w:pPr>
          </w:p>
        </w:tc>
        <w:tc>
          <w:tcPr>
            <w:tcW w:w="1080" w:type="dxa"/>
          </w:tcPr>
          <w:p w14:paraId="2C351824" w14:textId="77777777" w:rsidR="00467AE2" w:rsidRPr="00C37D2B" w:rsidRDefault="00467AE2" w:rsidP="00F02CAB">
            <w:pPr>
              <w:pStyle w:val="TAC"/>
              <w:rPr>
                <w:bCs/>
                <w:lang w:eastAsia="zh-CN"/>
              </w:rPr>
            </w:pPr>
            <w:r w:rsidRPr="00C37D2B">
              <w:rPr>
                <w:bCs/>
                <w:lang w:eastAsia="zh-CN"/>
              </w:rPr>
              <w:t>YES</w:t>
            </w:r>
          </w:p>
        </w:tc>
        <w:tc>
          <w:tcPr>
            <w:tcW w:w="1137" w:type="dxa"/>
          </w:tcPr>
          <w:p w14:paraId="0BEBE623" w14:textId="77777777" w:rsidR="00467AE2" w:rsidRPr="00C37D2B" w:rsidRDefault="00467AE2" w:rsidP="00F02CAB">
            <w:pPr>
              <w:pStyle w:val="TAC"/>
              <w:rPr>
                <w:lang w:eastAsia="zh-CN"/>
              </w:rPr>
            </w:pPr>
            <w:r w:rsidRPr="00C37D2B">
              <w:rPr>
                <w:lang w:eastAsia="zh-CN"/>
              </w:rPr>
              <w:t>ignore</w:t>
            </w:r>
          </w:p>
        </w:tc>
      </w:tr>
      <w:tr w:rsidR="00467AE2" w:rsidRPr="00C37D2B" w14:paraId="550F22F4" w14:textId="77777777" w:rsidTr="00F02CAB">
        <w:tc>
          <w:tcPr>
            <w:tcW w:w="2578" w:type="dxa"/>
          </w:tcPr>
          <w:p w14:paraId="3A1D42E1" w14:textId="77777777" w:rsidR="00467AE2" w:rsidRPr="00C37D2B" w:rsidRDefault="00467AE2" w:rsidP="00F02CAB">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0F9B78D9" w14:textId="77777777" w:rsidR="00467AE2" w:rsidRPr="00C37D2B" w:rsidRDefault="00467AE2" w:rsidP="00F02CAB">
            <w:pPr>
              <w:pStyle w:val="TAL"/>
              <w:rPr>
                <w:rFonts w:cs="Arial"/>
                <w:lang w:eastAsia="zh-CN"/>
              </w:rPr>
            </w:pPr>
            <w:r w:rsidRPr="00C37D2B">
              <w:rPr>
                <w:rFonts w:eastAsia="Geneva" w:cs="Arial"/>
                <w:lang w:eastAsia="zh-CN"/>
              </w:rPr>
              <w:t>O</w:t>
            </w:r>
          </w:p>
        </w:tc>
        <w:tc>
          <w:tcPr>
            <w:tcW w:w="1526" w:type="dxa"/>
          </w:tcPr>
          <w:p w14:paraId="5A77DEC5" w14:textId="77777777" w:rsidR="00467AE2" w:rsidRPr="00C37D2B" w:rsidRDefault="00467AE2" w:rsidP="00F02CAB">
            <w:pPr>
              <w:pStyle w:val="TAL"/>
              <w:rPr>
                <w:rFonts w:cs="Arial"/>
                <w:i/>
                <w:lang w:eastAsia="ja-JP"/>
              </w:rPr>
            </w:pPr>
          </w:p>
        </w:tc>
        <w:tc>
          <w:tcPr>
            <w:tcW w:w="1260" w:type="dxa"/>
          </w:tcPr>
          <w:p w14:paraId="43A9FF69" w14:textId="77777777" w:rsidR="00467AE2" w:rsidRPr="00C37D2B" w:rsidRDefault="00467AE2" w:rsidP="00F02CAB">
            <w:pPr>
              <w:pStyle w:val="TAL"/>
              <w:rPr>
                <w:rFonts w:cs="Arial"/>
                <w:lang w:eastAsia="ja-JP"/>
              </w:rPr>
            </w:pPr>
            <w:r w:rsidRPr="00C37D2B">
              <w:rPr>
                <w:rFonts w:eastAsia="Geneva" w:cs="Arial"/>
                <w:lang w:eastAsia="zh-CN"/>
              </w:rPr>
              <w:t>9.2.103</w:t>
            </w:r>
          </w:p>
        </w:tc>
        <w:tc>
          <w:tcPr>
            <w:tcW w:w="1800" w:type="dxa"/>
          </w:tcPr>
          <w:p w14:paraId="6BB842CC" w14:textId="77777777" w:rsidR="00467AE2" w:rsidRPr="00C37D2B" w:rsidRDefault="00467AE2" w:rsidP="00F02CAB">
            <w:pPr>
              <w:pStyle w:val="TAL"/>
              <w:rPr>
                <w:rFonts w:cs="Arial"/>
                <w:lang w:eastAsia="zh-CN"/>
              </w:rPr>
            </w:pPr>
          </w:p>
        </w:tc>
        <w:tc>
          <w:tcPr>
            <w:tcW w:w="1080" w:type="dxa"/>
          </w:tcPr>
          <w:p w14:paraId="16E77C48" w14:textId="77777777" w:rsidR="00467AE2" w:rsidRPr="00C37D2B" w:rsidRDefault="00467AE2" w:rsidP="00F02CAB">
            <w:pPr>
              <w:pStyle w:val="TAC"/>
              <w:rPr>
                <w:bCs/>
                <w:lang w:eastAsia="zh-CN"/>
              </w:rPr>
            </w:pPr>
            <w:r w:rsidRPr="00C37D2B">
              <w:rPr>
                <w:bCs/>
                <w:lang w:eastAsia="zh-CN"/>
              </w:rPr>
              <w:t>YES</w:t>
            </w:r>
          </w:p>
        </w:tc>
        <w:tc>
          <w:tcPr>
            <w:tcW w:w="1137" w:type="dxa"/>
          </w:tcPr>
          <w:p w14:paraId="4997867C" w14:textId="77777777" w:rsidR="00467AE2" w:rsidRPr="00C37D2B" w:rsidRDefault="00467AE2" w:rsidP="00F02CAB">
            <w:pPr>
              <w:pStyle w:val="TAC"/>
              <w:rPr>
                <w:lang w:eastAsia="zh-CN"/>
              </w:rPr>
            </w:pPr>
            <w:r w:rsidRPr="00C37D2B">
              <w:rPr>
                <w:lang w:eastAsia="zh-CN"/>
              </w:rPr>
              <w:t>ignore</w:t>
            </w:r>
          </w:p>
        </w:tc>
      </w:tr>
      <w:tr w:rsidR="00467AE2" w:rsidRPr="00C37D2B" w14:paraId="6A3B2CCF" w14:textId="77777777" w:rsidTr="00F02CAB">
        <w:tc>
          <w:tcPr>
            <w:tcW w:w="2578" w:type="dxa"/>
          </w:tcPr>
          <w:p w14:paraId="40BCD7A9" w14:textId="77777777" w:rsidR="00467AE2" w:rsidRPr="00C37D2B" w:rsidRDefault="00467AE2" w:rsidP="00F02CAB">
            <w:pPr>
              <w:pStyle w:val="TAL"/>
              <w:rPr>
                <w:rFonts w:cs="Arial"/>
                <w:b/>
                <w:bCs/>
                <w:lang w:eastAsia="ja-JP"/>
              </w:rPr>
            </w:pPr>
            <w:r w:rsidRPr="00C37D2B">
              <w:rPr>
                <w:rFonts w:cs="Arial"/>
                <w:b/>
                <w:bCs/>
                <w:lang w:eastAsia="ja-JP"/>
              </w:rPr>
              <w:t>UE Context Information</w:t>
            </w:r>
          </w:p>
        </w:tc>
        <w:tc>
          <w:tcPr>
            <w:tcW w:w="1104" w:type="dxa"/>
          </w:tcPr>
          <w:p w14:paraId="27AA5340" w14:textId="77777777" w:rsidR="00467AE2" w:rsidRPr="00C37D2B" w:rsidRDefault="00467AE2" w:rsidP="00F02CAB">
            <w:pPr>
              <w:pStyle w:val="TAL"/>
              <w:rPr>
                <w:rFonts w:cs="Arial"/>
                <w:lang w:eastAsia="ja-JP"/>
              </w:rPr>
            </w:pPr>
          </w:p>
        </w:tc>
        <w:tc>
          <w:tcPr>
            <w:tcW w:w="1526" w:type="dxa"/>
          </w:tcPr>
          <w:p w14:paraId="4C488475" w14:textId="77777777" w:rsidR="00467AE2" w:rsidRPr="00C37D2B" w:rsidRDefault="00467AE2" w:rsidP="00F02CAB">
            <w:pPr>
              <w:pStyle w:val="TAL"/>
              <w:rPr>
                <w:rFonts w:cs="Arial"/>
                <w:i/>
                <w:lang w:eastAsia="ja-JP"/>
              </w:rPr>
            </w:pPr>
            <w:r w:rsidRPr="00C37D2B">
              <w:rPr>
                <w:rFonts w:cs="Arial"/>
                <w:i/>
                <w:lang w:eastAsia="ja-JP"/>
              </w:rPr>
              <w:t>0..1</w:t>
            </w:r>
          </w:p>
        </w:tc>
        <w:tc>
          <w:tcPr>
            <w:tcW w:w="1260" w:type="dxa"/>
          </w:tcPr>
          <w:p w14:paraId="150E5DEA" w14:textId="77777777" w:rsidR="00467AE2" w:rsidRPr="00C37D2B" w:rsidRDefault="00467AE2" w:rsidP="00F02CAB">
            <w:pPr>
              <w:pStyle w:val="TAL"/>
              <w:rPr>
                <w:rFonts w:cs="Arial"/>
                <w:lang w:eastAsia="ja-JP"/>
              </w:rPr>
            </w:pPr>
          </w:p>
        </w:tc>
        <w:tc>
          <w:tcPr>
            <w:tcW w:w="1800" w:type="dxa"/>
          </w:tcPr>
          <w:p w14:paraId="63359294" w14:textId="77777777" w:rsidR="00467AE2" w:rsidRPr="00C37D2B" w:rsidRDefault="00467AE2" w:rsidP="00F02CAB">
            <w:pPr>
              <w:pStyle w:val="TAL"/>
              <w:rPr>
                <w:rFonts w:cs="Arial"/>
                <w:lang w:eastAsia="ja-JP"/>
              </w:rPr>
            </w:pPr>
          </w:p>
        </w:tc>
        <w:tc>
          <w:tcPr>
            <w:tcW w:w="1080" w:type="dxa"/>
          </w:tcPr>
          <w:p w14:paraId="194516ED" w14:textId="77777777" w:rsidR="00467AE2" w:rsidRPr="00C37D2B" w:rsidRDefault="00467AE2" w:rsidP="00F02CAB">
            <w:pPr>
              <w:pStyle w:val="TAC"/>
              <w:rPr>
                <w:lang w:eastAsia="ja-JP"/>
              </w:rPr>
            </w:pPr>
            <w:r w:rsidRPr="00C37D2B">
              <w:rPr>
                <w:lang w:eastAsia="ja-JP"/>
              </w:rPr>
              <w:t>YES</w:t>
            </w:r>
          </w:p>
        </w:tc>
        <w:tc>
          <w:tcPr>
            <w:tcW w:w="1137" w:type="dxa"/>
          </w:tcPr>
          <w:p w14:paraId="0A8D4FCD" w14:textId="77777777" w:rsidR="00467AE2" w:rsidRPr="00C37D2B" w:rsidRDefault="00467AE2" w:rsidP="00F02CAB">
            <w:pPr>
              <w:pStyle w:val="TAC"/>
              <w:rPr>
                <w:lang w:eastAsia="ja-JP"/>
              </w:rPr>
            </w:pPr>
            <w:r w:rsidRPr="00C37D2B">
              <w:rPr>
                <w:lang w:eastAsia="ja-JP"/>
              </w:rPr>
              <w:t>reject</w:t>
            </w:r>
          </w:p>
        </w:tc>
      </w:tr>
      <w:tr w:rsidR="00467AE2" w:rsidRPr="00C37D2B" w14:paraId="0160B108" w14:textId="77777777" w:rsidTr="00F02CAB">
        <w:tc>
          <w:tcPr>
            <w:tcW w:w="2578" w:type="dxa"/>
          </w:tcPr>
          <w:p w14:paraId="7B32EA05" w14:textId="77777777" w:rsidR="00467AE2" w:rsidRPr="00C37D2B" w:rsidRDefault="00467AE2" w:rsidP="00F02CAB">
            <w:pPr>
              <w:pStyle w:val="TAL"/>
              <w:ind w:left="142"/>
              <w:rPr>
                <w:rFonts w:cs="Arial"/>
                <w:lang w:eastAsia="ja-JP"/>
              </w:rPr>
            </w:pPr>
            <w:r w:rsidRPr="00C37D2B">
              <w:rPr>
                <w:rFonts w:cs="Arial"/>
                <w:lang w:eastAsia="ja-JP"/>
              </w:rPr>
              <w:t>&gt;NR UE Security Capabilities</w:t>
            </w:r>
          </w:p>
        </w:tc>
        <w:tc>
          <w:tcPr>
            <w:tcW w:w="1104" w:type="dxa"/>
          </w:tcPr>
          <w:p w14:paraId="6B48C670"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61F1A402" w14:textId="77777777" w:rsidR="00467AE2" w:rsidRPr="00C37D2B" w:rsidRDefault="00467AE2" w:rsidP="00F02CAB">
            <w:pPr>
              <w:pStyle w:val="TAL"/>
              <w:rPr>
                <w:rFonts w:cs="Arial"/>
                <w:i/>
                <w:lang w:eastAsia="ja-JP"/>
              </w:rPr>
            </w:pPr>
          </w:p>
        </w:tc>
        <w:tc>
          <w:tcPr>
            <w:tcW w:w="1260" w:type="dxa"/>
          </w:tcPr>
          <w:p w14:paraId="0E2DBB2B" w14:textId="77777777" w:rsidR="00467AE2" w:rsidRPr="00C37D2B" w:rsidRDefault="00467AE2" w:rsidP="00F02CAB">
            <w:pPr>
              <w:pStyle w:val="TAL"/>
              <w:rPr>
                <w:rFonts w:cs="Arial"/>
                <w:lang w:eastAsia="ja-JP"/>
              </w:rPr>
            </w:pPr>
            <w:r w:rsidRPr="00C37D2B">
              <w:rPr>
                <w:rFonts w:cs="Arial"/>
                <w:lang w:eastAsia="ja-JP"/>
              </w:rPr>
              <w:t>9.2.107</w:t>
            </w:r>
          </w:p>
        </w:tc>
        <w:tc>
          <w:tcPr>
            <w:tcW w:w="1800" w:type="dxa"/>
          </w:tcPr>
          <w:p w14:paraId="0B721D51" w14:textId="77777777" w:rsidR="00467AE2" w:rsidRPr="00C37D2B" w:rsidRDefault="00467AE2" w:rsidP="00F02CAB">
            <w:pPr>
              <w:pStyle w:val="TAL"/>
              <w:rPr>
                <w:rFonts w:cs="Arial"/>
                <w:lang w:eastAsia="ja-JP"/>
              </w:rPr>
            </w:pPr>
          </w:p>
        </w:tc>
        <w:tc>
          <w:tcPr>
            <w:tcW w:w="1080" w:type="dxa"/>
          </w:tcPr>
          <w:p w14:paraId="33DB64D9" w14:textId="77777777" w:rsidR="00467AE2" w:rsidRPr="00C37D2B" w:rsidRDefault="00467AE2" w:rsidP="00F02CAB">
            <w:pPr>
              <w:pStyle w:val="TAC"/>
              <w:rPr>
                <w:lang w:eastAsia="ja-JP"/>
              </w:rPr>
            </w:pPr>
            <w:r w:rsidRPr="00C37D2B">
              <w:rPr>
                <w:lang w:eastAsia="ja-JP"/>
              </w:rPr>
              <w:t>–</w:t>
            </w:r>
          </w:p>
        </w:tc>
        <w:tc>
          <w:tcPr>
            <w:tcW w:w="1137" w:type="dxa"/>
          </w:tcPr>
          <w:p w14:paraId="02B8AA0F" w14:textId="77777777" w:rsidR="00467AE2" w:rsidRPr="00C37D2B" w:rsidRDefault="00467AE2" w:rsidP="00F02CAB">
            <w:pPr>
              <w:pStyle w:val="TAC"/>
              <w:rPr>
                <w:lang w:eastAsia="ja-JP"/>
              </w:rPr>
            </w:pPr>
          </w:p>
        </w:tc>
      </w:tr>
      <w:tr w:rsidR="00467AE2" w:rsidRPr="00C37D2B" w14:paraId="02F11514" w14:textId="77777777" w:rsidTr="00F02CAB">
        <w:tc>
          <w:tcPr>
            <w:tcW w:w="2578" w:type="dxa"/>
          </w:tcPr>
          <w:p w14:paraId="7574407E" w14:textId="77777777" w:rsidR="00467AE2" w:rsidRPr="00C37D2B" w:rsidRDefault="00467AE2" w:rsidP="00F02CAB">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07DB28A4"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7DB2E095" w14:textId="77777777" w:rsidR="00467AE2" w:rsidRPr="00C37D2B" w:rsidRDefault="00467AE2" w:rsidP="00F02CAB">
            <w:pPr>
              <w:pStyle w:val="TAL"/>
              <w:rPr>
                <w:rFonts w:cs="Arial"/>
                <w:i/>
                <w:lang w:eastAsia="ja-JP"/>
              </w:rPr>
            </w:pPr>
          </w:p>
        </w:tc>
        <w:tc>
          <w:tcPr>
            <w:tcW w:w="1260" w:type="dxa"/>
          </w:tcPr>
          <w:p w14:paraId="525EBF7F" w14:textId="77777777" w:rsidR="00467AE2" w:rsidRPr="00C37D2B" w:rsidRDefault="00467AE2" w:rsidP="00F02CAB">
            <w:pPr>
              <w:pStyle w:val="TAL"/>
              <w:rPr>
                <w:rFonts w:cs="Arial"/>
                <w:lang w:eastAsia="ja-JP"/>
              </w:rPr>
            </w:pPr>
            <w:r w:rsidRPr="00C37D2B">
              <w:rPr>
                <w:rFonts w:cs="Arial"/>
                <w:lang w:eastAsia="ja-JP"/>
              </w:rPr>
              <w:t>9.2.101</w:t>
            </w:r>
          </w:p>
        </w:tc>
        <w:tc>
          <w:tcPr>
            <w:tcW w:w="1800" w:type="dxa"/>
          </w:tcPr>
          <w:p w14:paraId="17E53F49" w14:textId="77777777" w:rsidR="00467AE2" w:rsidRPr="00C37D2B" w:rsidRDefault="00467AE2" w:rsidP="00F02CAB">
            <w:pPr>
              <w:pStyle w:val="TAL"/>
              <w:rPr>
                <w:rFonts w:cs="Arial"/>
                <w:lang w:eastAsia="ja-JP"/>
              </w:rPr>
            </w:pPr>
          </w:p>
        </w:tc>
        <w:tc>
          <w:tcPr>
            <w:tcW w:w="1080" w:type="dxa"/>
          </w:tcPr>
          <w:p w14:paraId="50B98652" w14:textId="77777777" w:rsidR="00467AE2" w:rsidRPr="00C37D2B" w:rsidRDefault="00467AE2" w:rsidP="00F02CAB">
            <w:pPr>
              <w:pStyle w:val="TAC"/>
              <w:rPr>
                <w:lang w:eastAsia="ja-JP"/>
              </w:rPr>
            </w:pPr>
            <w:r w:rsidRPr="00C37D2B">
              <w:rPr>
                <w:lang w:eastAsia="ja-JP"/>
              </w:rPr>
              <w:t>–</w:t>
            </w:r>
          </w:p>
        </w:tc>
        <w:tc>
          <w:tcPr>
            <w:tcW w:w="1137" w:type="dxa"/>
          </w:tcPr>
          <w:p w14:paraId="7862D778" w14:textId="77777777" w:rsidR="00467AE2" w:rsidRPr="00C37D2B" w:rsidRDefault="00467AE2" w:rsidP="00F02CAB">
            <w:pPr>
              <w:pStyle w:val="TAC"/>
              <w:rPr>
                <w:lang w:eastAsia="ja-JP"/>
              </w:rPr>
            </w:pPr>
          </w:p>
        </w:tc>
      </w:tr>
      <w:tr w:rsidR="00467AE2" w:rsidRPr="00C37D2B" w14:paraId="1F5B66ED" w14:textId="77777777" w:rsidTr="00F02CAB">
        <w:tc>
          <w:tcPr>
            <w:tcW w:w="2578" w:type="dxa"/>
          </w:tcPr>
          <w:p w14:paraId="75C244C1" w14:textId="77777777" w:rsidR="00467AE2" w:rsidRPr="00C37D2B" w:rsidRDefault="00467AE2" w:rsidP="00F02CAB">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38D48B90"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4CFAF000" w14:textId="77777777" w:rsidR="00467AE2" w:rsidRPr="00C37D2B" w:rsidRDefault="00467AE2" w:rsidP="00F02CAB">
            <w:pPr>
              <w:pStyle w:val="TAL"/>
              <w:rPr>
                <w:rFonts w:cs="Arial"/>
                <w:i/>
                <w:lang w:eastAsia="ja-JP"/>
              </w:rPr>
            </w:pPr>
          </w:p>
        </w:tc>
        <w:tc>
          <w:tcPr>
            <w:tcW w:w="1260" w:type="dxa"/>
          </w:tcPr>
          <w:p w14:paraId="51D5FDED" w14:textId="77777777" w:rsidR="00467AE2" w:rsidRPr="00C37D2B" w:rsidRDefault="00467AE2" w:rsidP="00F02CAB">
            <w:pPr>
              <w:pStyle w:val="TAL"/>
              <w:rPr>
                <w:rFonts w:cs="Arial"/>
                <w:lang w:eastAsia="ja-JP"/>
              </w:rPr>
            </w:pPr>
            <w:r w:rsidRPr="00C37D2B">
              <w:rPr>
                <w:rFonts w:cs="Arial"/>
                <w:lang w:eastAsia="ja-JP"/>
              </w:rPr>
              <w:t>UE Aggregate Maximum Bit Rate</w:t>
            </w:r>
          </w:p>
          <w:p w14:paraId="197B4358" w14:textId="77777777" w:rsidR="00467AE2" w:rsidRPr="00C37D2B" w:rsidRDefault="00467AE2" w:rsidP="00F02CAB">
            <w:pPr>
              <w:pStyle w:val="TAL"/>
              <w:rPr>
                <w:rFonts w:cs="Arial"/>
                <w:lang w:eastAsia="ja-JP"/>
              </w:rPr>
            </w:pPr>
            <w:r w:rsidRPr="00C37D2B">
              <w:rPr>
                <w:rFonts w:cs="Arial"/>
                <w:lang w:eastAsia="ja-JP"/>
              </w:rPr>
              <w:t>9.2.12</w:t>
            </w:r>
          </w:p>
        </w:tc>
        <w:tc>
          <w:tcPr>
            <w:tcW w:w="1800" w:type="dxa"/>
          </w:tcPr>
          <w:p w14:paraId="28D33D12" w14:textId="77777777" w:rsidR="00467AE2" w:rsidRPr="00C37D2B" w:rsidRDefault="00467AE2" w:rsidP="00F02CAB">
            <w:pPr>
              <w:pStyle w:val="TAL"/>
              <w:rPr>
                <w:rFonts w:cs="Arial"/>
                <w:lang w:eastAsia="ja-JP"/>
              </w:rPr>
            </w:pPr>
          </w:p>
        </w:tc>
        <w:tc>
          <w:tcPr>
            <w:tcW w:w="1080" w:type="dxa"/>
          </w:tcPr>
          <w:p w14:paraId="4ADA948F" w14:textId="77777777" w:rsidR="00467AE2" w:rsidRPr="00C37D2B" w:rsidRDefault="00467AE2" w:rsidP="00F02CAB">
            <w:pPr>
              <w:pStyle w:val="TAC"/>
              <w:rPr>
                <w:lang w:eastAsia="ja-JP"/>
              </w:rPr>
            </w:pPr>
            <w:r w:rsidRPr="00C37D2B">
              <w:rPr>
                <w:lang w:eastAsia="ja-JP"/>
              </w:rPr>
              <w:t>–</w:t>
            </w:r>
          </w:p>
        </w:tc>
        <w:tc>
          <w:tcPr>
            <w:tcW w:w="1137" w:type="dxa"/>
          </w:tcPr>
          <w:p w14:paraId="3E82148E" w14:textId="77777777" w:rsidR="00467AE2" w:rsidRPr="00C37D2B" w:rsidRDefault="00467AE2" w:rsidP="00F02CAB">
            <w:pPr>
              <w:pStyle w:val="TAC"/>
              <w:rPr>
                <w:lang w:eastAsia="ja-JP"/>
              </w:rPr>
            </w:pPr>
          </w:p>
        </w:tc>
      </w:tr>
      <w:tr w:rsidR="00467AE2" w:rsidRPr="00C37D2B" w14:paraId="214079EF" w14:textId="77777777" w:rsidTr="00F02CAB">
        <w:tc>
          <w:tcPr>
            <w:tcW w:w="2578" w:type="dxa"/>
          </w:tcPr>
          <w:p w14:paraId="108855B0" w14:textId="77777777" w:rsidR="00467AE2" w:rsidRPr="00C37D2B" w:rsidRDefault="00467AE2" w:rsidP="00F02CAB">
            <w:pPr>
              <w:pStyle w:val="TAL"/>
              <w:ind w:left="142"/>
              <w:rPr>
                <w:rFonts w:cs="Arial"/>
                <w:lang w:eastAsia="ja-JP"/>
              </w:rPr>
            </w:pPr>
            <w:r w:rsidRPr="00C37D2B">
              <w:rPr>
                <w:bCs/>
                <w:iCs/>
                <w:lang w:eastAsia="ja-JP"/>
              </w:rPr>
              <w:t>&gt;Lower Layer presence status change</w:t>
            </w:r>
          </w:p>
        </w:tc>
        <w:tc>
          <w:tcPr>
            <w:tcW w:w="1104" w:type="dxa"/>
          </w:tcPr>
          <w:p w14:paraId="594BEE45" w14:textId="77777777" w:rsidR="00467AE2" w:rsidRPr="00C37D2B" w:rsidRDefault="00467AE2" w:rsidP="00F02CAB">
            <w:pPr>
              <w:pStyle w:val="TAL"/>
              <w:rPr>
                <w:rFonts w:cs="Arial"/>
                <w:lang w:eastAsia="ja-JP"/>
              </w:rPr>
            </w:pPr>
            <w:r w:rsidRPr="00C37D2B">
              <w:rPr>
                <w:lang w:eastAsia="ja-JP"/>
              </w:rPr>
              <w:t>O</w:t>
            </w:r>
          </w:p>
        </w:tc>
        <w:tc>
          <w:tcPr>
            <w:tcW w:w="1526" w:type="dxa"/>
          </w:tcPr>
          <w:p w14:paraId="5100A2C9" w14:textId="77777777" w:rsidR="00467AE2" w:rsidRPr="00C37D2B" w:rsidRDefault="00467AE2" w:rsidP="00F02CAB">
            <w:pPr>
              <w:pStyle w:val="TAL"/>
              <w:rPr>
                <w:rFonts w:cs="Arial"/>
                <w:i/>
                <w:lang w:eastAsia="ja-JP"/>
              </w:rPr>
            </w:pPr>
          </w:p>
        </w:tc>
        <w:tc>
          <w:tcPr>
            <w:tcW w:w="1260" w:type="dxa"/>
          </w:tcPr>
          <w:p w14:paraId="2071CB11" w14:textId="77777777" w:rsidR="00467AE2" w:rsidRPr="00C37D2B" w:rsidRDefault="00467AE2" w:rsidP="00F02CAB">
            <w:pPr>
              <w:pStyle w:val="TAL"/>
              <w:rPr>
                <w:rFonts w:cs="Arial"/>
                <w:lang w:eastAsia="ja-JP"/>
              </w:rPr>
            </w:pPr>
            <w:r w:rsidRPr="00C37D2B">
              <w:rPr>
                <w:lang w:eastAsia="ja-JP"/>
              </w:rPr>
              <w:t>9.2.145</w:t>
            </w:r>
          </w:p>
        </w:tc>
        <w:tc>
          <w:tcPr>
            <w:tcW w:w="1800" w:type="dxa"/>
          </w:tcPr>
          <w:p w14:paraId="4888210B" w14:textId="77777777" w:rsidR="00467AE2" w:rsidRPr="00C37D2B" w:rsidRDefault="00467AE2" w:rsidP="00F02CAB">
            <w:pPr>
              <w:pStyle w:val="TAL"/>
              <w:rPr>
                <w:rFonts w:cs="Arial"/>
                <w:lang w:eastAsia="ja-JP"/>
              </w:rPr>
            </w:pPr>
          </w:p>
        </w:tc>
        <w:tc>
          <w:tcPr>
            <w:tcW w:w="1080" w:type="dxa"/>
          </w:tcPr>
          <w:p w14:paraId="296882FB" w14:textId="77777777" w:rsidR="00467AE2" w:rsidRPr="00C37D2B" w:rsidRDefault="00467AE2" w:rsidP="00F02CAB">
            <w:pPr>
              <w:pStyle w:val="TAC"/>
              <w:rPr>
                <w:lang w:eastAsia="ja-JP"/>
              </w:rPr>
            </w:pPr>
            <w:r w:rsidRPr="00C37D2B">
              <w:rPr>
                <w:lang w:eastAsia="ja-JP"/>
              </w:rPr>
              <w:t>–</w:t>
            </w:r>
          </w:p>
        </w:tc>
        <w:tc>
          <w:tcPr>
            <w:tcW w:w="1137" w:type="dxa"/>
          </w:tcPr>
          <w:p w14:paraId="2975A4D0" w14:textId="77777777" w:rsidR="00467AE2" w:rsidRPr="00C37D2B" w:rsidRDefault="00467AE2" w:rsidP="00F02CAB">
            <w:pPr>
              <w:pStyle w:val="TAC"/>
              <w:rPr>
                <w:lang w:eastAsia="ja-JP"/>
              </w:rPr>
            </w:pPr>
          </w:p>
        </w:tc>
      </w:tr>
      <w:tr w:rsidR="00467AE2" w:rsidRPr="00C37D2B" w14:paraId="0B0CF6E6" w14:textId="77777777" w:rsidTr="00F02CAB">
        <w:tc>
          <w:tcPr>
            <w:tcW w:w="2578" w:type="dxa"/>
          </w:tcPr>
          <w:p w14:paraId="41928C68" w14:textId="77777777" w:rsidR="00467AE2" w:rsidRPr="00C37D2B" w:rsidRDefault="00467AE2" w:rsidP="00F02CAB">
            <w:pPr>
              <w:pStyle w:val="TAL"/>
              <w:ind w:left="142"/>
              <w:rPr>
                <w:rFonts w:cs="Arial"/>
                <w:b/>
                <w:lang w:eastAsia="ja-JP"/>
              </w:rPr>
            </w:pPr>
            <w:r w:rsidRPr="00C37D2B">
              <w:rPr>
                <w:rFonts w:cs="Arial"/>
                <w:b/>
                <w:lang w:eastAsia="ja-JP"/>
              </w:rPr>
              <w:t>&gt;E-RABs To Be Added List</w:t>
            </w:r>
          </w:p>
        </w:tc>
        <w:tc>
          <w:tcPr>
            <w:tcW w:w="1104" w:type="dxa"/>
          </w:tcPr>
          <w:p w14:paraId="2E214FAB" w14:textId="77777777" w:rsidR="00467AE2" w:rsidRPr="00C37D2B" w:rsidRDefault="00467AE2" w:rsidP="00F02CAB">
            <w:pPr>
              <w:pStyle w:val="TAL"/>
              <w:rPr>
                <w:rFonts w:cs="Arial"/>
                <w:lang w:eastAsia="ja-JP"/>
              </w:rPr>
            </w:pPr>
          </w:p>
        </w:tc>
        <w:tc>
          <w:tcPr>
            <w:tcW w:w="1526" w:type="dxa"/>
          </w:tcPr>
          <w:p w14:paraId="4EFA1D73" w14:textId="77777777" w:rsidR="00467AE2" w:rsidRPr="00C37D2B" w:rsidRDefault="00467AE2" w:rsidP="00F02CAB">
            <w:pPr>
              <w:pStyle w:val="TAL"/>
              <w:rPr>
                <w:rFonts w:cs="Arial"/>
                <w:i/>
                <w:lang w:eastAsia="ja-JP"/>
              </w:rPr>
            </w:pPr>
            <w:r w:rsidRPr="00C37D2B">
              <w:rPr>
                <w:rFonts w:cs="Arial"/>
                <w:i/>
                <w:lang w:eastAsia="ja-JP"/>
              </w:rPr>
              <w:t>0..1</w:t>
            </w:r>
          </w:p>
        </w:tc>
        <w:tc>
          <w:tcPr>
            <w:tcW w:w="1260" w:type="dxa"/>
          </w:tcPr>
          <w:p w14:paraId="6C48A5CF" w14:textId="77777777" w:rsidR="00467AE2" w:rsidRPr="00C37D2B" w:rsidRDefault="00467AE2" w:rsidP="00F02CAB">
            <w:pPr>
              <w:pStyle w:val="TAL"/>
              <w:rPr>
                <w:rFonts w:cs="Arial"/>
                <w:lang w:eastAsia="ja-JP"/>
              </w:rPr>
            </w:pPr>
          </w:p>
        </w:tc>
        <w:tc>
          <w:tcPr>
            <w:tcW w:w="1800" w:type="dxa"/>
          </w:tcPr>
          <w:p w14:paraId="3A0DD8A8" w14:textId="77777777" w:rsidR="00467AE2" w:rsidRPr="00C37D2B" w:rsidRDefault="00467AE2" w:rsidP="00F02CAB">
            <w:pPr>
              <w:pStyle w:val="TAL"/>
              <w:rPr>
                <w:rFonts w:cs="Arial"/>
                <w:lang w:eastAsia="ja-JP"/>
              </w:rPr>
            </w:pPr>
          </w:p>
        </w:tc>
        <w:tc>
          <w:tcPr>
            <w:tcW w:w="1080" w:type="dxa"/>
          </w:tcPr>
          <w:p w14:paraId="403D7295" w14:textId="77777777" w:rsidR="00467AE2" w:rsidRPr="00C37D2B" w:rsidRDefault="00467AE2" w:rsidP="00F02CAB">
            <w:pPr>
              <w:pStyle w:val="TAC"/>
              <w:rPr>
                <w:bCs/>
                <w:lang w:eastAsia="ja-JP"/>
              </w:rPr>
            </w:pPr>
            <w:r w:rsidRPr="00C37D2B">
              <w:rPr>
                <w:bCs/>
                <w:lang w:eastAsia="ja-JP"/>
              </w:rPr>
              <w:t>–</w:t>
            </w:r>
          </w:p>
        </w:tc>
        <w:tc>
          <w:tcPr>
            <w:tcW w:w="1137" w:type="dxa"/>
          </w:tcPr>
          <w:p w14:paraId="106197E5" w14:textId="77777777" w:rsidR="00467AE2" w:rsidRPr="00C37D2B" w:rsidRDefault="00467AE2" w:rsidP="00F02CAB">
            <w:pPr>
              <w:pStyle w:val="TAC"/>
              <w:rPr>
                <w:lang w:eastAsia="ja-JP"/>
              </w:rPr>
            </w:pPr>
          </w:p>
        </w:tc>
      </w:tr>
      <w:tr w:rsidR="00467AE2" w:rsidRPr="00C37D2B" w14:paraId="39194C7F" w14:textId="77777777" w:rsidTr="00F02CAB">
        <w:tc>
          <w:tcPr>
            <w:tcW w:w="2578" w:type="dxa"/>
          </w:tcPr>
          <w:p w14:paraId="0B688CB5" w14:textId="77777777" w:rsidR="00467AE2" w:rsidRPr="00C37D2B" w:rsidRDefault="00467AE2" w:rsidP="00F02CAB">
            <w:pPr>
              <w:pStyle w:val="TAL"/>
              <w:ind w:left="284"/>
              <w:rPr>
                <w:rFonts w:cs="Arial"/>
                <w:b/>
                <w:bCs/>
                <w:lang w:eastAsia="ja-JP"/>
              </w:rPr>
            </w:pPr>
            <w:r w:rsidRPr="00C37D2B">
              <w:rPr>
                <w:rFonts w:cs="Arial"/>
                <w:b/>
                <w:bCs/>
                <w:lang w:eastAsia="ja-JP"/>
              </w:rPr>
              <w:t>&gt;&gt;E-RABs To Be Added Item</w:t>
            </w:r>
          </w:p>
        </w:tc>
        <w:tc>
          <w:tcPr>
            <w:tcW w:w="1104" w:type="dxa"/>
          </w:tcPr>
          <w:p w14:paraId="44EAA33E" w14:textId="77777777" w:rsidR="00467AE2" w:rsidRPr="00C37D2B" w:rsidRDefault="00467AE2" w:rsidP="00F02CAB">
            <w:pPr>
              <w:pStyle w:val="TAL"/>
              <w:rPr>
                <w:rFonts w:cs="Arial"/>
                <w:lang w:eastAsia="ja-JP"/>
              </w:rPr>
            </w:pPr>
          </w:p>
        </w:tc>
        <w:tc>
          <w:tcPr>
            <w:tcW w:w="1526" w:type="dxa"/>
          </w:tcPr>
          <w:p w14:paraId="788550CB" w14:textId="77777777" w:rsidR="00467AE2" w:rsidRPr="00C37D2B" w:rsidRDefault="00467AE2" w:rsidP="00F02CAB">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D7982B2" w14:textId="77777777" w:rsidR="00467AE2" w:rsidRPr="00C37D2B" w:rsidRDefault="00467AE2" w:rsidP="00F02CAB">
            <w:pPr>
              <w:pStyle w:val="TAL"/>
              <w:rPr>
                <w:rFonts w:cs="Arial"/>
                <w:lang w:eastAsia="ja-JP"/>
              </w:rPr>
            </w:pPr>
          </w:p>
        </w:tc>
        <w:tc>
          <w:tcPr>
            <w:tcW w:w="1800" w:type="dxa"/>
          </w:tcPr>
          <w:p w14:paraId="29979F63" w14:textId="77777777" w:rsidR="00467AE2" w:rsidRPr="00C37D2B" w:rsidRDefault="00467AE2" w:rsidP="00F02CAB">
            <w:pPr>
              <w:pStyle w:val="TAL"/>
              <w:rPr>
                <w:rFonts w:cs="Arial"/>
                <w:lang w:eastAsia="ja-JP"/>
              </w:rPr>
            </w:pPr>
          </w:p>
        </w:tc>
        <w:tc>
          <w:tcPr>
            <w:tcW w:w="1080" w:type="dxa"/>
          </w:tcPr>
          <w:p w14:paraId="38CA5FB3" w14:textId="77777777" w:rsidR="00467AE2" w:rsidRPr="00C37D2B" w:rsidRDefault="00467AE2" w:rsidP="00F02CAB">
            <w:pPr>
              <w:pStyle w:val="TAC"/>
              <w:rPr>
                <w:lang w:eastAsia="ja-JP"/>
              </w:rPr>
            </w:pPr>
            <w:r w:rsidRPr="00C37D2B">
              <w:rPr>
                <w:lang w:eastAsia="ja-JP"/>
              </w:rPr>
              <w:t>EACH</w:t>
            </w:r>
          </w:p>
        </w:tc>
        <w:tc>
          <w:tcPr>
            <w:tcW w:w="1137" w:type="dxa"/>
          </w:tcPr>
          <w:p w14:paraId="46C61B7C" w14:textId="77777777" w:rsidR="00467AE2" w:rsidRPr="00C37D2B" w:rsidRDefault="00467AE2" w:rsidP="00F02CAB">
            <w:pPr>
              <w:pStyle w:val="TAC"/>
              <w:rPr>
                <w:lang w:eastAsia="ja-JP"/>
              </w:rPr>
            </w:pPr>
            <w:r w:rsidRPr="00C37D2B">
              <w:rPr>
                <w:lang w:eastAsia="ja-JP"/>
              </w:rPr>
              <w:t>ignore</w:t>
            </w:r>
          </w:p>
        </w:tc>
      </w:tr>
      <w:tr w:rsidR="00467AE2" w:rsidRPr="00C37D2B" w14:paraId="32D042C4" w14:textId="77777777" w:rsidTr="00F02CAB">
        <w:tc>
          <w:tcPr>
            <w:tcW w:w="2578" w:type="dxa"/>
          </w:tcPr>
          <w:p w14:paraId="1A9885EC" w14:textId="77777777" w:rsidR="00467AE2" w:rsidRPr="00C37D2B" w:rsidRDefault="00467AE2" w:rsidP="00F02CAB">
            <w:pPr>
              <w:pStyle w:val="TAL"/>
              <w:ind w:left="425"/>
              <w:rPr>
                <w:rFonts w:cs="Arial"/>
                <w:b/>
                <w:bCs/>
                <w:lang w:eastAsia="ja-JP"/>
              </w:rPr>
            </w:pPr>
            <w:r w:rsidRPr="00C37D2B">
              <w:rPr>
                <w:rFonts w:cs="Arial"/>
                <w:lang w:eastAsia="ja-JP"/>
              </w:rPr>
              <w:t>&gt;&gt;&gt;E-RAB ID</w:t>
            </w:r>
          </w:p>
        </w:tc>
        <w:tc>
          <w:tcPr>
            <w:tcW w:w="1104" w:type="dxa"/>
          </w:tcPr>
          <w:p w14:paraId="685663C8"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553EE092" w14:textId="77777777" w:rsidR="00467AE2" w:rsidRPr="00C37D2B" w:rsidRDefault="00467AE2" w:rsidP="00F02CAB">
            <w:pPr>
              <w:pStyle w:val="TAL"/>
              <w:rPr>
                <w:rFonts w:cs="Arial"/>
                <w:i/>
                <w:lang w:eastAsia="ja-JP"/>
              </w:rPr>
            </w:pPr>
          </w:p>
        </w:tc>
        <w:tc>
          <w:tcPr>
            <w:tcW w:w="1260" w:type="dxa"/>
          </w:tcPr>
          <w:p w14:paraId="683A36F9" w14:textId="77777777" w:rsidR="00467AE2" w:rsidRPr="00C37D2B" w:rsidRDefault="00467AE2" w:rsidP="00F02CAB">
            <w:pPr>
              <w:pStyle w:val="TAL"/>
              <w:rPr>
                <w:rFonts w:cs="Arial"/>
                <w:lang w:eastAsia="ja-JP"/>
              </w:rPr>
            </w:pPr>
            <w:r w:rsidRPr="00C37D2B">
              <w:rPr>
                <w:rFonts w:cs="Arial"/>
                <w:snapToGrid w:val="0"/>
                <w:lang w:eastAsia="ja-JP"/>
              </w:rPr>
              <w:t>9.2.23</w:t>
            </w:r>
          </w:p>
        </w:tc>
        <w:tc>
          <w:tcPr>
            <w:tcW w:w="1800" w:type="dxa"/>
          </w:tcPr>
          <w:p w14:paraId="1C5BEAEA" w14:textId="77777777" w:rsidR="00467AE2" w:rsidRPr="00C37D2B" w:rsidRDefault="00467AE2" w:rsidP="00F02CAB">
            <w:pPr>
              <w:pStyle w:val="TAL"/>
              <w:rPr>
                <w:rFonts w:cs="Arial"/>
                <w:lang w:eastAsia="ja-JP"/>
              </w:rPr>
            </w:pPr>
          </w:p>
        </w:tc>
        <w:tc>
          <w:tcPr>
            <w:tcW w:w="1080" w:type="dxa"/>
          </w:tcPr>
          <w:p w14:paraId="0D4FE189" w14:textId="77777777" w:rsidR="00467AE2" w:rsidRPr="00C37D2B" w:rsidRDefault="00467AE2" w:rsidP="00F02CAB">
            <w:pPr>
              <w:pStyle w:val="TAC"/>
              <w:rPr>
                <w:lang w:eastAsia="ja-JP"/>
              </w:rPr>
            </w:pPr>
            <w:r w:rsidRPr="00C37D2B">
              <w:rPr>
                <w:bCs/>
                <w:lang w:eastAsia="ja-JP"/>
              </w:rPr>
              <w:t>–</w:t>
            </w:r>
          </w:p>
        </w:tc>
        <w:tc>
          <w:tcPr>
            <w:tcW w:w="1137" w:type="dxa"/>
          </w:tcPr>
          <w:p w14:paraId="4C8C0608" w14:textId="77777777" w:rsidR="00467AE2" w:rsidRPr="00C37D2B" w:rsidRDefault="00467AE2" w:rsidP="00F02CAB">
            <w:pPr>
              <w:pStyle w:val="TAC"/>
              <w:rPr>
                <w:lang w:eastAsia="ja-JP"/>
              </w:rPr>
            </w:pPr>
          </w:p>
        </w:tc>
      </w:tr>
      <w:tr w:rsidR="00467AE2" w:rsidRPr="00C37D2B" w14:paraId="50CC01EA" w14:textId="77777777" w:rsidTr="00F02CAB">
        <w:tc>
          <w:tcPr>
            <w:tcW w:w="2578" w:type="dxa"/>
          </w:tcPr>
          <w:p w14:paraId="7A9E1538" w14:textId="77777777" w:rsidR="00467AE2" w:rsidRPr="00C37D2B" w:rsidRDefault="00467AE2" w:rsidP="00F02CAB">
            <w:pPr>
              <w:pStyle w:val="TAL"/>
              <w:ind w:left="425"/>
              <w:rPr>
                <w:rFonts w:cs="Arial"/>
                <w:lang w:eastAsia="ja-JP"/>
              </w:rPr>
            </w:pPr>
            <w:r w:rsidRPr="00C37D2B">
              <w:t>&gt;&gt;&gt;DRB ID</w:t>
            </w:r>
          </w:p>
        </w:tc>
        <w:tc>
          <w:tcPr>
            <w:tcW w:w="1104" w:type="dxa"/>
          </w:tcPr>
          <w:p w14:paraId="1DA0F224" w14:textId="77777777" w:rsidR="00467AE2" w:rsidRPr="00C37D2B" w:rsidRDefault="00467AE2" w:rsidP="00F02CAB">
            <w:pPr>
              <w:pStyle w:val="TAL"/>
              <w:rPr>
                <w:rFonts w:cs="Arial"/>
                <w:lang w:eastAsia="ja-JP"/>
              </w:rPr>
            </w:pPr>
            <w:r w:rsidRPr="00C37D2B">
              <w:t>M</w:t>
            </w:r>
          </w:p>
        </w:tc>
        <w:tc>
          <w:tcPr>
            <w:tcW w:w="1526" w:type="dxa"/>
          </w:tcPr>
          <w:p w14:paraId="42761F07" w14:textId="77777777" w:rsidR="00467AE2" w:rsidRPr="00C37D2B" w:rsidRDefault="00467AE2" w:rsidP="00F02CAB">
            <w:pPr>
              <w:pStyle w:val="TAL"/>
              <w:rPr>
                <w:rFonts w:cs="Arial"/>
                <w:i/>
                <w:lang w:eastAsia="ja-JP"/>
              </w:rPr>
            </w:pPr>
          </w:p>
        </w:tc>
        <w:tc>
          <w:tcPr>
            <w:tcW w:w="1260" w:type="dxa"/>
          </w:tcPr>
          <w:p w14:paraId="4891221D" w14:textId="77777777" w:rsidR="00467AE2" w:rsidRPr="00C37D2B" w:rsidRDefault="00467AE2" w:rsidP="00F02CAB">
            <w:pPr>
              <w:pStyle w:val="TAL"/>
              <w:rPr>
                <w:rFonts w:cs="Arial"/>
                <w:snapToGrid w:val="0"/>
                <w:lang w:eastAsia="ja-JP"/>
              </w:rPr>
            </w:pPr>
            <w:r w:rsidRPr="00C37D2B">
              <w:t>9.2.122</w:t>
            </w:r>
          </w:p>
        </w:tc>
        <w:tc>
          <w:tcPr>
            <w:tcW w:w="1800" w:type="dxa"/>
          </w:tcPr>
          <w:p w14:paraId="02D692D2" w14:textId="77777777" w:rsidR="00467AE2" w:rsidRPr="00C37D2B" w:rsidRDefault="00467AE2" w:rsidP="00F02CAB">
            <w:pPr>
              <w:pStyle w:val="TAL"/>
              <w:rPr>
                <w:rFonts w:cs="Arial"/>
                <w:lang w:eastAsia="ja-JP"/>
              </w:rPr>
            </w:pPr>
          </w:p>
        </w:tc>
        <w:tc>
          <w:tcPr>
            <w:tcW w:w="1080" w:type="dxa"/>
          </w:tcPr>
          <w:p w14:paraId="7CCB456C" w14:textId="77777777" w:rsidR="00467AE2" w:rsidRPr="00C37D2B" w:rsidRDefault="00467AE2" w:rsidP="00F02CAB">
            <w:pPr>
              <w:pStyle w:val="TAC"/>
              <w:rPr>
                <w:bCs/>
                <w:lang w:eastAsia="ja-JP"/>
              </w:rPr>
            </w:pPr>
            <w:r w:rsidRPr="00C37D2B">
              <w:t>–</w:t>
            </w:r>
          </w:p>
        </w:tc>
        <w:tc>
          <w:tcPr>
            <w:tcW w:w="1137" w:type="dxa"/>
          </w:tcPr>
          <w:p w14:paraId="1D3336DA" w14:textId="77777777" w:rsidR="00467AE2" w:rsidRPr="00C37D2B" w:rsidRDefault="00467AE2" w:rsidP="00F02CAB">
            <w:pPr>
              <w:pStyle w:val="TAC"/>
              <w:rPr>
                <w:lang w:eastAsia="ja-JP"/>
              </w:rPr>
            </w:pPr>
          </w:p>
        </w:tc>
      </w:tr>
      <w:tr w:rsidR="00467AE2" w:rsidRPr="00C37D2B" w14:paraId="50DAABA4" w14:textId="77777777" w:rsidTr="00F02CAB">
        <w:tc>
          <w:tcPr>
            <w:tcW w:w="2578" w:type="dxa"/>
          </w:tcPr>
          <w:p w14:paraId="3D725B1B" w14:textId="77777777" w:rsidR="00467AE2" w:rsidRPr="00C37D2B" w:rsidRDefault="00467AE2" w:rsidP="00F02CAB">
            <w:pPr>
              <w:pStyle w:val="TAL"/>
              <w:ind w:left="425"/>
              <w:rPr>
                <w:rFonts w:cs="Arial"/>
                <w:b/>
                <w:bCs/>
                <w:lang w:eastAsia="ja-JP"/>
              </w:rPr>
            </w:pPr>
            <w:r w:rsidRPr="00C37D2B">
              <w:rPr>
                <w:rFonts w:cs="Arial"/>
                <w:lang w:eastAsia="ja-JP"/>
              </w:rPr>
              <w:t>&gt;&gt;&gt;EN-DC Resource Configuration</w:t>
            </w:r>
          </w:p>
        </w:tc>
        <w:tc>
          <w:tcPr>
            <w:tcW w:w="1104" w:type="dxa"/>
          </w:tcPr>
          <w:p w14:paraId="671DE044"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00317928" w14:textId="77777777" w:rsidR="00467AE2" w:rsidRPr="00C37D2B" w:rsidRDefault="00467AE2" w:rsidP="00F02CAB">
            <w:pPr>
              <w:pStyle w:val="TAL"/>
              <w:rPr>
                <w:rFonts w:cs="Arial"/>
                <w:i/>
                <w:lang w:eastAsia="ja-JP"/>
              </w:rPr>
            </w:pPr>
          </w:p>
        </w:tc>
        <w:tc>
          <w:tcPr>
            <w:tcW w:w="1260" w:type="dxa"/>
          </w:tcPr>
          <w:p w14:paraId="0501AEF4" w14:textId="77777777" w:rsidR="00467AE2" w:rsidRPr="00C37D2B" w:rsidRDefault="00467AE2" w:rsidP="00F02CA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CA17BB1" w14:textId="77777777" w:rsidR="00467AE2" w:rsidRPr="00C37D2B" w:rsidRDefault="00467AE2" w:rsidP="00F02CAB">
            <w:pPr>
              <w:pStyle w:val="TAL"/>
              <w:rPr>
                <w:rFonts w:cs="Arial"/>
                <w:lang w:eastAsia="ja-JP"/>
              </w:rPr>
            </w:pPr>
            <w:r w:rsidRPr="00C37D2B">
              <w:rPr>
                <w:rFonts w:cs="Arial"/>
                <w:lang w:eastAsia="ja-JP"/>
              </w:rPr>
              <w:t>Indicates the PDCP and Lower Layer MCG/SCG configuration.</w:t>
            </w:r>
          </w:p>
        </w:tc>
        <w:tc>
          <w:tcPr>
            <w:tcW w:w="1080" w:type="dxa"/>
          </w:tcPr>
          <w:p w14:paraId="4A130E3A" w14:textId="77777777" w:rsidR="00467AE2" w:rsidRPr="00C37D2B" w:rsidRDefault="00467AE2" w:rsidP="00F02CAB">
            <w:pPr>
              <w:pStyle w:val="TAC"/>
              <w:rPr>
                <w:lang w:eastAsia="ja-JP"/>
              </w:rPr>
            </w:pPr>
            <w:r w:rsidRPr="00C37D2B">
              <w:rPr>
                <w:bCs/>
                <w:lang w:eastAsia="ja-JP"/>
              </w:rPr>
              <w:t>–</w:t>
            </w:r>
          </w:p>
        </w:tc>
        <w:tc>
          <w:tcPr>
            <w:tcW w:w="1137" w:type="dxa"/>
          </w:tcPr>
          <w:p w14:paraId="5815A152" w14:textId="77777777" w:rsidR="00467AE2" w:rsidRPr="00C37D2B" w:rsidRDefault="00467AE2" w:rsidP="00F02CAB">
            <w:pPr>
              <w:pStyle w:val="TAC"/>
              <w:rPr>
                <w:lang w:eastAsia="ja-JP"/>
              </w:rPr>
            </w:pPr>
          </w:p>
        </w:tc>
      </w:tr>
      <w:tr w:rsidR="00467AE2" w:rsidRPr="00C37D2B" w14:paraId="136295F6" w14:textId="77777777" w:rsidTr="00F02CAB">
        <w:tc>
          <w:tcPr>
            <w:tcW w:w="2578" w:type="dxa"/>
          </w:tcPr>
          <w:p w14:paraId="6FF79F26" w14:textId="77777777" w:rsidR="00467AE2" w:rsidRPr="00C37D2B" w:rsidRDefault="00467AE2" w:rsidP="00F02CA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9A15637"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0D75348E" w14:textId="77777777" w:rsidR="00467AE2" w:rsidRPr="00C37D2B" w:rsidRDefault="00467AE2" w:rsidP="00F02CAB">
            <w:pPr>
              <w:pStyle w:val="TAL"/>
              <w:rPr>
                <w:rFonts w:cs="Arial"/>
                <w:i/>
                <w:lang w:eastAsia="ja-JP"/>
              </w:rPr>
            </w:pPr>
          </w:p>
        </w:tc>
        <w:tc>
          <w:tcPr>
            <w:tcW w:w="1260" w:type="dxa"/>
          </w:tcPr>
          <w:p w14:paraId="646DE461" w14:textId="77777777" w:rsidR="00467AE2" w:rsidRPr="00C37D2B" w:rsidRDefault="00467AE2" w:rsidP="00F02CAB">
            <w:pPr>
              <w:pStyle w:val="TAL"/>
              <w:rPr>
                <w:rFonts w:cs="Arial"/>
                <w:lang w:eastAsia="ja-JP"/>
              </w:rPr>
            </w:pPr>
          </w:p>
        </w:tc>
        <w:tc>
          <w:tcPr>
            <w:tcW w:w="1800" w:type="dxa"/>
          </w:tcPr>
          <w:p w14:paraId="66DF514D" w14:textId="77777777" w:rsidR="00467AE2" w:rsidRPr="00C37D2B" w:rsidRDefault="00467AE2" w:rsidP="00F02CAB">
            <w:pPr>
              <w:pStyle w:val="TAL"/>
              <w:rPr>
                <w:rFonts w:cs="Arial"/>
                <w:lang w:eastAsia="ja-JP"/>
              </w:rPr>
            </w:pPr>
          </w:p>
        </w:tc>
        <w:tc>
          <w:tcPr>
            <w:tcW w:w="1080" w:type="dxa"/>
          </w:tcPr>
          <w:p w14:paraId="203EDEAD" w14:textId="77777777" w:rsidR="00467AE2" w:rsidRPr="00C37D2B" w:rsidRDefault="00467AE2" w:rsidP="00F02CAB">
            <w:pPr>
              <w:pStyle w:val="TAC"/>
              <w:rPr>
                <w:lang w:eastAsia="ja-JP"/>
              </w:rPr>
            </w:pPr>
          </w:p>
        </w:tc>
        <w:tc>
          <w:tcPr>
            <w:tcW w:w="1137" w:type="dxa"/>
          </w:tcPr>
          <w:p w14:paraId="26F15550" w14:textId="77777777" w:rsidR="00467AE2" w:rsidRPr="00C37D2B" w:rsidRDefault="00467AE2" w:rsidP="00F02CAB">
            <w:pPr>
              <w:pStyle w:val="TAC"/>
              <w:rPr>
                <w:lang w:eastAsia="ja-JP"/>
              </w:rPr>
            </w:pPr>
          </w:p>
        </w:tc>
      </w:tr>
      <w:tr w:rsidR="00467AE2" w:rsidRPr="00C37D2B" w14:paraId="3637B249" w14:textId="77777777" w:rsidTr="00F02CAB">
        <w:tc>
          <w:tcPr>
            <w:tcW w:w="2578" w:type="dxa"/>
          </w:tcPr>
          <w:p w14:paraId="481FC52D" w14:textId="77777777" w:rsidR="00467AE2" w:rsidRPr="00C37D2B" w:rsidRDefault="00467AE2" w:rsidP="00F02CA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5DC1BC7" w14:textId="77777777" w:rsidR="00467AE2" w:rsidRPr="00C37D2B" w:rsidRDefault="00467AE2" w:rsidP="00F02CAB">
            <w:pPr>
              <w:pStyle w:val="TAL"/>
              <w:rPr>
                <w:rFonts w:cs="Arial"/>
                <w:lang w:eastAsia="ja-JP"/>
              </w:rPr>
            </w:pPr>
          </w:p>
        </w:tc>
        <w:tc>
          <w:tcPr>
            <w:tcW w:w="1526" w:type="dxa"/>
          </w:tcPr>
          <w:p w14:paraId="68225F42" w14:textId="77777777" w:rsidR="00467AE2" w:rsidRPr="00C37D2B" w:rsidRDefault="00467AE2" w:rsidP="00F02CAB">
            <w:pPr>
              <w:pStyle w:val="TAL"/>
              <w:rPr>
                <w:rFonts w:cs="Arial"/>
                <w:i/>
                <w:lang w:eastAsia="ja-JP"/>
              </w:rPr>
            </w:pPr>
          </w:p>
        </w:tc>
        <w:tc>
          <w:tcPr>
            <w:tcW w:w="1260" w:type="dxa"/>
          </w:tcPr>
          <w:p w14:paraId="09AD4923" w14:textId="77777777" w:rsidR="00467AE2" w:rsidRPr="00C37D2B" w:rsidRDefault="00467AE2" w:rsidP="00F02CAB">
            <w:pPr>
              <w:pStyle w:val="TAL"/>
              <w:rPr>
                <w:rFonts w:cs="Arial"/>
                <w:lang w:eastAsia="ja-JP"/>
              </w:rPr>
            </w:pPr>
          </w:p>
        </w:tc>
        <w:tc>
          <w:tcPr>
            <w:tcW w:w="1800" w:type="dxa"/>
          </w:tcPr>
          <w:p w14:paraId="57DB753E"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92DA7D6" w14:textId="77777777" w:rsidR="00467AE2" w:rsidRPr="00C37D2B" w:rsidRDefault="00467AE2" w:rsidP="00F02CAB">
            <w:pPr>
              <w:pStyle w:val="TAC"/>
              <w:rPr>
                <w:lang w:eastAsia="ja-JP"/>
              </w:rPr>
            </w:pPr>
            <w:r w:rsidRPr="00C37D2B">
              <w:rPr>
                <w:bCs/>
                <w:lang w:eastAsia="ja-JP"/>
              </w:rPr>
              <w:t>–</w:t>
            </w:r>
          </w:p>
        </w:tc>
        <w:tc>
          <w:tcPr>
            <w:tcW w:w="1137" w:type="dxa"/>
          </w:tcPr>
          <w:p w14:paraId="078C8E31" w14:textId="77777777" w:rsidR="00467AE2" w:rsidRPr="00C37D2B" w:rsidRDefault="00467AE2" w:rsidP="00F02CAB">
            <w:pPr>
              <w:pStyle w:val="TAC"/>
              <w:rPr>
                <w:lang w:eastAsia="ja-JP"/>
              </w:rPr>
            </w:pPr>
          </w:p>
        </w:tc>
      </w:tr>
      <w:tr w:rsidR="00467AE2" w:rsidRPr="00C37D2B" w14:paraId="42CAB58E" w14:textId="77777777" w:rsidTr="00F02CAB">
        <w:tc>
          <w:tcPr>
            <w:tcW w:w="2578" w:type="dxa"/>
          </w:tcPr>
          <w:p w14:paraId="11BF751C" w14:textId="77777777" w:rsidR="00467AE2" w:rsidRPr="00C37D2B" w:rsidRDefault="00467AE2" w:rsidP="00F02CAB">
            <w:pPr>
              <w:pStyle w:val="TAL"/>
              <w:ind w:left="709"/>
              <w:rPr>
                <w:rFonts w:cs="Arial"/>
                <w:lang w:eastAsia="ja-JP"/>
              </w:rPr>
            </w:pPr>
            <w:r w:rsidRPr="00C37D2B">
              <w:rPr>
                <w:rFonts w:cs="Arial"/>
                <w:lang w:eastAsia="ja-JP"/>
              </w:rPr>
              <w:t>&gt;&gt;&gt;&gt;&gt;Full E-RAB Level QoS Parameters</w:t>
            </w:r>
          </w:p>
        </w:tc>
        <w:tc>
          <w:tcPr>
            <w:tcW w:w="1104" w:type="dxa"/>
          </w:tcPr>
          <w:p w14:paraId="78FC7DCC"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0972F805" w14:textId="77777777" w:rsidR="00467AE2" w:rsidRPr="00C37D2B" w:rsidRDefault="00467AE2" w:rsidP="00F02CAB">
            <w:pPr>
              <w:pStyle w:val="TAL"/>
              <w:rPr>
                <w:rFonts w:cs="Arial"/>
                <w:i/>
                <w:lang w:eastAsia="ja-JP"/>
              </w:rPr>
            </w:pPr>
          </w:p>
        </w:tc>
        <w:tc>
          <w:tcPr>
            <w:tcW w:w="1260" w:type="dxa"/>
          </w:tcPr>
          <w:p w14:paraId="1AA18381" w14:textId="77777777" w:rsidR="00467AE2" w:rsidRPr="00C37D2B" w:rsidRDefault="00467AE2" w:rsidP="00F02CAB">
            <w:pPr>
              <w:pStyle w:val="TAL"/>
              <w:rPr>
                <w:rFonts w:cs="Arial"/>
                <w:lang w:eastAsia="ja-JP"/>
              </w:rPr>
            </w:pPr>
            <w:r w:rsidRPr="00C37D2B">
              <w:rPr>
                <w:rFonts w:cs="Arial"/>
                <w:lang w:eastAsia="ja-JP"/>
              </w:rPr>
              <w:t>E-RAB Level QoS Parameters 9.2.9</w:t>
            </w:r>
          </w:p>
        </w:tc>
        <w:tc>
          <w:tcPr>
            <w:tcW w:w="1800" w:type="dxa"/>
          </w:tcPr>
          <w:p w14:paraId="413E9B5E" w14:textId="77777777" w:rsidR="00467AE2" w:rsidRPr="00C37D2B" w:rsidRDefault="00467AE2" w:rsidP="00F02CAB">
            <w:pPr>
              <w:pStyle w:val="TAL"/>
              <w:rPr>
                <w:rFonts w:cs="Arial"/>
                <w:bCs/>
                <w:lang w:eastAsia="ja-JP"/>
              </w:rPr>
            </w:pPr>
            <w:r w:rsidRPr="00C37D2B">
              <w:rPr>
                <w:rFonts w:cs="Arial"/>
                <w:bCs/>
                <w:lang w:eastAsia="ja-JP"/>
              </w:rPr>
              <w:t>Includes E-RAB level QoS parameters as received on S1-MME.</w:t>
            </w:r>
          </w:p>
        </w:tc>
        <w:tc>
          <w:tcPr>
            <w:tcW w:w="1080" w:type="dxa"/>
          </w:tcPr>
          <w:p w14:paraId="19DB4522" w14:textId="77777777" w:rsidR="00467AE2" w:rsidRPr="00C37D2B" w:rsidRDefault="00467AE2" w:rsidP="00F02CAB">
            <w:pPr>
              <w:pStyle w:val="TAC"/>
              <w:rPr>
                <w:bCs/>
                <w:lang w:eastAsia="ja-JP"/>
              </w:rPr>
            </w:pPr>
            <w:r w:rsidRPr="00C37D2B">
              <w:rPr>
                <w:bCs/>
                <w:lang w:eastAsia="ja-JP"/>
              </w:rPr>
              <w:t>–</w:t>
            </w:r>
          </w:p>
        </w:tc>
        <w:tc>
          <w:tcPr>
            <w:tcW w:w="1137" w:type="dxa"/>
          </w:tcPr>
          <w:p w14:paraId="0BF7F6FB" w14:textId="77777777" w:rsidR="00467AE2" w:rsidRPr="00C37D2B" w:rsidRDefault="00467AE2" w:rsidP="00F02CAB">
            <w:pPr>
              <w:pStyle w:val="TAC"/>
              <w:rPr>
                <w:lang w:eastAsia="ja-JP"/>
              </w:rPr>
            </w:pPr>
          </w:p>
        </w:tc>
      </w:tr>
      <w:tr w:rsidR="00467AE2" w:rsidRPr="00C37D2B" w14:paraId="2C6B0D05" w14:textId="77777777" w:rsidTr="00F02CAB">
        <w:tc>
          <w:tcPr>
            <w:tcW w:w="2578" w:type="dxa"/>
          </w:tcPr>
          <w:p w14:paraId="75A3CF2A" w14:textId="77777777" w:rsidR="00467AE2" w:rsidRPr="00C37D2B" w:rsidRDefault="00467AE2" w:rsidP="00F02CAB">
            <w:pPr>
              <w:pStyle w:val="TAL"/>
              <w:ind w:left="709"/>
              <w:rPr>
                <w:rFonts w:cs="Arial"/>
                <w:lang w:eastAsia="ja-JP"/>
              </w:rPr>
            </w:pPr>
            <w:r w:rsidRPr="00C37D2B">
              <w:rPr>
                <w:rFonts w:cs="Arial"/>
                <w:lang w:eastAsia="ja-JP"/>
              </w:rPr>
              <w:t>&gt;&gt;&gt;&gt;&gt;Maximum MCG admittable E-RAB Level QoS Parameters</w:t>
            </w:r>
          </w:p>
        </w:tc>
        <w:tc>
          <w:tcPr>
            <w:tcW w:w="1104" w:type="dxa"/>
          </w:tcPr>
          <w:p w14:paraId="284F8282" w14:textId="77777777" w:rsidR="00467AE2" w:rsidRPr="00C37D2B" w:rsidRDefault="00467AE2" w:rsidP="00F02CAB">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0D4E7FA2" w14:textId="77777777" w:rsidR="00467AE2" w:rsidRPr="00C37D2B" w:rsidRDefault="00467AE2" w:rsidP="00F02CAB">
            <w:pPr>
              <w:pStyle w:val="TAL"/>
              <w:rPr>
                <w:rFonts w:cs="Arial"/>
                <w:i/>
                <w:lang w:eastAsia="ja-JP"/>
              </w:rPr>
            </w:pPr>
          </w:p>
        </w:tc>
        <w:tc>
          <w:tcPr>
            <w:tcW w:w="1260" w:type="dxa"/>
          </w:tcPr>
          <w:p w14:paraId="17832B7E" w14:textId="77777777" w:rsidR="00467AE2" w:rsidRPr="00C37D2B" w:rsidRDefault="00467AE2" w:rsidP="00F02CAB">
            <w:pPr>
              <w:pStyle w:val="TAL"/>
              <w:rPr>
                <w:rFonts w:cs="Arial"/>
                <w:lang w:eastAsia="ja-JP"/>
              </w:rPr>
            </w:pPr>
            <w:r w:rsidRPr="00C37D2B">
              <w:rPr>
                <w:rFonts w:cs="Arial"/>
              </w:rPr>
              <w:t>GBR QoS Information 9.2.10</w:t>
            </w:r>
          </w:p>
        </w:tc>
        <w:tc>
          <w:tcPr>
            <w:tcW w:w="1800" w:type="dxa"/>
          </w:tcPr>
          <w:p w14:paraId="1E2838BF" w14:textId="77777777" w:rsidR="00467AE2" w:rsidRPr="00C37D2B" w:rsidRDefault="00467AE2" w:rsidP="00F02CAB">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0815C52B" w14:textId="77777777" w:rsidR="00467AE2" w:rsidRPr="00C37D2B" w:rsidRDefault="00467AE2" w:rsidP="00F02CAB">
            <w:pPr>
              <w:pStyle w:val="TAC"/>
              <w:rPr>
                <w:bCs/>
                <w:lang w:eastAsia="ja-JP"/>
              </w:rPr>
            </w:pPr>
            <w:r w:rsidRPr="00C37D2B">
              <w:rPr>
                <w:bCs/>
                <w:lang w:eastAsia="ja-JP"/>
              </w:rPr>
              <w:t>–</w:t>
            </w:r>
          </w:p>
        </w:tc>
        <w:tc>
          <w:tcPr>
            <w:tcW w:w="1137" w:type="dxa"/>
          </w:tcPr>
          <w:p w14:paraId="4639A490" w14:textId="77777777" w:rsidR="00467AE2" w:rsidRPr="00C37D2B" w:rsidRDefault="00467AE2" w:rsidP="00F02CAB">
            <w:pPr>
              <w:pStyle w:val="TAC"/>
              <w:rPr>
                <w:lang w:eastAsia="ja-JP"/>
              </w:rPr>
            </w:pPr>
          </w:p>
        </w:tc>
      </w:tr>
      <w:tr w:rsidR="00467AE2" w:rsidRPr="00C37D2B" w14:paraId="6C5AEF60" w14:textId="77777777" w:rsidTr="00F02CAB">
        <w:tc>
          <w:tcPr>
            <w:tcW w:w="2578" w:type="dxa"/>
          </w:tcPr>
          <w:p w14:paraId="21DF3117" w14:textId="77777777" w:rsidR="00467AE2" w:rsidRPr="00C37D2B" w:rsidRDefault="00467AE2" w:rsidP="00F02CAB">
            <w:pPr>
              <w:pStyle w:val="TAL"/>
              <w:ind w:left="709"/>
              <w:rPr>
                <w:rFonts w:cs="Arial"/>
                <w:lang w:eastAsia="ja-JP"/>
              </w:rPr>
            </w:pPr>
            <w:r w:rsidRPr="00C37D2B">
              <w:rPr>
                <w:rFonts w:cs="Arial"/>
                <w:lang w:eastAsia="ja-JP"/>
              </w:rPr>
              <w:t xml:space="preserve">&gt;&gt;&gt;&gt;&gt;DL Forwarding </w:t>
            </w:r>
          </w:p>
        </w:tc>
        <w:tc>
          <w:tcPr>
            <w:tcW w:w="1104" w:type="dxa"/>
          </w:tcPr>
          <w:p w14:paraId="0A6B02A5"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46512BC3" w14:textId="77777777" w:rsidR="00467AE2" w:rsidRPr="00C37D2B" w:rsidRDefault="00467AE2" w:rsidP="00F02CAB">
            <w:pPr>
              <w:pStyle w:val="TAL"/>
              <w:rPr>
                <w:rFonts w:cs="Arial"/>
                <w:i/>
                <w:lang w:eastAsia="ja-JP"/>
              </w:rPr>
            </w:pPr>
          </w:p>
        </w:tc>
        <w:tc>
          <w:tcPr>
            <w:tcW w:w="1260" w:type="dxa"/>
          </w:tcPr>
          <w:p w14:paraId="3308BE0B" w14:textId="77777777" w:rsidR="00467AE2" w:rsidRPr="00C37D2B" w:rsidRDefault="00467AE2" w:rsidP="00F02CAB">
            <w:pPr>
              <w:pStyle w:val="TAL"/>
              <w:rPr>
                <w:rFonts w:cs="Arial"/>
                <w:lang w:eastAsia="ja-JP"/>
              </w:rPr>
            </w:pPr>
            <w:r w:rsidRPr="00C37D2B">
              <w:rPr>
                <w:rFonts w:cs="Arial"/>
                <w:lang w:eastAsia="ja-JP"/>
              </w:rPr>
              <w:t>9.2.5</w:t>
            </w:r>
          </w:p>
        </w:tc>
        <w:tc>
          <w:tcPr>
            <w:tcW w:w="1800" w:type="dxa"/>
          </w:tcPr>
          <w:p w14:paraId="716F7C8B" w14:textId="77777777" w:rsidR="00467AE2" w:rsidRPr="00C37D2B" w:rsidRDefault="00467AE2" w:rsidP="00F02CAB">
            <w:pPr>
              <w:pStyle w:val="TAL"/>
              <w:rPr>
                <w:rFonts w:cs="Arial"/>
                <w:lang w:eastAsia="ja-JP"/>
              </w:rPr>
            </w:pPr>
          </w:p>
        </w:tc>
        <w:tc>
          <w:tcPr>
            <w:tcW w:w="1080" w:type="dxa"/>
          </w:tcPr>
          <w:p w14:paraId="5D09C473" w14:textId="77777777" w:rsidR="00467AE2" w:rsidRPr="00C37D2B" w:rsidRDefault="00467AE2" w:rsidP="00F02CAB">
            <w:pPr>
              <w:pStyle w:val="TAC"/>
              <w:rPr>
                <w:bCs/>
                <w:lang w:eastAsia="ja-JP"/>
              </w:rPr>
            </w:pPr>
            <w:r w:rsidRPr="00C37D2B">
              <w:rPr>
                <w:lang w:eastAsia="ja-JP"/>
              </w:rPr>
              <w:t>–</w:t>
            </w:r>
          </w:p>
        </w:tc>
        <w:tc>
          <w:tcPr>
            <w:tcW w:w="1137" w:type="dxa"/>
          </w:tcPr>
          <w:p w14:paraId="5AC2559B" w14:textId="77777777" w:rsidR="00467AE2" w:rsidRPr="00C37D2B" w:rsidRDefault="00467AE2" w:rsidP="00F02CAB">
            <w:pPr>
              <w:pStyle w:val="TAC"/>
              <w:rPr>
                <w:lang w:eastAsia="ja-JP"/>
              </w:rPr>
            </w:pPr>
          </w:p>
        </w:tc>
      </w:tr>
      <w:tr w:rsidR="00467AE2" w:rsidRPr="00C37D2B" w14:paraId="15D6E5F4" w14:textId="77777777" w:rsidTr="00F02CAB">
        <w:tc>
          <w:tcPr>
            <w:tcW w:w="2578" w:type="dxa"/>
          </w:tcPr>
          <w:p w14:paraId="779E2E6E" w14:textId="77777777" w:rsidR="00467AE2" w:rsidRPr="00C37D2B" w:rsidRDefault="00467AE2" w:rsidP="00F02CA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A683C35" w14:textId="77777777" w:rsidR="00467AE2" w:rsidRPr="00C37D2B" w:rsidRDefault="00467AE2" w:rsidP="00F02CAB">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5BDA75AC" w14:textId="77777777" w:rsidR="00467AE2" w:rsidRPr="00C37D2B" w:rsidRDefault="00467AE2" w:rsidP="00F02CAB">
            <w:pPr>
              <w:pStyle w:val="TAL"/>
              <w:rPr>
                <w:rFonts w:cs="Arial"/>
                <w:i/>
                <w:lang w:eastAsia="ja-JP"/>
              </w:rPr>
            </w:pPr>
          </w:p>
        </w:tc>
        <w:tc>
          <w:tcPr>
            <w:tcW w:w="1260" w:type="dxa"/>
          </w:tcPr>
          <w:p w14:paraId="66E13F11"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6A3D6B7B" w14:textId="77777777" w:rsidR="00467AE2" w:rsidRPr="00C37D2B" w:rsidRDefault="00467AE2" w:rsidP="00F02CA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15134A2" w14:textId="77777777" w:rsidR="00467AE2" w:rsidRPr="00C37D2B" w:rsidRDefault="00467AE2" w:rsidP="00F02CAB">
            <w:pPr>
              <w:pStyle w:val="TAC"/>
              <w:rPr>
                <w:lang w:eastAsia="ja-JP"/>
              </w:rPr>
            </w:pPr>
            <w:r w:rsidRPr="00C37D2B">
              <w:rPr>
                <w:lang w:eastAsia="ja-JP"/>
              </w:rPr>
              <w:t>–</w:t>
            </w:r>
          </w:p>
        </w:tc>
        <w:tc>
          <w:tcPr>
            <w:tcW w:w="1137" w:type="dxa"/>
          </w:tcPr>
          <w:p w14:paraId="335D1AB8" w14:textId="77777777" w:rsidR="00467AE2" w:rsidRPr="00C37D2B" w:rsidRDefault="00467AE2" w:rsidP="00F02CAB">
            <w:pPr>
              <w:pStyle w:val="TAC"/>
              <w:rPr>
                <w:lang w:eastAsia="ja-JP"/>
              </w:rPr>
            </w:pPr>
          </w:p>
        </w:tc>
      </w:tr>
      <w:tr w:rsidR="00467AE2" w:rsidRPr="00C37D2B" w14:paraId="66457402" w14:textId="77777777" w:rsidTr="00F02CAB">
        <w:tc>
          <w:tcPr>
            <w:tcW w:w="2578" w:type="dxa"/>
          </w:tcPr>
          <w:p w14:paraId="704084B3" w14:textId="77777777" w:rsidR="00467AE2" w:rsidRPr="00C37D2B" w:rsidRDefault="00467AE2" w:rsidP="00F02CAB">
            <w:pPr>
              <w:pStyle w:val="TAL"/>
              <w:ind w:left="709"/>
              <w:rPr>
                <w:rFonts w:cs="Arial"/>
                <w:lang w:eastAsia="ja-JP"/>
              </w:rPr>
            </w:pPr>
            <w:r w:rsidRPr="00C37D2B">
              <w:rPr>
                <w:rFonts w:cs="Arial"/>
                <w:lang w:eastAsia="ja-JP"/>
              </w:rPr>
              <w:lastRenderedPageBreak/>
              <w:t>&gt;&gt;&gt;&gt;&gt;S1 UL GTP Tunnel Endpoint</w:t>
            </w:r>
          </w:p>
        </w:tc>
        <w:tc>
          <w:tcPr>
            <w:tcW w:w="1104" w:type="dxa"/>
          </w:tcPr>
          <w:p w14:paraId="762FB6AB"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1F7FB0D7" w14:textId="77777777" w:rsidR="00467AE2" w:rsidRPr="00C37D2B" w:rsidRDefault="00467AE2" w:rsidP="00F02CAB">
            <w:pPr>
              <w:pStyle w:val="TAL"/>
              <w:rPr>
                <w:rFonts w:cs="Arial"/>
                <w:i/>
                <w:lang w:eastAsia="ja-JP"/>
              </w:rPr>
            </w:pPr>
          </w:p>
        </w:tc>
        <w:tc>
          <w:tcPr>
            <w:tcW w:w="1260" w:type="dxa"/>
          </w:tcPr>
          <w:p w14:paraId="00AFDF2F"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7611AE97" w14:textId="77777777" w:rsidR="00467AE2" w:rsidRPr="00C37D2B" w:rsidRDefault="00467AE2" w:rsidP="00F02CA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1F63D09E" w14:textId="77777777" w:rsidR="00467AE2" w:rsidRPr="00C37D2B" w:rsidRDefault="00467AE2" w:rsidP="00F02CAB">
            <w:pPr>
              <w:pStyle w:val="TAC"/>
              <w:rPr>
                <w:lang w:eastAsia="ja-JP"/>
              </w:rPr>
            </w:pPr>
            <w:r w:rsidRPr="00C37D2B">
              <w:rPr>
                <w:lang w:eastAsia="ja-JP"/>
              </w:rPr>
              <w:t>–</w:t>
            </w:r>
          </w:p>
        </w:tc>
        <w:tc>
          <w:tcPr>
            <w:tcW w:w="1137" w:type="dxa"/>
          </w:tcPr>
          <w:p w14:paraId="534702DB" w14:textId="77777777" w:rsidR="00467AE2" w:rsidRPr="00C37D2B" w:rsidRDefault="00467AE2" w:rsidP="00F02CAB">
            <w:pPr>
              <w:pStyle w:val="TAC"/>
              <w:rPr>
                <w:lang w:eastAsia="ja-JP"/>
              </w:rPr>
            </w:pPr>
          </w:p>
        </w:tc>
      </w:tr>
      <w:tr w:rsidR="00467AE2" w:rsidRPr="00C37D2B" w14:paraId="3A0745D6"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1805283" w14:textId="77777777" w:rsidR="00467AE2" w:rsidRPr="00C37D2B" w:rsidRDefault="00467AE2" w:rsidP="00F02CAB">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2EA20A5" w14:textId="77777777" w:rsidR="00467AE2" w:rsidRPr="00C37D2B" w:rsidRDefault="00467AE2" w:rsidP="00F02CA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F2FE21"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0C2DEE" w14:textId="77777777" w:rsidR="00467AE2" w:rsidRPr="00C37D2B" w:rsidRDefault="00467AE2" w:rsidP="00F02CAB">
            <w:pPr>
              <w:pStyle w:val="TAL"/>
              <w:rPr>
                <w:lang w:eastAsia="ja-JP"/>
              </w:rPr>
            </w:pPr>
            <w:r w:rsidRPr="00C37D2B">
              <w:rPr>
                <w:lang w:eastAsia="ja-JP"/>
              </w:rPr>
              <w:t>RLC Mode</w:t>
            </w:r>
          </w:p>
          <w:p w14:paraId="794ACA44" w14:textId="77777777" w:rsidR="00467AE2" w:rsidRPr="00C37D2B" w:rsidRDefault="00467AE2" w:rsidP="00F02CA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53E857E" w14:textId="77777777" w:rsidR="00467AE2" w:rsidRPr="00C37D2B" w:rsidRDefault="00467AE2" w:rsidP="00F02CAB">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0A94171B" w14:textId="77777777" w:rsidR="00467AE2" w:rsidRPr="00C37D2B" w:rsidRDefault="00467AE2" w:rsidP="00F02CA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472299" w14:textId="77777777" w:rsidR="00467AE2" w:rsidRPr="00C37D2B" w:rsidRDefault="00467AE2" w:rsidP="00F02CAB">
            <w:pPr>
              <w:pStyle w:val="TAC"/>
              <w:rPr>
                <w:rFonts w:cs="Arial"/>
                <w:lang w:eastAsia="ja-JP"/>
              </w:rPr>
            </w:pPr>
            <w:r w:rsidRPr="00C37D2B">
              <w:rPr>
                <w:rFonts w:cs="Arial"/>
                <w:lang w:eastAsia="ja-JP"/>
              </w:rPr>
              <w:t>ignore</w:t>
            </w:r>
          </w:p>
        </w:tc>
      </w:tr>
      <w:tr w:rsidR="00467AE2" w:rsidRPr="00C37D2B" w14:paraId="1CFB21C7"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40EFF21" w14:textId="77777777" w:rsidR="00467AE2" w:rsidRPr="00C37D2B" w:rsidRDefault="00467AE2" w:rsidP="00F02CAB">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E5E6D68" w14:textId="77777777" w:rsidR="00467AE2" w:rsidRPr="00C37D2B" w:rsidRDefault="00467AE2" w:rsidP="00F02CA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97EF25"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BE3967" w14:textId="77777777" w:rsidR="00467AE2" w:rsidRPr="00C37D2B" w:rsidRDefault="00467AE2" w:rsidP="00F02CA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EAD11E3" w14:textId="77777777" w:rsidR="00467AE2" w:rsidRPr="00C37D2B" w:rsidRDefault="00467AE2" w:rsidP="00F02CA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9419D8"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B027FE" w14:textId="77777777" w:rsidR="00467AE2" w:rsidRPr="00C37D2B" w:rsidRDefault="00467AE2" w:rsidP="00F02CAB">
            <w:pPr>
              <w:pStyle w:val="TAC"/>
              <w:rPr>
                <w:rFonts w:cs="Arial"/>
                <w:lang w:eastAsia="ja-JP"/>
              </w:rPr>
            </w:pPr>
            <w:r w:rsidRPr="00C37D2B">
              <w:rPr>
                <w:rFonts w:cs="Arial"/>
                <w:lang w:eastAsia="ja-JP"/>
              </w:rPr>
              <w:t>ignore</w:t>
            </w:r>
          </w:p>
        </w:tc>
      </w:tr>
      <w:tr w:rsidR="00467AE2" w:rsidRPr="00C37D2B" w14:paraId="4D8A90BB"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94BA0D0" w14:textId="77777777" w:rsidR="00467AE2" w:rsidRPr="00C37D2B" w:rsidRDefault="00467AE2" w:rsidP="00F02CA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5653D62" w14:textId="77777777" w:rsidR="00467AE2" w:rsidRPr="00C37D2B" w:rsidRDefault="00467AE2" w:rsidP="00F02CA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F088B4"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B952C3" w14:textId="77777777" w:rsidR="00467AE2" w:rsidRPr="00C37D2B" w:rsidRDefault="00467AE2" w:rsidP="00F02CA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0DA8AF80" w14:textId="77777777" w:rsidR="00467AE2" w:rsidRPr="00C37D2B" w:rsidRDefault="00467AE2" w:rsidP="00F02CA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617EDE" w14:textId="77777777" w:rsidR="00467AE2" w:rsidRPr="00C37D2B" w:rsidRDefault="00467AE2" w:rsidP="00F02CA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64CDB6D" w14:textId="77777777" w:rsidR="00467AE2" w:rsidRPr="00C37D2B" w:rsidRDefault="00467AE2" w:rsidP="00F02CAB">
            <w:pPr>
              <w:pStyle w:val="TAC"/>
              <w:rPr>
                <w:rFonts w:cs="Arial"/>
                <w:lang w:eastAsia="ja-JP"/>
              </w:rPr>
            </w:pPr>
            <w:r>
              <w:rPr>
                <w:rFonts w:hint="eastAsia"/>
                <w:lang w:eastAsia="zh-CN"/>
              </w:rPr>
              <w:t>i</w:t>
            </w:r>
            <w:r>
              <w:rPr>
                <w:lang w:eastAsia="zh-CN"/>
              </w:rPr>
              <w:t>gnore</w:t>
            </w:r>
          </w:p>
        </w:tc>
      </w:tr>
      <w:tr w:rsidR="00467AE2" w:rsidRPr="00C37D2B" w14:paraId="7A8F782F" w14:textId="77777777" w:rsidTr="00F02CAB">
        <w:tc>
          <w:tcPr>
            <w:tcW w:w="2578" w:type="dxa"/>
          </w:tcPr>
          <w:p w14:paraId="57DF2F3F" w14:textId="77777777" w:rsidR="00467AE2" w:rsidRPr="00C37D2B" w:rsidRDefault="00467AE2" w:rsidP="00F02CA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8247182" w14:textId="77777777" w:rsidR="00467AE2" w:rsidRPr="00C37D2B" w:rsidRDefault="00467AE2" w:rsidP="00F02CAB">
            <w:pPr>
              <w:pStyle w:val="TAL"/>
              <w:rPr>
                <w:rFonts w:cs="Arial"/>
                <w:lang w:eastAsia="ja-JP"/>
              </w:rPr>
            </w:pPr>
          </w:p>
        </w:tc>
        <w:tc>
          <w:tcPr>
            <w:tcW w:w="1526" w:type="dxa"/>
          </w:tcPr>
          <w:p w14:paraId="1923581A" w14:textId="77777777" w:rsidR="00467AE2" w:rsidRPr="00C37D2B" w:rsidRDefault="00467AE2" w:rsidP="00F02CAB">
            <w:pPr>
              <w:pStyle w:val="TAL"/>
              <w:rPr>
                <w:rFonts w:cs="Arial"/>
                <w:i/>
                <w:lang w:eastAsia="ja-JP"/>
              </w:rPr>
            </w:pPr>
          </w:p>
        </w:tc>
        <w:tc>
          <w:tcPr>
            <w:tcW w:w="1260" w:type="dxa"/>
          </w:tcPr>
          <w:p w14:paraId="7BF7A90B" w14:textId="77777777" w:rsidR="00467AE2" w:rsidRPr="00C37D2B" w:rsidRDefault="00467AE2" w:rsidP="00F02CAB">
            <w:pPr>
              <w:pStyle w:val="TAL"/>
              <w:rPr>
                <w:rFonts w:cs="Arial"/>
                <w:lang w:eastAsia="ja-JP"/>
              </w:rPr>
            </w:pPr>
          </w:p>
        </w:tc>
        <w:tc>
          <w:tcPr>
            <w:tcW w:w="1800" w:type="dxa"/>
          </w:tcPr>
          <w:p w14:paraId="671D15C3"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1D8C2F6" w14:textId="77777777" w:rsidR="00467AE2" w:rsidRPr="00C37D2B" w:rsidRDefault="00467AE2" w:rsidP="00F02CAB">
            <w:pPr>
              <w:pStyle w:val="TAC"/>
              <w:rPr>
                <w:lang w:eastAsia="ja-JP"/>
              </w:rPr>
            </w:pPr>
          </w:p>
        </w:tc>
        <w:tc>
          <w:tcPr>
            <w:tcW w:w="1137" w:type="dxa"/>
          </w:tcPr>
          <w:p w14:paraId="53BC5180" w14:textId="77777777" w:rsidR="00467AE2" w:rsidRPr="00C37D2B" w:rsidRDefault="00467AE2" w:rsidP="00F02CAB">
            <w:pPr>
              <w:pStyle w:val="TAC"/>
              <w:rPr>
                <w:lang w:eastAsia="ja-JP"/>
              </w:rPr>
            </w:pPr>
          </w:p>
        </w:tc>
      </w:tr>
      <w:tr w:rsidR="00467AE2" w:rsidRPr="00C37D2B" w14:paraId="47B4575D" w14:textId="77777777" w:rsidTr="00F02CAB">
        <w:tc>
          <w:tcPr>
            <w:tcW w:w="2578" w:type="dxa"/>
          </w:tcPr>
          <w:p w14:paraId="6D02975C" w14:textId="77777777" w:rsidR="00467AE2" w:rsidRPr="00C37D2B" w:rsidRDefault="00467AE2" w:rsidP="00F02CAB">
            <w:pPr>
              <w:pStyle w:val="TAL"/>
              <w:ind w:left="709"/>
              <w:rPr>
                <w:rFonts w:cs="Arial"/>
                <w:lang w:eastAsia="ja-JP"/>
              </w:rPr>
            </w:pPr>
            <w:r w:rsidRPr="00C37D2B">
              <w:rPr>
                <w:rFonts w:cs="Arial"/>
                <w:lang w:eastAsia="ja-JP"/>
              </w:rPr>
              <w:t>&gt;&gt;&gt;&gt;&gt;Requested SCG E-RAB Level QoS Parameters</w:t>
            </w:r>
          </w:p>
        </w:tc>
        <w:tc>
          <w:tcPr>
            <w:tcW w:w="1104" w:type="dxa"/>
          </w:tcPr>
          <w:p w14:paraId="1775A108"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16AF6615" w14:textId="77777777" w:rsidR="00467AE2" w:rsidRPr="00C37D2B" w:rsidRDefault="00467AE2" w:rsidP="00F02CAB">
            <w:pPr>
              <w:pStyle w:val="TAL"/>
              <w:rPr>
                <w:rFonts w:cs="Arial"/>
                <w:i/>
                <w:lang w:eastAsia="ja-JP"/>
              </w:rPr>
            </w:pPr>
          </w:p>
        </w:tc>
        <w:tc>
          <w:tcPr>
            <w:tcW w:w="1260" w:type="dxa"/>
          </w:tcPr>
          <w:p w14:paraId="61EBF39E" w14:textId="77777777" w:rsidR="00467AE2" w:rsidRPr="00C37D2B" w:rsidRDefault="00467AE2" w:rsidP="00F02CAB">
            <w:pPr>
              <w:pStyle w:val="TAL"/>
              <w:rPr>
                <w:rFonts w:cs="Arial"/>
                <w:lang w:eastAsia="ja-JP"/>
              </w:rPr>
            </w:pPr>
            <w:r w:rsidRPr="00C37D2B">
              <w:rPr>
                <w:rFonts w:cs="Arial"/>
                <w:lang w:eastAsia="ja-JP"/>
              </w:rPr>
              <w:t>E-RAB Level QoS Parameters 9.2.9</w:t>
            </w:r>
          </w:p>
        </w:tc>
        <w:tc>
          <w:tcPr>
            <w:tcW w:w="1800" w:type="dxa"/>
          </w:tcPr>
          <w:p w14:paraId="33EDD2E2" w14:textId="77777777" w:rsidR="00467AE2" w:rsidRPr="00C37D2B" w:rsidRDefault="00467AE2" w:rsidP="00F02CAB">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5C003D0" w14:textId="77777777" w:rsidR="00467AE2" w:rsidRPr="00C37D2B" w:rsidRDefault="00467AE2" w:rsidP="00F02CAB">
            <w:pPr>
              <w:pStyle w:val="TAC"/>
              <w:rPr>
                <w:bCs/>
                <w:lang w:eastAsia="ja-JP"/>
              </w:rPr>
            </w:pPr>
            <w:r w:rsidRPr="00C37D2B">
              <w:rPr>
                <w:bCs/>
                <w:lang w:eastAsia="ja-JP"/>
              </w:rPr>
              <w:t>–</w:t>
            </w:r>
          </w:p>
        </w:tc>
        <w:tc>
          <w:tcPr>
            <w:tcW w:w="1137" w:type="dxa"/>
          </w:tcPr>
          <w:p w14:paraId="725F28FD" w14:textId="77777777" w:rsidR="00467AE2" w:rsidRPr="00C37D2B" w:rsidRDefault="00467AE2" w:rsidP="00F02CAB">
            <w:pPr>
              <w:pStyle w:val="TAC"/>
              <w:rPr>
                <w:lang w:eastAsia="ja-JP"/>
              </w:rPr>
            </w:pPr>
          </w:p>
        </w:tc>
      </w:tr>
      <w:tr w:rsidR="00467AE2" w:rsidRPr="00C37D2B" w14:paraId="23436A80" w14:textId="77777777" w:rsidTr="00F02CAB">
        <w:tc>
          <w:tcPr>
            <w:tcW w:w="2578" w:type="dxa"/>
          </w:tcPr>
          <w:p w14:paraId="6C886286" w14:textId="77777777" w:rsidR="00467AE2" w:rsidRPr="00C37D2B" w:rsidRDefault="00467AE2" w:rsidP="00F02CA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738A36B"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62E219B5" w14:textId="77777777" w:rsidR="00467AE2" w:rsidRPr="00C37D2B" w:rsidRDefault="00467AE2" w:rsidP="00F02CAB">
            <w:pPr>
              <w:pStyle w:val="TAL"/>
              <w:rPr>
                <w:rFonts w:cs="Arial"/>
                <w:i/>
                <w:lang w:eastAsia="ja-JP"/>
              </w:rPr>
            </w:pPr>
          </w:p>
        </w:tc>
        <w:tc>
          <w:tcPr>
            <w:tcW w:w="1260" w:type="dxa"/>
          </w:tcPr>
          <w:p w14:paraId="17012CCB"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23201AC6" w14:textId="77777777" w:rsidR="00467AE2" w:rsidRPr="00C37D2B" w:rsidRDefault="00467AE2" w:rsidP="00F02CA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21AFEC28" w14:textId="77777777" w:rsidR="00467AE2" w:rsidRPr="00C37D2B" w:rsidRDefault="00467AE2" w:rsidP="00F02CAB">
            <w:pPr>
              <w:pStyle w:val="TAC"/>
              <w:rPr>
                <w:lang w:eastAsia="ja-JP"/>
              </w:rPr>
            </w:pPr>
            <w:r w:rsidRPr="00C37D2B">
              <w:rPr>
                <w:lang w:eastAsia="ja-JP"/>
              </w:rPr>
              <w:t>–</w:t>
            </w:r>
          </w:p>
        </w:tc>
        <w:tc>
          <w:tcPr>
            <w:tcW w:w="1137" w:type="dxa"/>
          </w:tcPr>
          <w:p w14:paraId="75038648" w14:textId="77777777" w:rsidR="00467AE2" w:rsidRPr="00C37D2B" w:rsidRDefault="00467AE2" w:rsidP="00F02CAB">
            <w:pPr>
              <w:pStyle w:val="TAC"/>
              <w:rPr>
                <w:lang w:eastAsia="ja-JP"/>
              </w:rPr>
            </w:pPr>
          </w:p>
        </w:tc>
      </w:tr>
      <w:tr w:rsidR="00467AE2" w:rsidRPr="00C37D2B" w14:paraId="10CCE56C" w14:textId="77777777" w:rsidTr="00F02CAB">
        <w:tc>
          <w:tcPr>
            <w:tcW w:w="2578" w:type="dxa"/>
          </w:tcPr>
          <w:p w14:paraId="6C596B2B" w14:textId="77777777" w:rsidR="00467AE2" w:rsidRPr="00C37D2B" w:rsidRDefault="00467AE2" w:rsidP="00F02CAB">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D713314"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3AC153D1" w14:textId="77777777" w:rsidR="00467AE2" w:rsidRPr="00C37D2B" w:rsidRDefault="00467AE2" w:rsidP="00F02CAB">
            <w:pPr>
              <w:pStyle w:val="TAL"/>
              <w:rPr>
                <w:rFonts w:cs="Arial"/>
                <w:i/>
                <w:lang w:eastAsia="ja-JP"/>
              </w:rPr>
            </w:pPr>
          </w:p>
        </w:tc>
        <w:tc>
          <w:tcPr>
            <w:tcW w:w="1260" w:type="dxa"/>
          </w:tcPr>
          <w:p w14:paraId="25B952B1"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51A61B01" w14:textId="77777777" w:rsidR="00467AE2" w:rsidRPr="00C37D2B" w:rsidRDefault="00467AE2" w:rsidP="00F02CA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C66D2DF" w14:textId="77777777" w:rsidR="00467AE2" w:rsidRPr="00C37D2B" w:rsidRDefault="00467AE2" w:rsidP="00F02CAB">
            <w:pPr>
              <w:pStyle w:val="TAC"/>
              <w:rPr>
                <w:lang w:eastAsia="ja-JP"/>
              </w:rPr>
            </w:pPr>
            <w:r w:rsidRPr="00C37D2B">
              <w:rPr>
                <w:lang w:eastAsia="ja-JP"/>
              </w:rPr>
              <w:t>–</w:t>
            </w:r>
          </w:p>
        </w:tc>
        <w:tc>
          <w:tcPr>
            <w:tcW w:w="1137" w:type="dxa"/>
          </w:tcPr>
          <w:p w14:paraId="3FB4A93A" w14:textId="77777777" w:rsidR="00467AE2" w:rsidRPr="00C37D2B" w:rsidRDefault="00467AE2" w:rsidP="00F02CAB">
            <w:pPr>
              <w:pStyle w:val="TAC"/>
              <w:rPr>
                <w:lang w:eastAsia="ja-JP"/>
              </w:rPr>
            </w:pPr>
          </w:p>
        </w:tc>
      </w:tr>
      <w:tr w:rsidR="00467AE2" w:rsidRPr="00C37D2B" w14:paraId="19C99F4C" w14:textId="77777777" w:rsidTr="00F02CAB">
        <w:tc>
          <w:tcPr>
            <w:tcW w:w="2578" w:type="dxa"/>
          </w:tcPr>
          <w:p w14:paraId="1F8A216D" w14:textId="77777777" w:rsidR="00467AE2" w:rsidRPr="00C37D2B" w:rsidRDefault="00467AE2" w:rsidP="00F02CAB">
            <w:pPr>
              <w:pStyle w:val="TAL"/>
              <w:ind w:left="709"/>
              <w:rPr>
                <w:rFonts w:cs="Arial"/>
                <w:lang w:eastAsia="ja-JP"/>
              </w:rPr>
            </w:pPr>
            <w:r w:rsidRPr="00C37D2B">
              <w:rPr>
                <w:lang w:eastAsia="ja-JP"/>
              </w:rPr>
              <w:t>&gt;&gt;&gt;&gt;&gt;RLC Mode</w:t>
            </w:r>
          </w:p>
        </w:tc>
        <w:tc>
          <w:tcPr>
            <w:tcW w:w="1104" w:type="dxa"/>
          </w:tcPr>
          <w:p w14:paraId="11310720" w14:textId="77777777" w:rsidR="00467AE2" w:rsidRPr="00C37D2B" w:rsidRDefault="00467AE2" w:rsidP="00F02CAB">
            <w:pPr>
              <w:pStyle w:val="TAL"/>
              <w:rPr>
                <w:rFonts w:cs="Arial"/>
                <w:lang w:eastAsia="ja-JP"/>
              </w:rPr>
            </w:pPr>
            <w:r w:rsidRPr="00C37D2B">
              <w:rPr>
                <w:lang w:eastAsia="ja-JP"/>
              </w:rPr>
              <w:t>M</w:t>
            </w:r>
          </w:p>
        </w:tc>
        <w:tc>
          <w:tcPr>
            <w:tcW w:w="1526" w:type="dxa"/>
          </w:tcPr>
          <w:p w14:paraId="20EB16C4" w14:textId="77777777" w:rsidR="00467AE2" w:rsidRPr="00C37D2B" w:rsidRDefault="00467AE2" w:rsidP="00F02CAB">
            <w:pPr>
              <w:pStyle w:val="TAL"/>
              <w:rPr>
                <w:rFonts w:cs="Arial"/>
                <w:i/>
                <w:lang w:eastAsia="ja-JP"/>
              </w:rPr>
            </w:pPr>
          </w:p>
        </w:tc>
        <w:tc>
          <w:tcPr>
            <w:tcW w:w="1260" w:type="dxa"/>
          </w:tcPr>
          <w:p w14:paraId="75D52342" w14:textId="77777777" w:rsidR="00467AE2" w:rsidRPr="00C37D2B" w:rsidRDefault="00467AE2" w:rsidP="00F02CAB">
            <w:pPr>
              <w:pStyle w:val="TAL"/>
              <w:rPr>
                <w:lang w:eastAsia="ja-JP"/>
              </w:rPr>
            </w:pPr>
            <w:r w:rsidRPr="00C37D2B">
              <w:rPr>
                <w:lang w:eastAsia="ja-JP"/>
              </w:rPr>
              <w:t>RLC Mode</w:t>
            </w:r>
          </w:p>
          <w:p w14:paraId="0CB694D0" w14:textId="77777777" w:rsidR="00467AE2" w:rsidRPr="00C37D2B" w:rsidRDefault="00467AE2" w:rsidP="00F02CAB">
            <w:pPr>
              <w:pStyle w:val="TAL"/>
              <w:rPr>
                <w:rFonts w:cs="Arial"/>
                <w:lang w:eastAsia="ja-JP"/>
              </w:rPr>
            </w:pPr>
            <w:r w:rsidRPr="00C37D2B">
              <w:rPr>
                <w:lang w:eastAsia="ja-JP"/>
              </w:rPr>
              <w:t>9.2.119</w:t>
            </w:r>
          </w:p>
        </w:tc>
        <w:tc>
          <w:tcPr>
            <w:tcW w:w="1800" w:type="dxa"/>
          </w:tcPr>
          <w:p w14:paraId="5377B086" w14:textId="77777777" w:rsidR="00467AE2" w:rsidRPr="00C37D2B" w:rsidRDefault="00467AE2" w:rsidP="00F02CAB">
            <w:pPr>
              <w:pStyle w:val="TAL"/>
              <w:rPr>
                <w:rFonts w:cs="Arial"/>
                <w:lang w:eastAsia="zh-CN"/>
              </w:rPr>
            </w:pPr>
            <w:r w:rsidRPr="00C37D2B">
              <w:rPr>
                <w:lang w:eastAsia="ja-JP"/>
              </w:rPr>
              <w:t>Indicates the RLC mode to be used in the assisting node.</w:t>
            </w:r>
          </w:p>
        </w:tc>
        <w:tc>
          <w:tcPr>
            <w:tcW w:w="1080" w:type="dxa"/>
          </w:tcPr>
          <w:p w14:paraId="31BBF107" w14:textId="77777777" w:rsidR="00467AE2" w:rsidRPr="00C37D2B" w:rsidRDefault="00467AE2" w:rsidP="00F02CAB">
            <w:pPr>
              <w:pStyle w:val="TAC"/>
              <w:rPr>
                <w:lang w:eastAsia="ja-JP"/>
              </w:rPr>
            </w:pPr>
            <w:r w:rsidRPr="00C37D2B">
              <w:rPr>
                <w:lang w:eastAsia="ja-JP"/>
              </w:rPr>
              <w:t>–</w:t>
            </w:r>
          </w:p>
        </w:tc>
        <w:tc>
          <w:tcPr>
            <w:tcW w:w="1137" w:type="dxa"/>
          </w:tcPr>
          <w:p w14:paraId="121A660C" w14:textId="77777777" w:rsidR="00467AE2" w:rsidRPr="00C37D2B" w:rsidRDefault="00467AE2" w:rsidP="00F02CAB">
            <w:pPr>
              <w:pStyle w:val="TAC"/>
              <w:rPr>
                <w:lang w:eastAsia="ja-JP"/>
              </w:rPr>
            </w:pPr>
          </w:p>
        </w:tc>
      </w:tr>
      <w:tr w:rsidR="00467AE2" w:rsidRPr="00C37D2B" w14:paraId="1B6CAEE8" w14:textId="77777777" w:rsidTr="00F02CAB">
        <w:tc>
          <w:tcPr>
            <w:tcW w:w="2578" w:type="dxa"/>
          </w:tcPr>
          <w:p w14:paraId="66F0DE47" w14:textId="77777777" w:rsidR="00467AE2" w:rsidRPr="00C37D2B" w:rsidRDefault="00467AE2" w:rsidP="00F02CAB">
            <w:pPr>
              <w:pStyle w:val="TAL"/>
              <w:ind w:left="709"/>
              <w:rPr>
                <w:rFonts w:cs="Arial"/>
                <w:lang w:eastAsia="ja-JP"/>
              </w:rPr>
            </w:pPr>
            <w:r w:rsidRPr="00C37D2B">
              <w:rPr>
                <w:rFonts w:cs="Arial"/>
                <w:lang w:eastAsia="ja-JP"/>
              </w:rPr>
              <w:t>&gt;&gt;&gt;&gt;&gt;UL Configuration</w:t>
            </w:r>
          </w:p>
        </w:tc>
        <w:tc>
          <w:tcPr>
            <w:tcW w:w="1104" w:type="dxa"/>
          </w:tcPr>
          <w:p w14:paraId="418C486C" w14:textId="77777777" w:rsidR="00467AE2" w:rsidRPr="00C37D2B" w:rsidRDefault="00467AE2" w:rsidP="00F02CAB">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3DC33006" w14:textId="77777777" w:rsidR="00467AE2" w:rsidRPr="00C37D2B" w:rsidRDefault="00467AE2" w:rsidP="00F02CAB">
            <w:pPr>
              <w:pStyle w:val="TAL"/>
              <w:rPr>
                <w:rFonts w:cs="Arial"/>
                <w:i/>
                <w:lang w:eastAsia="ja-JP"/>
              </w:rPr>
            </w:pPr>
          </w:p>
        </w:tc>
        <w:tc>
          <w:tcPr>
            <w:tcW w:w="1260" w:type="dxa"/>
          </w:tcPr>
          <w:p w14:paraId="04163964" w14:textId="77777777" w:rsidR="00467AE2" w:rsidRPr="00C37D2B" w:rsidRDefault="00467AE2" w:rsidP="00F02CAB">
            <w:pPr>
              <w:pStyle w:val="TAL"/>
              <w:rPr>
                <w:rFonts w:cs="Arial"/>
                <w:lang w:eastAsia="ja-JP"/>
              </w:rPr>
            </w:pPr>
            <w:r w:rsidRPr="00C37D2B">
              <w:rPr>
                <w:rFonts w:cs="Arial"/>
                <w:lang w:eastAsia="ja-JP"/>
              </w:rPr>
              <w:t>9.2.118</w:t>
            </w:r>
          </w:p>
        </w:tc>
        <w:tc>
          <w:tcPr>
            <w:tcW w:w="1800" w:type="dxa"/>
          </w:tcPr>
          <w:p w14:paraId="63A45152" w14:textId="77777777" w:rsidR="00467AE2" w:rsidRPr="00C37D2B" w:rsidRDefault="00467AE2" w:rsidP="00F02CA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31D0A622" w14:textId="77777777" w:rsidR="00467AE2" w:rsidRPr="00C37D2B" w:rsidRDefault="00467AE2" w:rsidP="00F02CAB">
            <w:pPr>
              <w:pStyle w:val="TAC"/>
              <w:rPr>
                <w:lang w:eastAsia="ja-JP"/>
              </w:rPr>
            </w:pPr>
            <w:r w:rsidRPr="00C37D2B">
              <w:rPr>
                <w:lang w:eastAsia="ja-JP"/>
              </w:rPr>
              <w:t>–</w:t>
            </w:r>
          </w:p>
        </w:tc>
        <w:tc>
          <w:tcPr>
            <w:tcW w:w="1137" w:type="dxa"/>
          </w:tcPr>
          <w:p w14:paraId="2C823D0C" w14:textId="77777777" w:rsidR="00467AE2" w:rsidRPr="00C37D2B" w:rsidRDefault="00467AE2" w:rsidP="00F02CAB">
            <w:pPr>
              <w:pStyle w:val="TAC"/>
              <w:rPr>
                <w:lang w:eastAsia="ja-JP"/>
              </w:rPr>
            </w:pPr>
          </w:p>
        </w:tc>
      </w:tr>
      <w:tr w:rsidR="00467AE2" w:rsidRPr="00C37D2B" w14:paraId="76A987AC" w14:textId="77777777" w:rsidTr="00F02CAB">
        <w:tc>
          <w:tcPr>
            <w:tcW w:w="2578" w:type="dxa"/>
          </w:tcPr>
          <w:p w14:paraId="337EC0F1" w14:textId="77777777" w:rsidR="00467AE2" w:rsidRPr="00C37D2B" w:rsidRDefault="00467AE2" w:rsidP="00F02CA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0BC9C0B" w14:textId="77777777" w:rsidR="00467AE2" w:rsidRPr="00C37D2B" w:rsidRDefault="00467AE2" w:rsidP="00F02CAB">
            <w:pPr>
              <w:pStyle w:val="TAL"/>
              <w:rPr>
                <w:rFonts w:cs="Arial"/>
                <w:lang w:eastAsia="zh-CN"/>
              </w:rPr>
            </w:pPr>
            <w:r w:rsidRPr="00C37D2B">
              <w:rPr>
                <w:rFonts w:cs="Arial"/>
                <w:lang w:eastAsia="zh-CN"/>
              </w:rPr>
              <w:t>O</w:t>
            </w:r>
          </w:p>
        </w:tc>
        <w:tc>
          <w:tcPr>
            <w:tcW w:w="1526" w:type="dxa"/>
          </w:tcPr>
          <w:p w14:paraId="7EBB1833" w14:textId="77777777" w:rsidR="00467AE2" w:rsidRPr="00C37D2B" w:rsidRDefault="00467AE2" w:rsidP="00F02CAB">
            <w:pPr>
              <w:pStyle w:val="TAL"/>
              <w:rPr>
                <w:rFonts w:cs="Arial"/>
                <w:i/>
                <w:lang w:eastAsia="ja-JP"/>
              </w:rPr>
            </w:pPr>
          </w:p>
        </w:tc>
        <w:tc>
          <w:tcPr>
            <w:tcW w:w="1260" w:type="dxa"/>
          </w:tcPr>
          <w:p w14:paraId="6A9C644C" w14:textId="77777777" w:rsidR="00467AE2" w:rsidRPr="00C37D2B" w:rsidRDefault="00467AE2" w:rsidP="00F02CAB">
            <w:pPr>
              <w:pStyle w:val="TAL"/>
              <w:rPr>
                <w:rFonts w:cs="Arial"/>
                <w:lang w:eastAsia="ja-JP"/>
              </w:rPr>
            </w:pPr>
            <w:r w:rsidRPr="00C37D2B">
              <w:rPr>
                <w:rFonts w:cs="Arial"/>
                <w:lang w:eastAsia="ja-JP"/>
              </w:rPr>
              <w:t>PDCP SN Length</w:t>
            </w:r>
          </w:p>
          <w:p w14:paraId="0CC0968C" w14:textId="77777777" w:rsidR="00467AE2" w:rsidRPr="00C37D2B" w:rsidRDefault="00467AE2" w:rsidP="00F02CAB">
            <w:pPr>
              <w:pStyle w:val="TAL"/>
              <w:rPr>
                <w:rFonts w:cs="Arial"/>
                <w:lang w:eastAsia="ja-JP"/>
              </w:rPr>
            </w:pPr>
            <w:r w:rsidRPr="00C37D2B">
              <w:rPr>
                <w:rFonts w:cs="Arial"/>
                <w:lang w:eastAsia="ja-JP"/>
              </w:rPr>
              <w:t>9.2.133</w:t>
            </w:r>
          </w:p>
        </w:tc>
        <w:tc>
          <w:tcPr>
            <w:tcW w:w="1800" w:type="dxa"/>
          </w:tcPr>
          <w:p w14:paraId="535C31A7" w14:textId="77777777" w:rsidR="00467AE2" w:rsidRPr="00C37D2B" w:rsidRDefault="00467AE2" w:rsidP="00F02CAB">
            <w:pPr>
              <w:pStyle w:val="TAL"/>
              <w:rPr>
                <w:rFonts w:cs="Arial"/>
                <w:lang w:eastAsia="zh-CN"/>
              </w:rPr>
            </w:pPr>
            <w:r w:rsidRPr="00C37D2B">
              <w:rPr>
                <w:rFonts w:cs="Arial"/>
                <w:lang w:eastAsia="zh-CN"/>
              </w:rPr>
              <w:t>Indicates the PDCP SN length of the bearer for the UL.</w:t>
            </w:r>
          </w:p>
        </w:tc>
        <w:tc>
          <w:tcPr>
            <w:tcW w:w="1080" w:type="dxa"/>
          </w:tcPr>
          <w:p w14:paraId="12E9C7BC" w14:textId="77777777" w:rsidR="00467AE2" w:rsidRPr="00C37D2B" w:rsidRDefault="00467AE2" w:rsidP="00F02CAB">
            <w:pPr>
              <w:pStyle w:val="TAC"/>
              <w:rPr>
                <w:lang w:eastAsia="ja-JP"/>
              </w:rPr>
            </w:pPr>
            <w:r w:rsidRPr="00C37D2B">
              <w:rPr>
                <w:lang w:eastAsia="ja-JP"/>
              </w:rPr>
              <w:t>YES</w:t>
            </w:r>
          </w:p>
        </w:tc>
        <w:tc>
          <w:tcPr>
            <w:tcW w:w="1137" w:type="dxa"/>
          </w:tcPr>
          <w:p w14:paraId="2DA038A3" w14:textId="77777777" w:rsidR="00467AE2" w:rsidRPr="00C37D2B" w:rsidRDefault="00467AE2" w:rsidP="00F02CAB">
            <w:pPr>
              <w:pStyle w:val="TAC"/>
              <w:rPr>
                <w:lang w:eastAsia="ja-JP"/>
              </w:rPr>
            </w:pPr>
            <w:r w:rsidRPr="00C37D2B">
              <w:rPr>
                <w:lang w:eastAsia="ja-JP"/>
              </w:rPr>
              <w:t>ignore</w:t>
            </w:r>
          </w:p>
        </w:tc>
      </w:tr>
      <w:tr w:rsidR="00467AE2" w:rsidRPr="00C37D2B" w14:paraId="75B97407"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C6D61B" w14:textId="77777777" w:rsidR="00467AE2" w:rsidRPr="00C37D2B" w:rsidRDefault="00467AE2" w:rsidP="00F02CA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710B721" w14:textId="77777777" w:rsidR="00467AE2" w:rsidRPr="00C37D2B" w:rsidRDefault="00467AE2" w:rsidP="00F02CA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74E475A"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1423C8" w14:textId="77777777" w:rsidR="00467AE2" w:rsidRPr="00C37D2B" w:rsidRDefault="00467AE2" w:rsidP="00F02CAB">
            <w:pPr>
              <w:pStyle w:val="TAL"/>
              <w:rPr>
                <w:rFonts w:cs="Arial"/>
                <w:lang w:eastAsia="ja-JP"/>
              </w:rPr>
            </w:pPr>
            <w:r w:rsidRPr="00C37D2B">
              <w:rPr>
                <w:rFonts w:cs="Arial"/>
                <w:lang w:eastAsia="ja-JP"/>
              </w:rPr>
              <w:t>PDCP SN Length</w:t>
            </w:r>
          </w:p>
          <w:p w14:paraId="3CAD9290" w14:textId="77777777" w:rsidR="00467AE2" w:rsidRPr="00C37D2B" w:rsidRDefault="00467AE2" w:rsidP="00F02CA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9DC6F28" w14:textId="77777777" w:rsidR="00467AE2" w:rsidRPr="00C37D2B" w:rsidRDefault="00467AE2" w:rsidP="00F02CA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8A1515C"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BB0B9D" w14:textId="77777777" w:rsidR="00467AE2" w:rsidRPr="00C37D2B" w:rsidRDefault="00467AE2" w:rsidP="00F02CAB">
            <w:pPr>
              <w:pStyle w:val="TAC"/>
              <w:rPr>
                <w:lang w:eastAsia="ja-JP"/>
              </w:rPr>
            </w:pPr>
            <w:r w:rsidRPr="00C37D2B">
              <w:rPr>
                <w:lang w:eastAsia="ja-JP"/>
              </w:rPr>
              <w:t>ignore</w:t>
            </w:r>
          </w:p>
        </w:tc>
      </w:tr>
      <w:tr w:rsidR="00467AE2" w:rsidRPr="00C37D2B" w14:paraId="6D639858" w14:textId="77777777" w:rsidTr="00F02CAB">
        <w:tc>
          <w:tcPr>
            <w:tcW w:w="2578" w:type="dxa"/>
            <w:tcBorders>
              <w:top w:val="single" w:sz="4" w:space="0" w:color="auto"/>
              <w:left w:val="single" w:sz="4" w:space="0" w:color="auto"/>
              <w:bottom w:val="single" w:sz="4" w:space="0" w:color="auto"/>
              <w:right w:val="single" w:sz="4" w:space="0" w:color="auto"/>
            </w:tcBorders>
          </w:tcPr>
          <w:p w14:paraId="66A52342" w14:textId="77777777" w:rsidR="00467AE2" w:rsidRPr="00C37D2B" w:rsidRDefault="00467AE2" w:rsidP="00F02CAB">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8467869" w14:textId="77777777" w:rsidR="00467AE2" w:rsidRPr="00C37D2B" w:rsidRDefault="00467AE2" w:rsidP="00F02CA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2864163"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876CBA" w14:textId="77777777" w:rsidR="00467AE2" w:rsidRPr="00C37D2B" w:rsidRDefault="00467AE2" w:rsidP="00F02CAB">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1D62D57E" w14:textId="77777777" w:rsidR="00467AE2" w:rsidRPr="00C37D2B" w:rsidRDefault="00467AE2" w:rsidP="00F02CAB">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73A505E8"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E08BE5" w14:textId="77777777" w:rsidR="00467AE2" w:rsidRPr="00C37D2B" w:rsidRDefault="00467AE2" w:rsidP="00F02CAB">
            <w:pPr>
              <w:pStyle w:val="TAC"/>
              <w:rPr>
                <w:lang w:eastAsia="ja-JP"/>
              </w:rPr>
            </w:pPr>
            <w:r w:rsidRPr="00C37D2B">
              <w:rPr>
                <w:lang w:eastAsia="ja-JP"/>
              </w:rPr>
              <w:t>ignore</w:t>
            </w:r>
          </w:p>
        </w:tc>
      </w:tr>
      <w:tr w:rsidR="00467AE2" w:rsidRPr="00C37D2B" w14:paraId="667D1B7A" w14:textId="77777777" w:rsidTr="00F02CAB">
        <w:tc>
          <w:tcPr>
            <w:tcW w:w="2578" w:type="dxa"/>
          </w:tcPr>
          <w:p w14:paraId="20D8651A" w14:textId="77777777" w:rsidR="00467AE2" w:rsidRPr="00C37D2B" w:rsidRDefault="00467AE2" w:rsidP="00F02CAB">
            <w:pPr>
              <w:pStyle w:val="TAL"/>
              <w:ind w:left="142"/>
              <w:rPr>
                <w:rFonts w:cs="Arial"/>
                <w:b/>
                <w:lang w:eastAsia="ja-JP"/>
              </w:rPr>
            </w:pPr>
            <w:r w:rsidRPr="00C37D2B">
              <w:rPr>
                <w:rFonts w:cs="Arial"/>
                <w:b/>
                <w:lang w:eastAsia="ja-JP"/>
              </w:rPr>
              <w:t>&gt;E-RABs To Be Modified List</w:t>
            </w:r>
          </w:p>
        </w:tc>
        <w:tc>
          <w:tcPr>
            <w:tcW w:w="1104" w:type="dxa"/>
          </w:tcPr>
          <w:p w14:paraId="28AB571C" w14:textId="77777777" w:rsidR="00467AE2" w:rsidRPr="00C37D2B" w:rsidRDefault="00467AE2" w:rsidP="00F02CAB">
            <w:pPr>
              <w:pStyle w:val="TAL"/>
              <w:rPr>
                <w:rFonts w:cs="Arial"/>
                <w:lang w:eastAsia="ja-JP"/>
              </w:rPr>
            </w:pPr>
          </w:p>
        </w:tc>
        <w:tc>
          <w:tcPr>
            <w:tcW w:w="1526" w:type="dxa"/>
          </w:tcPr>
          <w:p w14:paraId="50399DA5" w14:textId="77777777" w:rsidR="00467AE2" w:rsidRPr="00C37D2B" w:rsidRDefault="00467AE2" w:rsidP="00F02CAB">
            <w:pPr>
              <w:pStyle w:val="TAL"/>
              <w:rPr>
                <w:rFonts w:cs="Arial"/>
                <w:i/>
                <w:lang w:eastAsia="ja-JP"/>
              </w:rPr>
            </w:pPr>
            <w:r w:rsidRPr="00C37D2B">
              <w:rPr>
                <w:rFonts w:cs="Arial"/>
                <w:i/>
                <w:lang w:eastAsia="ja-JP"/>
              </w:rPr>
              <w:t>0..1</w:t>
            </w:r>
          </w:p>
        </w:tc>
        <w:tc>
          <w:tcPr>
            <w:tcW w:w="1260" w:type="dxa"/>
          </w:tcPr>
          <w:p w14:paraId="4D619FED" w14:textId="77777777" w:rsidR="00467AE2" w:rsidRPr="00C37D2B" w:rsidRDefault="00467AE2" w:rsidP="00F02CAB">
            <w:pPr>
              <w:pStyle w:val="TAL"/>
              <w:rPr>
                <w:rFonts w:cs="Arial"/>
                <w:lang w:eastAsia="ja-JP"/>
              </w:rPr>
            </w:pPr>
          </w:p>
        </w:tc>
        <w:tc>
          <w:tcPr>
            <w:tcW w:w="1800" w:type="dxa"/>
          </w:tcPr>
          <w:p w14:paraId="354130E6" w14:textId="77777777" w:rsidR="00467AE2" w:rsidRPr="00C37D2B" w:rsidRDefault="00467AE2" w:rsidP="00F02CAB">
            <w:pPr>
              <w:pStyle w:val="TAL"/>
              <w:rPr>
                <w:rFonts w:cs="Arial"/>
                <w:lang w:eastAsia="ja-JP"/>
              </w:rPr>
            </w:pPr>
          </w:p>
        </w:tc>
        <w:tc>
          <w:tcPr>
            <w:tcW w:w="1080" w:type="dxa"/>
          </w:tcPr>
          <w:p w14:paraId="20FDAD51" w14:textId="77777777" w:rsidR="00467AE2" w:rsidRPr="00C37D2B" w:rsidRDefault="00467AE2" w:rsidP="00F02CAB">
            <w:pPr>
              <w:pStyle w:val="TAC"/>
              <w:rPr>
                <w:bCs/>
                <w:lang w:eastAsia="ja-JP"/>
              </w:rPr>
            </w:pPr>
            <w:r w:rsidRPr="00C37D2B">
              <w:rPr>
                <w:bCs/>
                <w:lang w:eastAsia="ja-JP"/>
              </w:rPr>
              <w:t>–</w:t>
            </w:r>
          </w:p>
        </w:tc>
        <w:tc>
          <w:tcPr>
            <w:tcW w:w="1137" w:type="dxa"/>
          </w:tcPr>
          <w:p w14:paraId="3EEEB406" w14:textId="77777777" w:rsidR="00467AE2" w:rsidRPr="00C37D2B" w:rsidRDefault="00467AE2" w:rsidP="00F02CAB">
            <w:pPr>
              <w:pStyle w:val="TAC"/>
              <w:rPr>
                <w:lang w:eastAsia="ja-JP"/>
              </w:rPr>
            </w:pPr>
          </w:p>
        </w:tc>
      </w:tr>
      <w:tr w:rsidR="00467AE2" w:rsidRPr="00C37D2B" w14:paraId="40814E9E" w14:textId="77777777" w:rsidTr="00F02CAB">
        <w:tc>
          <w:tcPr>
            <w:tcW w:w="2578" w:type="dxa"/>
          </w:tcPr>
          <w:p w14:paraId="6893F43B" w14:textId="77777777" w:rsidR="00467AE2" w:rsidRPr="00C37D2B" w:rsidRDefault="00467AE2" w:rsidP="00F02CAB">
            <w:pPr>
              <w:pStyle w:val="TAL"/>
              <w:ind w:left="284"/>
              <w:rPr>
                <w:rFonts w:cs="Arial"/>
                <w:b/>
                <w:bCs/>
                <w:lang w:eastAsia="ja-JP"/>
              </w:rPr>
            </w:pPr>
            <w:r w:rsidRPr="00C37D2B">
              <w:rPr>
                <w:rFonts w:cs="Arial"/>
                <w:b/>
                <w:bCs/>
                <w:lang w:eastAsia="ja-JP"/>
              </w:rPr>
              <w:t>&gt;&gt;E-RABs To Be Modified Item</w:t>
            </w:r>
          </w:p>
        </w:tc>
        <w:tc>
          <w:tcPr>
            <w:tcW w:w="1104" w:type="dxa"/>
          </w:tcPr>
          <w:p w14:paraId="0F0D5E44" w14:textId="77777777" w:rsidR="00467AE2" w:rsidRPr="00C37D2B" w:rsidRDefault="00467AE2" w:rsidP="00F02CAB">
            <w:pPr>
              <w:pStyle w:val="TAL"/>
              <w:rPr>
                <w:rFonts w:cs="Arial"/>
                <w:lang w:eastAsia="ja-JP"/>
              </w:rPr>
            </w:pPr>
          </w:p>
        </w:tc>
        <w:tc>
          <w:tcPr>
            <w:tcW w:w="1526" w:type="dxa"/>
          </w:tcPr>
          <w:p w14:paraId="0EE62096" w14:textId="77777777" w:rsidR="00467AE2" w:rsidRPr="00C37D2B" w:rsidRDefault="00467AE2" w:rsidP="00F02CAB">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D7CD1B7" w14:textId="77777777" w:rsidR="00467AE2" w:rsidRPr="00C37D2B" w:rsidRDefault="00467AE2" w:rsidP="00F02CAB">
            <w:pPr>
              <w:pStyle w:val="TAL"/>
              <w:rPr>
                <w:rFonts w:cs="Arial"/>
                <w:lang w:eastAsia="ja-JP"/>
              </w:rPr>
            </w:pPr>
          </w:p>
        </w:tc>
        <w:tc>
          <w:tcPr>
            <w:tcW w:w="1800" w:type="dxa"/>
          </w:tcPr>
          <w:p w14:paraId="28862E4D" w14:textId="77777777" w:rsidR="00467AE2" w:rsidRPr="00C37D2B" w:rsidRDefault="00467AE2" w:rsidP="00F02CAB">
            <w:pPr>
              <w:pStyle w:val="TAL"/>
              <w:rPr>
                <w:rFonts w:cs="Arial"/>
                <w:lang w:eastAsia="ja-JP"/>
              </w:rPr>
            </w:pPr>
          </w:p>
        </w:tc>
        <w:tc>
          <w:tcPr>
            <w:tcW w:w="1080" w:type="dxa"/>
          </w:tcPr>
          <w:p w14:paraId="3EAB0B20" w14:textId="77777777" w:rsidR="00467AE2" w:rsidRPr="00C37D2B" w:rsidRDefault="00467AE2" w:rsidP="00F02CAB">
            <w:pPr>
              <w:pStyle w:val="TAC"/>
              <w:rPr>
                <w:lang w:eastAsia="ja-JP"/>
              </w:rPr>
            </w:pPr>
            <w:r w:rsidRPr="00C37D2B">
              <w:rPr>
                <w:lang w:eastAsia="ja-JP"/>
              </w:rPr>
              <w:t>EACH</w:t>
            </w:r>
          </w:p>
        </w:tc>
        <w:tc>
          <w:tcPr>
            <w:tcW w:w="1137" w:type="dxa"/>
          </w:tcPr>
          <w:p w14:paraId="42D6AB95" w14:textId="77777777" w:rsidR="00467AE2" w:rsidRPr="00C37D2B" w:rsidRDefault="00467AE2" w:rsidP="00F02CAB">
            <w:pPr>
              <w:pStyle w:val="TAC"/>
              <w:rPr>
                <w:lang w:eastAsia="ja-JP"/>
              </w:rPr>
            </w:pPr>
            <w:r w:rsidRPr="00C37D2B">
              <w:rPr>
                <w:lang w:eastAsia="ja-JP"/>
              </w:rPr>
              <w:t>ignore</w:t>
            </w:r>
          </w:p>
        </w:tc>
      </w:tr>
      <w:tr w:rsidR="00467AE2" w:rsidRPr="00C37D2B" w14:paraId="7DCD7C25" w14:textId="77777777" w:rsidTr="00F02CAB">
        <w:tc>
          <w:tcPr>
            <w:tcW w:w="2578" w:type="dxa"/>
          </w:tcPr>
          <w:p w14:paraId="3BB1D4EC" w14:textId="77777777" w:rsidR="00467AE2" w:rsidRPr="00C37D2B" w:rsidRDefault="00467AE2" w:rsidP="00F02CAB">
            <w:pPr>
              <w:pStyle w:val="TAL"/>
              <w:ind w:left="425"/>
              <w:rPr>
                <w:rFonts w:cs="Arial"/>
                <w:lang w:eastAsia="ja-JP"/>
              </w:rPr>
            </w:pPr>
            <w:r w:rsidRPr="00C37D2B">
              <w:rPr>
                <w:rFonts w:cs="Arial"/>
                <w:lang w:eastAsia="ja-JP"/>
              </w:rPr>
              <w:t>&gt;&gt;&gt;E-RAB ID</w:t>
            </w:r>
          </w:p>
        </w:tc>
        <w:tc>
          <w:tcPr>
            <w:tcW w:w="1104" w:type="dxa"/>
          </w:tcPr>
          <w:p w14:paraId="30422D30"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75CC60E7" w14:textId="77777777" w:rsidR="00467AE2" w:rsidRPr="00C37D2B" w:rsidRDefault="00467AE2" w:rsidP="00F02CAB">
            <w:pPr>
              <w:pStyle w:val="TAL"/>
              <w:rPr>
                <w:rFonts w:cs="Arial"/>
                <w:i/>
                <w:lang w:eastAsia="ja-JP"/>
              </w:rPr>
            </w:pPr>
          </w:p>
        </w:tc>
        <w:tc>
          <w:tcPr>
            <w:tcW w:w="1260" w:type="dxa"/>
          </w:tcPr>
          <w:p w14:paraId="3CAE6F49" w14:textId="77777777" w:rsidR="00467AE2" w:rsidRPr="00C37D2B" w:rsidRDefault="00467AE2" w:rsidP="00F02CAB">
            <w:pPr>
              <w:pStyle w:val="TAL"/>
              <w:rPr>
                <w:rFonts w:cs="Arial"/>
                <w:lang w:eastAsia="ja-JP"/>
              </w:rPr>
            </w:pPr>
            <w:r w:rsidRPr="00C37D2B">
              <w:rPr>
                <w:rFonts w:cs="Arial"/>
                <w:snapToGrid w:val="0"/>
                <w:lang w:eastAsia="ja-JP"/>
              </w:rPr>
              <w:t>9.2.23</w:t>
            </w:r>
          </w:p>
        </w:tc>
        <w:tc>
          <w:tcPr>
            <w:tcW w:w="1800" w:type="dxa"/>
          </w:tcPr>
          <w:p w14:paraId="0AF0169E" w14:textId="77777777" w:rsidR="00467AE2" w:rsidRPr="00C37D2B" w:rsidRDefault="00467AE2" w:rsidP="00F02CAB">
            <w:pPr>
              <w:pStyle w:val="TAL"/>
              <w:rPr>
                <w:rFonts w:cs="Arial"/>
                <w:lang w:eastAsia="ja-JP"/>
              </w:rPr>
            </w:pPr>
          </w:p>
        </w:tc>
        <w:tc>
          <w:tcPr>
            <w:tcW w:w="1080" w:type="dxa"/>
          </w:tcPr>
          <w:p w14:paraId="37A06FBC" w14:textId="77777777" w:rsidR="00467AE2" w:rsidRPr="00C37D2B" w:rsidRDefault="00467AE2" w:rsidP="00F02CAB">
            <w:pPr>
              <w:pStyle w:val="TAC"/>
              <w:rPr>
                <w:lang w:eastAsia="ja-JP"/>
              </w:rPr>
            </w:pPr>
            <w:r w:rsidRPr="00C37D2B">
              <w:rPr>
                <w:bCs/>
                <w:lang w:eastAsia="ja-JP"/>
              </w:rPr>
              <w:t>–</w:t>
            </w:r>
          </w:p>
        </w:tc>
        <w:tc>
          <w:tcPr>
            <w:tcW w:w="1137" w:type="dxa"/>
          </w:tcPr>
          <w:p w14:paraId="20EB4BF3" w14:textId="77777777" w:rsidR="00467AE2" w:rsidRPr="00C37D2B" w:rsidRDefault="00467AE2" w:rsidP="00F02CAB">
            <w:pPr>
              <w:pStyle w:val="TAC"/>
              <w:rPr>
                <w:lang w:eastAsia="ja-JP"/>
              </w:rPr>
            </w:pPr>
          </w:p>
        </w:tc>
      </w:tr>
      <w:tr w:rsidR="00467AE2" w:rsidRPr="00C37D2B" w14:paraId="4BAECF3F" w14:textId="77777777" w:rsidTr="00F02CAB">
        <w:tc>
          <w:tcPr>
            <w:tcW w:w="2578" w:type="dxa"/>
          </w:tcPr>
          <w:p w14:paraId="4F209399" w14:textId="77777777" w:rsidR="00467AE2" w:rsidRPr="00C37D2B" w:rsidRDefault="00467AE2" w:rsidP="00F02CAB">
            <w:pPr>
              <w:pStyle w:val="TAL"/>
              <w:ind w:left="425"/>
              <w:rPr>
                <w:rFonts w:cs="Arial"/>
                <w:lang w:eastAsia="ja-JP"/>
              </w:rPr>
            </w:pPr>
            <w:r w:rsidRPr="00C37D2B">
              <w:rPr>
                <w:rFonts w:cs="Arial"/>
                <w:lang w:eastAsia="ja-JP"/>
              </w:rPr>
              <w:t>&gt;&gt;&gt;EN-DC Resource Configuration</w:t>
            </w:r>
          </w:p>
        </w:tc>
        <w:tc>
          <w:tcPr>
            <w:tcW w:w="1104" w:type="dxa"/>
          </w:tcPr>
          <w:p w14:paraId="2FCB2DAC"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20A3F834" w14:textId="77777777" w:rsidR="00467AE2" w:rsidRPr="00C37D2B" w:rsidRDefault="00467AE2" w:rsidP="00F02CAB">
            <w:pPr>
              <w:pStyle w:val="TAL"/>
              <w:rPr>
                <w:rFonts w:cs="Arial"/>
                <w:i/>
                <w:lang w:eastAsia="ja-JP"/>
              </w:rPr>
            </w:pPr>
          </w:p>
        </w:tc>
        <w:tc>
          <w:tcPr>
            <w:tcW w:w="1260" w:type="dxa"/>
          </w:tcPr>
          <w:p w14:paraId="4D7598C3" w14:textId="77777777" w:rsidR="00467AE2" w:rsidRPr="00C37D2B" w:rsidRDefault="00467AE2" w:rsidP="00F02CA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37261AF" w14:textId="77777777" w:rsidR="00467AE2" w:rsidRPr="00C37D2B" w:rsidRDefault="00467AE2" w:rsidP="00F02CAB">
            <w:pPr>
              <w:pStyle w:val="TAL"/>
              <w:rPr>
                <w:rFonts w:cs="Arial"/>
                <w:lang w:eastAsia="ja-JP"/>
              </w:rPr>
            </w:pPr>
            <w:r w:rsidRPr="00C37D2B">
              <w:rPr>
                <w:rFonts w:cs="Arial"/>
                <w:lang w:eastAsia="ja-JP"/>
              </w:rPr>
              <w:t>Indicates the PDCP and Lower Layer MCG/SCG configuration.</w:t>
            </w:r>
          </w:p>
        </w:tc>
        <w:tc>
          <w:tcPr>
            <w:tcW w:w="1080" w:type="dxa"/>
          </w:tcPr>
          <w:p w14:paraId="461A3F2E" w14:textId="77777777" w:rsidR="00467AE2" w:rsidRPr="00C37D2B" w:rsidRDefault="00467AE2" w:rsidP="00F02CAB">
            <w:pPr>
              <w:pStyle w:val="TAC"/>
              <w:rPr>
                <w:lang w:eastAsia="ja-JP"/>
              </w:rPr>
            </w:pPr>
            <w:r w:rsidRPr="00C37D2B">
              <w:rPr>
                <w:bCs/>
                <w:lang w:eastAsia="ja-JP"/>
              </w:rPr>
              <w:t>–</w:t>
            </w:r>
          </w:p>
        </w:tc>
        <w:tc>
          <w:tcPr>
            <w:tcW w:w="1137" w:type="dxa"/>
          </w:tcPr>
          <w:p w14:paraId="77F6A1EC" w14:textId="77777777" w:rsidR="00467AE2" w:rsidRPr="00C37D2B" w:rsidRDefault="00467AE2" w:rsidP="00F02CAB">
            <w:pPr>
              <w:pStyle w:val="TAC"/>
              <w:rPr>
                <w:lang w:eastAsia="ja-JP"/>
              </w:rPr>
            </w:pPr>
          </w:p>
        </w:tc>
      </w:tr>
      <w:tr w:rsidR="00467AE2" w:rsidRPr="00C37D2B" w14:paraId="2FA65991" w14:textId="77777777" w:rsidTr="00F02CAB">
        <w:tc>
          <w:tcPr>
            <w:tcW w:w="2578" w:type="dxa"/>
          </w:tcPr>
          <w:p w14:paraId="0C518F1D" w14:textId="77777777" w:rsidR="00467AE2" w:rsidRPr="00C37D2B" w:rsidRDefault="00467AE2" w:rsidP="00F02CA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FEBFC3D"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0B388C8D" w14:textId="77777777" w:rsidR="00467AE2" w:rsidRPr="00C37D2B" w:rsidRDefault="00467AE2" w:rsidP="00F02CAB">
            <w:pPr>
              <w:pStyle w:val="TAL"/>
              <w:rPr>
                <w:rFonts w:cs="Arial"/>
                <w:i/>
                <w:lang w:eastAsia="ja-JP"/>
              </w:rPr>
            </w:pPr>
          </w:p>
        </w:tc>
        <w:tc>
          <w:tcPr>
            <w:tcW w:w="1260" w:type="dxa"/>
          </w:tcPr>
          <w:p w14:paraId="1374AF47" w14:textId="77777777" w:rsidR="00467AE2" w:rsidRPr="00C37D2B" w:rsidRDefault="00467AE2" w:rsidP="00F02CAB">
            <w:pPr>
              <w:pStyle w:val="TAL"/>
              <w:rPr>
                <w:rFonts w:cs="Arial"/>
                <w:lang w:eastAsia="ja-JP"/>
              </w:rPr>
            </w:pPr>
          </w:p>
        </w:tc>
        <w:tc>
          <w:tcPr>
            <w:tcW w:w="1800" w:type="dxa"/>
          </w:tcPr>
          <w:p w14:paraId="7E74F727" w14:textId="77777777" w:rsidR="00467AE2" w:rsidRPr="00C37D2B" w:rsidRDefault="00467AE2" w:rsidP="00F02CAB">
            <w:pPr>
              <w:pStyle w:val="TAL"/>
              <w:rPr>
                <w:rFonts w:cs="Arial"/>
                <w:lang w:eastAsia="ja-JP"/>
              </w:rPr>
            </w:pPr>
          </w:p>
        </w:tc>
        <w:tc>
          <w:tcPr>
            <w:tcW w:w="1080" w:type="dxa"/>
          </w:tcPr>
          <w:p w14:paraId="683A947E" w14:textId="77777777" w:rsidR="00467AE2" w:rsidRPr="00C37D2B" w:rsidRDefault="00467AE2" w:rsidP="00F02CAB">
            <w:pPr>
              <w:pStyle w:val="TAC"/>
              <w:rPr>
                <w:lang w:eastAsia="ja-JP"/>
              </w:rPr>
            </w:pPr>
          </w:p>
        </w:tc>
        <w:tc>
          <w:tcPr>
            <w:tcW w:w="1137" w:type="dxa"/>
          </w:tcPr>
          <w:p w14:paraId="2A5F9365" w14:textId="77777777" w:rsidR="00467AE2" w:rsidRPr="00C37D2B" w:rsidRDefault="00467AE2" w:rsidP="00F02CAB">
            <w:pPr>
              <w:pStyle w:val="TAC"/>
              <w:rPr>
                <w:lang w:eastAsia="ja-JP"/>
              </w:rPr>
            </w:pPr>
          </w:p>
        </w:tc>
      </w:tr>
      <w:tr w:rsidR="00467AE2" w:rsidRPr="00C37D2B" w14:paraId="288DC424" w14:textId="77777777" w:rsidTr="00F02CAB">
        <w:tc>
          <w:tcPr>
            <w:tcW w:w="2578" w:type="dxa"/>
          </w:tcPr>
          <w:p w14:paraId="1BC6DB48" w14:textId="77777777" w:rsidR="00467AE2" w:rsidRPr="00C37D2B" w:rsidRDefault="00467AE2" w:rsidP="00F02CAB">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36D71733" w14:textId="77777777" w:rsidR="00467AE2" w:rsidRPr="00C37D2B" w:rsidRDefault="00467AE2" w:rsidP="00F02CAB">
            <w:pPr>
              <w:pStyle w:val="TAL"/>
              <w:rPr>
                <w:rFonts w:cs="Arial"/>
                <w:lang w:eastAsia="ja-JP"/>
              </w:rPr>
            </w:pPr>
          </w:p>
        </w:tc>
        <w:tc>
          <w:tcPr>
            <w:tcW w:w="1526" w:type="dxa"/>
          </w:tcPr>
          <w:p w14:paraId="74A1C249" w14:textId="77777777" w:rsidR="00467AE2" w:rsidRPr="00C37D2B" w:rsidRDefault="00467AE2" w:rsidP="00F02CAB">
            <w:pPr>
              <w:pStyle w:val="TAL"/>
              <w:rPr>
                <w:rFonts w:cs="Arial"/>
                <w:i/>
                <w:lang w:eastAsia="ja-JP"/>
              </w:rPr>
            </w:pPr>
          </w:p>
        </w:tc>
        <w:tc>
          <w:tcPr>
            <w:tcW w:w="1260" w:type="dxa"/>
          </w:tcPr>
          <w:p w14:paraId="7CA764A6" w14:textId="77777777" w:rsidR="00467AE2" w:rsidRPr="00C37D2B" w:rsidRDefault="00467AE2" w:rsidP="00F02CAB">
            <w:pPr>
              <w:pStyle w:val="TAL"/>
              <w:rPr>
                <w:rFonts w:cs="Arial"/>
                <w:lang w:eastAsia="ja-JP"/>
              </w:rPr>
            </w:pPr>
          </w:p>
        </w:tc>
        <w:tc>
          <w:tcPr>
            <w:tcW w:w="1800" w:type="dxa"/>
          </w:tcPr>
          <w:p w14:paraId="3CCD3781"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7D72BCD" w14:textId="77777777" w:rsidR="00467AE2" w:rsidRPr="00C37D2B" w:rsidRDefault="00467AE2" w:rsidP="00F02CAB">
            <w:pPr>
              <w:pStyle w:val="TAC"/>
              <w:rPr>
                <w:lang w:eastAsia="ja-JP"/>
              </w:rPr>
            </w:pPr>
          </w:p>
        </w:tc>
        <w:tc>
          <w:tcPr>
            <w:tcW w:w="1137" w:type="dxa"/>
          </w:tcPr>
          <w:p w14:paraId="04B82C72" w14:textId="77777777" w:rsidR="00467AE2" w:rsidRPr="00C37D2B" w:rsidRDefault="00467AE2" w:rsidP="00F02CAB">
            <w:pPr>
              <w:pStyle w:val="TAC"/>
              <w:rPr>
                <w:lang w:eastAsia="ja-JP"/>
              </w:rPr>
            </w:pPr>
          </w:p>
        </w:tc>
      </w:tr>
      <w:tr w:rsidR="00467AE2" w:rsidRPr="00C37D2B" w14:paraId="28F6FDFD" w14:textId="77777777" w:rsidTr="00F02CAB">
        <w:tc>
          <w:tcPr>
            <w:tcW w:w="2578" w:type="dxa"/>
          </w:tcPr>
          <w:p w14:paraId="61AA71CB" w14:textId="77777777" w:rsidR="00467AE2" w:rsidRPr="00C37D2B" w:rsidRDefault="00467AE2" w:rsidP="00F02CAB">
            <w:pPr>
              <w:pStyle w:val="TAL"/>
              <w:ind w:left="709"/>
              <w:rPr>
                <w:rFonts w:cs="Arial"/>
                <w:lang w:eastAsia="ja-JP"/>
              </w:rPr>
            </w:pPr>
            <w:r w:rsidRPr="00C37D2B">
              <w:rPr>
                <w:rFonts w:cs="Arial"/>
                <w:lang w:eastAsia="ja-JP"/>
              </w:rPr>
              <w:t>&gt;&gt;&gt;&gt;&gt;Full E-RAB Level QoS Parameters</w:t>
            </w:r>
          </w:p>
        </w:tc>
        <w:tc>
          <w:tcPr>
            <w:tcW w:w="1104" w:type="dxa"/>
          </w:tcPr>
          <w:p w14:paraId="62DC54FB"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39B51207" w14:textId="77777777" w:rsidR="00467AE2" w:rsidRPr="00C37D2B" w:rsidRDefault="00467AE2" w:rsidP="00F02CAB">
            <w:pPr>
              <w:pStyle w:val="TAL"/>
              <w:rPr>
                <w:rFonts w:cs="Arial"/>
                <w:i/>
                <w:lang w:eastAsia="ja-JP"/>
              </w:rPr>
            </w:pPr>
          </w:p>
        </w:tc>
        <w:tc>
          <w:tcPr>
            <w:tcW w:w="1260" w:type="dxa"/>
          </w:tcPr>
          <w:p w14:paraId="72815F25" w14:textId="77777777" w:rsidR="00467AE2" w:rsidRPr="00C37D2B" w:rsidRDefault="00467AE2" w:rsidP="00F02CAB">
            <w:pPr>
              <w:pStyle w:val="TAL"/>
              <w:rPr>
                <w:rFonts w:cs="Arial"/>
                <w:snapToGrid w:val="0"/>
                <w:lang w:eastAsia="ja-JP"/>
              </w:rPr>
            </w:pPr>
            <w:r w:rsidRPr="00C37D2B">
              <w:rPr>
                <w:rFonts w:cs="Arial"/>
                <w:lang w:eastAsia="ja-JP"/>
              </w:rPr>
              <w:t>E-RAB Level QoS Parameters 9.2.9</w:t>
            </w:r>
          </w:p>
        </w:tc>
        <w:tc>
          <w:tcPr>
            <w:tcW w:w="1800" w:type="dxa"/>
          </w:tcPr>
          <w:p w14:paraId="682C0F04" w14:textId="77777777" w:rsidR="00467AE2" w:rsidRPr="00C37D2B" w:rsidRDefault="00467AE2" w:rsidP="00F02CAB">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7D4900F7" w14:textId="77777777" w:rsidR="00467AE2" w:rsidRPr="00C37D2B" w:rsidRDefault="00467AE2" w:rsidP="00F02CAB">
            <w:pPr>
              <w:pStyle w:val="TAC"/>
              <w:rPr>
                <w:bCs/>
                <w:lang w:eastAsia="ja-JP"/>
              </w:rPr>
            </w:pPr>
            <w:r w:rsidRPr="00C37D2B">
              <w:rPr>
                <w:bCs/>
                <w:lang w:eastAsia="ja-JP"/>
              </w:rPr>
              <w:t>–</w:t>
            </w:r>
          </w:p>
        </w:tc>
        <w:tc>
          <w:tcPr>
            <w:tcW w:w="1137" w:type="dxa"/>
          </w:tcPr>
          <w:p w14:paraId="74B6EEE0" w14:textId="77777777" w:rsidR="00467AE2" w:rsidRPr="00C37D2B" w:rsidRDefault="00467AE2" w:rsidP="00F02CAB">
            <w:pPr>
              <w:pStyle w:val="TAC"/>
              <w:rPr>
                <w:lang w:eastAsia="ja-JP"/>
              </w:rPr>
            </w:pPr>
          </w:p>
        </w:tc>
      </w:tr>
      <w:tr w:rsidR="00467AE2" w:rsidRPr="00C37D2B" w14:paraId="4ADC2F4E" w14:textId="77777777" w:rsidTr="00F02CAB">
        <w:tc>
          <w:tcPr>
            <w:tcW w:w="2578" w:type="dxa"/>
          </w:tcPr>
          <w:p w14:paraId="267A9B11" w14:textId="77777777" w:rsidR="00467AE2" w:rsidRPr="00C37D2B" w:rsidRDefault="00467AE2" w:rsidP="00F02CAB">
            <w:pPr>
              <w:pStyle w:val="TAL"/>
              <w:ind w:left="709"/>
              <w:rPr>
                <w:rFonts w:cs="Arial"/>
                <w:lang w:eastAsia="ja-JP"/>
              </w:rPr>
            </w:pPr>
            <w:r w:rsidRPr="00C37D2B">
              <w:rPr>
                <w:rFonts w:cs="Arial"/>
                <w:lang w:eastAsia="ja-JP"/>
              </w:rPr>
              <w:t>&gt;&gt;&gt;&gt;&gt;Maximum MCG admittable E-RAB Level QoS Parameters</w:t>
            </w:r>
          </w:p>
        </w:tc>
        <w:tc>
          <w:tcPr>
            <w:tcW w:w="1104" w:type="dxa"/>
          </w:tcPr>
          <w:p w14:paraId="489BB1F1" w14:textId="77777777" w:rsidR="00467AE2" w:rsidRPr="00C37D2B" w:rsidRDefault="00467AE2" w:rsidP="00F02CAB">
            <w:pPr>
              <w:pStyle w:val="TAL"/>
              <w:rPr>
                <w:rFonts w:cs="Arial"/>
                <w:lang w:eastAsia="ja-JP"/>
              </w:rPr>
            </w:pPr>
            <w:r w:rsidRPr="00C37D2B">
              <w:rPr>
                <w:rFonts w:cs="Arial"/>
                <w:lang w:eastAsia="zh-CN"/>
              </w:rPr>
              <w:t>O</w:t>
            </w:r>
          </w:p>
        </w:tc>
        <w:tc>
          <w:tcPr>
            <w:tcW w:w="1526" w:type="dxa"/>
          </w:tcPr>
          <w:p w14:paraId="1806516E" w14:textId="77777777" w:rsidR="00467AE2" w:rsidRPr="00C37D2B" w:rsidRDefault="00467AE2" w:rsidP="00F02CAB">
            <w:pPr>
              <w:pStyle w:val="TAL"/>
              <w:rPr>
                <w:rFonts w:cs="Arial"/>
                <w:i/>
                <w:lang w:eastAsia="ja-JP"/>
              </w:rPr>
            </w:pPr>
          </w:p>
        </w:tc>
        <w:tc>
          <w:tcPr>
            <w:tcW w:w="1260" w:type="dxa"/>
          </w:tcPr>
          <w:p w14:paraId="456EAB7F" w14:textId="77777777" w:rsidR="00467AE2" w:rsidRPr="00C37D2B" w:rsidRDefault="00467AE2" w:rsidP="00F02CAB">
            <w:pPr>
              <w:pStyle w:val="TAL"/>
              <w:rPr>
                <w:rFonts w:cs="Arial"/>
                <w:lang w:eastAsia="ja-JP"/>
              </w:rPr>
            </w:pPr>
            <w:r w:rsidRPr="00C37D2B">
              <w:rPr>
                <w:rFonts w:cs="Arial"/>
                <w:lang w:eastAsia="ja-JP"/>
              </w:rPr>
              <w:t>GBR QoS Information 9.2.10</w:t>
            </w:r>
          </w:p>
        </w:tc>
        <w:tc>
          <w:tcPr>
            <w:tcW w:w="1800" w:type="dxa"/>
          </w:tcPr>
          <w:p w14:paraId="41B60C5D" w14:textId="77777777" w:rsidR="00467AE2" w:rsidRPr="00C37D2B" w:rsidRDefault="00467AE2" w:rsidP="00F02CAB">
            <w:pPr>
              <w:pStyle w:val="TAL"/>
              <w:rPr>
                <w:rFonts w:cs="Arial"/>
                <w:bCs/>
                <w:lang w:eastAsia="ja-JP"/>
              </w:rPr>
            </w:pPr>
            <w:r w:rsidRPr="00C37D2B">
              <w:rPr>
                <w:rFonts w:cs="Arial"/>
                <w:bCs/>
                <w:lang w:eastAsia="ja-JP"/>
              </w:rPr>
              <w:t>Includes the GBR QoS information admittable by the MCG</w:t>
            </w:r>
          </w:p>
        </w:tc>
        <w:tc>
          <w:tcPr>
            <w:tcW w:w="1080" w:type="dxa"/>
          </w:tcPr>
          <w:p w14:paraId="000534D7" w14:textId="77777777" w:rsidR="00467AE2" w:rsidRPr="00C37D2B" w:rsidRDefault="00467AE2" w:rsidP="00F02CAB">
            <w:pPr>
              <w:pStyle w:val="TAC"/>
              <w:rPr>
                <w:bCs/>
                <w:lang w:eastAsia="ja-JP"/>
              </w:rPr>
            </w:pPr>
            <w:r w:rsidRPr="00C37D2B">
              <w:rPr>
                <w:bCs/>
                <w:lang w:eastAsia="ja-JP"/>
              </w:rPr>
              <w:t>–</w:t>
            </w:r>
          </w:p>
        </w:tc>
        <w:tc>
          <w:tcPr>
            <w:tcW w:w="1137" w:type="dxa"/>
          </w:tcPr>
          <w:p w14:paraId="62C8C28B" w14:textId="77777777" w:rsidR="00467AE2" w:rsidRPr="00C37D2B" w:rsidRDefault="00467AE2" w:rsidP="00F02CAB">
            <w:pPr>
              <w:pStyle w:val="TAC"/>
              <w:rPr>
                <w:lang w:eastAsia="ja-JP"/>
              </w:rPr>
            </w:pPr>
          </w:p>
        </w:tc>
      </w:tr>
      <w:tr w:rsidR="00467AE2" w:rsidRPr="00C37D2B" w14:paraId="1ED58EF7" w14:textId="77777777" w:rsidTr="00F02CAB">
        <w:tc>
          <w:tcPr>
            <w:tcW w:w="2578" w:type="dxa"/>
          </w:tcPr>
          <w:p w14:paraId="7C0F9EBF" w14:textId="77777777" w:rsidR="00467AE2" w:rsidRPr="00C37D2B" w:rsidRDefault="00467AE2" w:rsidP="00F02CA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7E49F64D" w14:textId="77777777" w:rsidR="00467AE2" w:rsidRPr="00C37D2B" w:rsidRDefault="00467AE2" w:rsidP="00F02CAB">
            <w:pPr>
              <w:pStyle w:val="TAL"/>
              <w:rPr>
                <w:rFonts w:cs="Arial"/>
                <w:lang w:eastAsia="zh-CN"/>
              </w:rPr>
            </w:pPr>
            <w:r w:rsidRPr="00C37D2B">
              <w:rPr>
                <w:rFonts w:cs="Arial"/>
                <w:lang w:eastAsia="zh-CN"/>
              </w:rPr>
              <w:t>O</w:t>
            </w:r>
          </w:p>
        </w:tc>
        <w:tc>
          <w:tcPr>
            <w:tcW w:w="1526" w:type="dxa"/>
          </w:tcPr>
          <w:p w14:paraId="767ADDFB" w14:textId="77777777" w:rsidR="00467AE2" w:rsidRPr="00C37D2B" w:rsidRDefault="00467AE2" w:rsidP="00F02CAB">
            <w:pPr>
              <w:pStyle w:val="TAL"/>
              <w:rPr>
                <w:rFonts w:cs="Arial"/>
                <w:i/>
                <w:lang w:eastAsia="ja-JP"/>
              </w:rPr>
            </w:pPr>
          </w:p>
        </w:tc>
        <w:tc>
          <w:tcPr>
            <w:tcW w:w="1260" w:type="dxa"/>
          </w:tcPr>
          <w:p w14:paraId="62A2E9AE"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1EEBB006" w14:textId="77777777" w:rsidR="00467AE2" w:rsidRPr="00C37D2B" w:rsidRDefault="00467AE2" w:rsidP="00F02CAB">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2CC9AAA" w14:textId="77777777" w:rsidR="00467AE2" w:rsidRPr="00C37D2B" w:rsidRDefault="00467AE2" w:rsidP="00F02CAB">
            <w:pPr>
              <w:pStyle w:val="TAC"/>
              <w:rPr>
                <w:bCs/>
                <w:lang w:eastAsia="ja-JP"/>
              </w:rPr>
            </w:pPr>
            <w:r w:rsidRPr="00C37D2B">
              <w:rPr>
                <w:lang w:eastAsia="ja-JP"/>
              </w:rPr>
              <w:t>–</w:t>
            </w:r>
          </w:p>
        </w:tc>
        <w:tc>
          <w:tcPr>
            <w:tcW w:w="1137" w:type="dxa"/>
          </w:tcPr>
          <w:p w14:paraId="0E564659" w14:textId="77777777" w:rsidR="00467AE2" w:rsidRPr="00C37D2B" w:rsidRDefault="00467AE2" w:rsidP="00F02CAB">
            <w:pPr>
              <w:pStyle w:val="TAC"/>
              <w:rPr>
                <w:lang w:eastAsia="ja-JP"/>
              </w:rPr>
            </w:pPr>
          </w:p>
        </w:tc>
      </w:tr>
      <w:tr w:rsidR="00467AE2" w:rsidRPr="00C37D2B" w14:paraId="5EE93F33" w14:textId="77777777" w:rsidTr="00F02CAB">
        <w:tc>
          <w:tcPr>
            <w:tcW w:w="2578" w:type="dxa"/>
          </w:tcPr>
          <w:p w14:paraId="01DA49EA" w14:textId="77777777" w:rsidR="00467AE2" w:rsidRPr="00C37D2B" w:rsidRDefault="00467AE2" w:rsidP="00F02CAB">
            <w:pPr>
              <w:pStyle w:val="TAL"/>
              <w:ind w:left="709"/>
              <w:rPr>
                <w:rFonts w:cs="Arial"/>
                <w:lang w:eastAsia="ja-JP"/>
              </w:rPr>
            </w:pPr>
            <w:r w:rsidRPr="00C37D2B">
              <w:rPr>
                <w:rFonts w:cs="Arial"/>
                <w:lang w:eastAsia="ja-JP"/>
              </w:rPr>
              <w:t>&gt;&gt;&gt;&gt;&gt;S1 UL GTP Tunnel Endpoint</w:t>
            </w:r>
          </w:p>
        </w:tc>
        <w:tc>
          <w:tcPr>
            <w:tcW w:w="1104" w:type="dxa"/>
          </w:tcPr>
          <w:p w14:paraId="2E52419E"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24AC194D" w14:textId="77777777" w:rsidR="00467AE2" w:rsidRPr="00C37D2B" w:rsidRDefault="00467AE2" w:rsidP="00F02CAB">
            <w:pPr>
              <w:pStyle w:val="TAL"/>
              <w:rPr>
                <w:rFonts w:cs="Arial"/>
                <w:i/>
                <w:lang w:eastAsia="ja-JP"/>
              </w:rPr>
            </w:pPr>
          </w:p>
        </w:tc>
        <w:tc>
          <w:tcPr>
            <w:tcW w:w="1260" w:type="dxa"/>
          </w:tcPr>
          <w:p w14:paraId="795373B7"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118B1E08" w14:textId="77777777" w:rsidR="00467AE2" w:rsidRPr="00C37D2B" w:rsidRDefault="00467AE2" w:rsidP="00F02CA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210BD7C6" w14:textId="77777777" w:rsidR="00467AE2" w:rsidRPr="00C37D2B" w:rsidRDefault="00467AE2" w:rsidP="00F02CAB">
            <w:pPr>
              <w:pStyle w:val="TAC"/>
              <w:rPr>
                <w:lang w:eastAsia="ja-JP"/>
              </w:rPr>
            </w:pPr>
            <w:r w:rsidRPr="00C37D2B">
              <w:rPr>
                <w:lang w:eastAsia="ja-JP"/>
              </w:rPr>
              <w:t>–</w:t>
            </w:r>
          </w:p>
        </w:tc>
        <w:tc>
          <w:tcPr>
            <w:tcW w:w="1137" w:type="dxa"/>
          </w:tcPr>
          <w:p w14:paraId="5E61899D" w14:textId="77777777" w:rsidR="00467AE2" w:rsidRPr="00C37D2B" w:rsidRDefault="00467AE2" w:rsidP="00F02CAB">
            <w:pPr>
              <w:pStyle w:val="TAC"/>
              <w:rPr>
                <w:lang w:eastAsia="ja-JP"/>
              </w:rPr>
            </w:pPr>
          </w:p>
        </w:tc>
      </w:tr>
      <w:tr w:rsidR="00467AE2" w:rsidRPr="00C37D2B" w14:paraId="4C27FDF7" w14:textId="77777777" w:rsidTr="00F02CAB">
        <w:tc>
          <w:tcPr>
            <w:tcW w:w="2578" w:type="dxa"/>
          </w:tcPr>
          <w:p w14:paraId="352A6856" w14:textId="77777777" w:rsidR="00467AE2" w:rsidRPr="00C37D2B" w:rsidRDefault="00467AE2" w:rsidP="00F02CAB">
            <w:pPr>
              <w:pStyle w:val="TAL"/>
              <w:ind w:left="709"/>
              <w:rPr>
                <w:rFonts w:cs="Arial"/>
                <w:lang w:eastAsia="ja-JP"/>
              </w:rPr>
            </w:pPr>
            <w:r w:rsidRPr="00C37D2B">
              <w:rPr>
                <w:rFonts w:cs="Arial"/>
                <w:lang w:eastAsia="ja-JP"/>
              </w:rPr>
              <w:t>&gt;&gt;&gt;&gt;&gt;RLC Status</w:t>
            </w:r>
          </w:p>
        </w:tc>
        <w:tc>
          <w:tcPr>
            <w:tcW w:w="1104" w:type="dxa"/>
          </w:tcPr>
          <w:p w14:paraId="36F178CB"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68B3DD82" w14:textId="77777777" w:rsidR="00467AE2" w:rsidRPr="00C37D2B" w:rsidRDefault="00467AE2" w:rsidP="00F02CAB">
            <w:pPr>
              <w:pStyle w:val="TAL"/>
              <w:rPr>
                <w:rFonts w:cs="Arial"/>
                <w:i/>
                <w:lang w:eastAsia="ja-JP"/>
              </w:rPr>
            </w:pPr>
          </w:p>
        </w:tc>
        <w:tc>
          <w:tcPr>
            <w:tcW w:w="1260" w:type="dxa"/>
          </w:tcPr>
          <w:p w14:paraId="5745B54B" w14:textId="77777777" w:rsidR="00467AE2" w:rsidRPr="00C37D2B" w:rsidRDefault="00467AE2" w:rsidP="00F02CAB">
            <w:pPr>
              <w:pStyle w:val="TAL"/>
              <w:rPr>
                <w:rFonts w:cs="Arial"/>
                <w:lang w:eastAsia="ja-JP"/>
              </w:rPr>
            </w:pPr>
            <w:r w:rsidRPr="00C37D2B">
              <w:rPr>
                <w:rFonts w:cs="Arial"/>
                <w:lang w:eastAsia="ja-JP"/>
              </w:rPr>
              <w:t>9.2.131</w:t>
            </w:r>
          </w:p>
        </w:tc>
        <w:tc>
          <w:tcPr>
            <w:tcW w:w="1800" w:type="dxa"/>
          </w:tcPr>
          <w:p w14:paraId="2848DBC2" w14:textId="77777777" w:rsidR="00467AE2" w:rsidRPr="00C37D2B" w:rsidRDefault="00467AE2" w:rsidP="00F02CAB">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0E236F55" w14:textId="77777777" w:rsidR="00467AE2" w:rsidRPr="00C37D2B" w:rsidRDefault="00467AE2" w:rsidP="00F02CAB">
            <w:pPr>
              <w:pStyle w:val="TAC"/>
              <w:rPr>
                <w:lang w:eastAsia="ja-JP"/>
              </w:rPr>
            </w:pPr>
          </w:p>
        </w:tc>
        <w:tc>
          <w:tcPr>
            <w:tcW w:w="1137" w:type="dxa"/>
          </w:tcPr>
          <w:p w14:paraId="0072B8CB" w14:textId="77777777" w:rsidR="00467AE2" w:rsidRPr="00C37D2B" w:rsidRDefault="00467AE2" w:rsidP="00F02CAB">
            <w:pPr>
              <w:pStyle w:val="TAC"/>
              <w:rPr>
                <w:lang w:eastAsia="ja-JP"/>
              </w:rPr>
            </w:pPr>
          </w:p>
        </w:tc>
      </w:tr>
      <w:tr w:rsidR="00467AE2" w:rsidRPr="00C37D2B" w14:paraId="68D3A3DB" w14:textId="77777777" w:rsidTr="00F02CAB">
        <w:tc>
          <w:tcPr>
            <w:tcW w:w="2578" w:type="dxa"/>
          </w:tcPr>
          <w:p w14:paraId="3546CBBE" w14:textId="77777777" w:rsidR="00467AE2" w:rsidRPr="00C37D2B" w:rsidRDefault="00467AE2" w:rsidP="00F02CA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8030340" w14:textId="77777777" w:rsidR="00467AE2" w:rsidRPr="00C37D2B" w:rsidRDefault="00467AE2" w:rsidP="00F02CAB">
            <w:pPr>
              <w:pStyle w:val="TAL"/>
              <w:rPr>
                <w:rFonts w:cs="Arial"/>
                <w:lang w:eastAsia="ja-JP"/>
              </w:rPr>
            </w:pPr>
          </w:p>
        </w:tc>
        <w:tc>
          <w:tcPr>
            <w:tcW w:w="1526" w:type="dxa"/>
          </w:tcPr>
          <w:p w14:paraId="26A0962D" w14:textId="77777777" w:rsidR="00467AE2" w:rsidRPr="00C37D2B" w:rsidRDefault="00467AE2" w:rsidP="00F02CAB">
            <w:pPr>
              <w:pStyle w:val="TAL"/>
              <w:rPr>
                <w:rFonts w:cs="Arial"/>
                <w:i/>
                <w:lang w:eastAsia="ja-JP"/>
              </w:rPr>
            </w:pPr>
          </w:p>
        </w:tc>
        <w:tc>
          <w:tcPr>
            <w:tcW w:w="1260" w:type="dxa"/>
          </w:tcPr>
          <w:p w14:paraId="79AE13C9" w14:textId="77777777" w:rsidR="00467AE2" w:rsidRPr="00C37D2B" w:rsidRDefault="00467AE2" w:rsidP="00F02CAB">
            <w:pPr>
              <w:pStyle w:val="TAL"/>
              <w:rPr>
                <w:rFonts w:cs="Arial"/>
                <w:lang w:eastAsia="ja-JP"/>
              </w:rPr>
            </w:pPr>
          </w:p>
        </w:tc>
        <w:tc>
          <w:tcPr>
            <w:tcW w:w="1800" w:type="dxa"/>
          </w:tcPr>
          <w:p w14:paraId="263A0540"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AE82C36" w14:textId="77777777" w:rsidR="00467AE2" w:rsidRPr="00C37D2B" w:rsidRDefault="00467AE2" w:rsidP="00F02CAB">
            <w:pPr>
              <w:pStyle w:val="TAC"/>
              <w:rPr>
                <w:lang w:eastAsia="ja-JP"/>
              </w:rPr>
            </w:pPr>
          </w:p>
        </w:tc>
        <w:tc>
          <w:tcPr>
            <w:tcW w:w="1137" w:type="dxa"/>
          </w:tcPr>
          <w:p w14:paraId="57F4E3CA" w14:textId="77777777" w:rsidR="00467AE2" w:rsidRPr="00C37D2B" w:rsidRDefault="00467AE2" w:rsidP="00F02CAB">
            <w:pPr>
              <w:pStyle w:val="TAC"/>
              <w:rPr>
                <w:lang w:eastAsia="ja-JP"/>
              </w:rPr>
            </w:pPr>
          </w:p>
        </w:tc>
      </w:tr>
      <w:tr w:rsidR="00467AE2" w:rsidRPr="00C37D2B" w14:paraId="61FA6437" w14:textId="77777777" w:rsidTr="00F02CAB">
        <w:tc>
          <w:tcPr>
            <w:tcW w:w="2578" w:type="dxa"/>
          </w:tcPr>
          <w:p w14:paraId="1A4202D8" w14:textId="77777777" w:rsidR="00467AE2" w:rsidRPr="00C37D2B" w:rsidRDefault="00467AE2" w:rsidP="00F02CAB">
            <w:pPr>
              <w:pStyle w:val="TAL"/>
              <w:ind w:left="709"/>
              <w:rPr>
                <w:rFonts w:cs="Arial"/>
                <w:lang w:eastAsia="ja-JP"/>
              </w:rPr>
            </w:pPr>
            <w:r w:rsidRPr="00C37D2B">
              <w:rPr>
                <w:rFonts w:cs="Arial"/>
                <w:lang w:eastAsia="ja-JP"/>
              </w:rPr>
              <w:t>&gt;&gt;&gt;&gt;&gt;Requested SCG E-RAB Level QoS Parameters</w:t>
            </w:r>
          </w:p>
        </w:tc>
        <w:tc>
          <w:tcPr>
            <w:tcW w:w="1104" w:type="dxa"/>
          </w:tcPr>
          <w:p w14:paraId="7173DCBA"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04E7B79F" w14:textId="77777777" w:rsidR="00467AE2" w:rsidRPr="00C37D2B" w:rsidRDefault="00467AE2" w:rsidP="00F02CAB">
            <w:pPr>
              <w:pStyle w:val="TAL"/>
              <w:rPr>
                <w:rFonts w:cs="Arial"/>
                <w:i/>
                <w:lang w:eastAsia="ja-JP"/>
              </w:rPr>
            </w:pPr>
          </w:p>
        </w:tc>
        <w:tc>
          <w:tcPr>
            <w:tcW w:w="1260" w:type="dxa"/>
          </w:tcPr>
          <w:p w14:paraId="487BFF8A" w14:textId="77777777" w:rsidR="00467AE2" w:rsidRPr="00C37D2B" w:rsidRDefault="00467AE2" w:rsidP="00F02CAB">
            <w:pPr>
              <w:pStyle w:val="TAL"/>
              <w:rPr>
                <w:rFonts w:cs="Arial"/>
                <w:snapToGrid w:val="0"/>
                <w:lang w:eastAsia="ja-JP"/>
              </w:rPr>
            </w:pPr>
            <w:r w:rsidRPr="00C37D2B">
              <w:rPr>
                <w:rFonts w:cs="Arial"/>
                <w:lang w:eastAsia="ja-JP"/>
              </w:rPr>
              <w:t>E-RAB Level QoS Parameters 9.2.9</w:t>
            </w:r>
          </w:p>
        </w:tc>
        <w:tc>
          <w:tcPr>
            <w:tcW w:w="1800" w:type="dxa"/>
          </w:tcPr>
          <w:p w14:paraId="5807347D" w14:textId="77777777" w:rsidR="00467AE2" w:rsidRPr="00C37D2B" w:rsidRDefault="00467AE2" w:rsidP="00F02CAB">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277573B5" w14:textId="77777777" w:rsidR="00467AE2" w:rsidRPr="00C37D2B" w:rsidRDefault="00467AE2" w:rsidP="00F02CAB">
            <w:pPr>
              <w:pStyle w:val="TAC"/>
              <w:rPr>
                <w:bCs/>
                <w:lang w:eastAsia="ja-JP"/>
              </w:rPr>
            </w:pPr>
            <w:r w:rsidRPr="00C37D2B">
              <w:rPr>
                <w:bCs/>
                <w:lang w:eastAsia="ja-JP"/>
              </w:rPr>
              <w:t>–</w:t>
            </w:r>
          </w:p>
        </w:tc>
        <w:tc>
          <w:tcPr>
            <w:tcW w:w="1137" w:type="dxa"/>
          </w:tcPr>
          <w:p w14:paraId="5FE4A77E" w14:textId="77777777" w:rsidR="00467AE2" w:rsidRPr="00C37D2B" w:rsidRDefault="00467AE2" w:rsidP="00F02CAB">
            <w:pPr>
              <w:pStyle w:val="TAC"/>
              <w:rPr>
                <w:lang w:eastAsia="ja-JP"/>
              </w:rPr>
            </w:pPr>
          </w:p>
        </w:tc>
      </w:tr>
      <w:tr w:rsidR="00467AE2" w:rsidRPr="00C37D2B" w14:paraId="77120BA1" w14:textId="77777777" w:rsidTr="00F02CAB">
        <w:tc>
          <w:tcPr>
            <w:tcW w:w="2578" w:type="dxa"/>
          </w:tcPr>
          <w:p w14:paraId="5DE36AD8" w14:textId="77777777" w:rsidR="00467AE2" w:rsidRPr="00C37D2B" w:rsidRDefault="00467AE2" w:rsidP="00F02CA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886CAA4"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6618DE2D" w14:textId="77777777" w:rsidR="00467AE2" w:rsidRPr="00C37D2B" w:rsidRDefault="00467AE2" w:rsidP="00F02CAB">
            <w:pPr>
              <w:pStyle w:val="TAL"/>
              <w:rPr>
                <w:rFonts w:cs="Arial"/>
                <w:i/>
                <w:lang w:eastAsia="ja-JP"/>
              </w:rPr>
            </w:pPr>
          </w:p>
        </w:tc>
        <w:tc>
          <w:tcPr>
            <w:tcW w:w="1260" w:type="dxa"/>
          </w:tcPr>
          <w:p w14:paraId="63105410"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0475E35A" w14:textId="77777777" w:rsidR="00467AE2" w:rsidRPr="00C37D2B" w:rsidRDefault="00467AE2" w:rsidP="00F02CA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99F98A3" w14:textId="77777777" w:rsidR="00467AE2" w:rsidRPr="00C37D2B" w:rsidRDefault="00467AE2" w:rsidP="00F02CAB">
            <w:pPr>
              <w:pStyle w:val="TAC"/>
              <w:rPr>
                <w:lang w:eastAsia="ja-JP"/>
              </w:rPr>
            </w:pPr>
            <w:r w:rsidRPr="00C37D2B">
              <w:rPr>
                <w:lang w:eastAsia="ja-JP"/>
              </w:rPr>
              <w:t>–</w:t>
            </w:r>
          </w:p>
        </w:tc>
        <w:tc>
          <w:tcPr>
            <w:tcW w:w="1137" w:type="dxa"/>
          </w:tcPr>
          <w:p w14:paraId="3AAF6DBF" w14:textId="77777777" w:rsidR="00467AE2" w:rsidRPr="00C37D2B" w:rsidRDefault="00467AE2" w:rsidP="00F02CAB">
            <w:pPr>
              <w:pStyle w:val="TAC"/>
              <w:rPr>
                <w:lang w:eastAsia="ja-JP"/>
              </w:rPr>
            </w:pPr>
          </w:p>
        </w:tc>
      </w:tr>
      <w:tr w:rsidR="00467AE2" w:rsidRPr="00C37D2B" w14:paraId="0F6F5BBE" w14:textId="77777777" w:rsidTr="00F02CAB">
        <w:tc>
          <w:tcPr>
            <w:tcW w:w="2578" w:type="dxa"/>
          </w:tcPr>
          <w:p w14:paraId="0A551820" w14:textId="77777777" w:rsidR="00467AE2" w:rsidRPr="00C37D2B" w:rsidRDefault="00467AE2" w:rsidP="00F02CAB">
            <w:pPr>
              <w:pStyle w:val="TAL"/>
              <w:ind w:left="709"/>
              <w:rPr>
                <w:rFonts w:cs="Arial"/>
                <w:lang w:eastAsia="ja-JP"/>
              </w:rPr>
            </w:pPr>
            <w:r w:rsidRPr="00C37D2B">
              <w:rPr>
                <w:rFonts w:cs="Arial"/>
                <w:lang w:eastAsia="ja-JP"/>
              </w:rPr>
              <w:t>&gt;&gt;&gt;&gt;&gt;UL Configuration</w:t>
            </w:r>
          </w:p>
        </w:tc>
        <w:tc>
          <w:tcPr>
            <w:tcW w:w="1104" w:type="dxa"/>
          </w:tcPr>
          <w:p w14:paraId="7D8B482E" w14:textId="77777777" w:rsidR="00467AE2" w:rsidRPr="00C37D2B" w:rsidRDefault="00467AE2" w:rsidP="00F02CAB">
            <w:pPr>
              <w:pStyle w:val="TAL"/>
              <w:rPr>
                <w:rFonts w:cs="Arial"/>
                <w:lang w:eastAsia="ja-JP"/>
              </w:rPr>
            </w:pPr>
            <w:r w:rsidRPr="00C37D2B">
              <w:rPr>
                <w:rFonts w:cs="Arial"/>
                <w:lang w:eastAsia="zh-CN"/>
              </w:rPr>
              <w:t>O</w:t>
            </w:r>
          </w:p>
        </w:tc>
        <w:tc>
          <w:tcPr>
            <w:tcW w:w="1526" w:type="dxa"/>
          </w:tcPr>
          <w:p w14:paraId="635D14A1" w14:textId="77777777" w:rsidR="00467AE2" w:rsidRPr="00C37D2B" w:rsidRDefault="00467AE2" w:rsidP="00F02CAB">
            <w:pPr>
              <w:pStyle w:val="TAL"/>
              <w:rPr>
                <w:rFonts w:cs="Arial"/>
                <w:i/>
                <w:lang w:eastAsia="ja-JP"/>
              </w:rPr>
            </w:pPr>
          </w:p>
        </w:tc>
        <w:tc>
          <w:tcPr>
            <w:tcW w:w="1260" w:type="dxa"/>
          </w:tcPr>
          <w:p w14:paraId="04ED5183" w14:textId="77777777" w:rsidR="00467AE2" w:rsidRPr="00C37D2B" w:rsidRDefault="00467AE2" w:rsidP="00F02CAB">
            <w:pPr>
              <w:pStyle w:val="TAL"/>
              <w:rPr>
                <w:rFonts w:cs="Arial"/>
                <w:lang w:eastAsia="ja-JP"/>
              </w:rPr>
            </w:pPr>
            <w:r w:rsidRPr="00C37D2B">
              <w:rPr>
                <w:rFonts w:cs="Arial"/>
                <w:lang w:eastAsia="ja-JP"/>
              </w:rPr>
              <w:t>9.2.118</w:t>
            </w:r>
          </w:p>
        </w:tc>
        <w:tc>
          <w:tcPr>
            <w:tcW w:w="1800" w:type="dxa"/>
          </w:tcPr>
          <w:p w14:paraId="1F5CCD15" w14:textId="77777777" w:rsidR="00467AE2" w:rsidRPr="00C37D2B" w:rsidRDefault="00467AE2" w:rsidP="00F02CA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63464D6" w14:textId="77777777" w:rsidR="00467AE2" w:rsidRPr="00C37D2B" w:rsidRDefault="00467AE2" w:rsidP="00F02CAB">
            <w:pPr>
              <w:pStyle w:val="TAC"/>
              <w:rPr>
                <w:lang w:eastAsia="ja-JP"/>
              </w:rPr>
            </w:pPr>
            <w:r w:rsidRPr="00C37D2B">
              <w:rPr>
                <w:lang w:eastAsia="ja-JP"/>
              </w:rPr>
              <w:t>–</w:t>
            </w:r>
          </w:p>
        </w:tc>
        <w:tc>
          <w:tcPr>
            <w:tcW w:w="1137" w:type="dxa"/>
          </w:tcPr>
          <w:p w14:paraId="630D4726" w14:textId="77777777" w:rsidR="00467AE2" w:rsidRPr="00C37D2B" w:rsidRDefault="00467AE2" w:rsidP="00F02CAB">
            <w:pPr>
              <w:pStyle w:val="TAC"/>
              <w:rPr>
                <w:lang w:eastAsia="ja-JP"/>
              </w:rPr>
            </w:pPr>
          </w:p>
        </w:tc>
      </w:tr>
      <w:tr w:rsidR="00467AE2" w:rsidRPr="00C37D2B" w14:paraId="396D5576" w14:textId="77777777" w:rsidTr="00F02CAB">
        <w:tc>
          <w:tcPr>
            <w:tcW w:w="2578" w:type="dxa"/>
          </w:tcPr>
          <w:p w14:paraId="3E1F40D2" w14:textId="77777777" w:rsidR="00467AE2" w:rsidRPr="00C37D2B" w:rsidRDefault="00467AE2" w:rsidP="00F02CA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00685FD" w14:textId="77777777" w:rsidR="00467AE2" w:rsidRPr="00C37D2B" w:rsidRDefault="00467AE2" w:rsidP="00F02CAB">
            <w:pPr>
              <w:pStyle w:val="TAL"/>
              <w:rPr>
                <w:rFonts w:cs="Arial"/>
                <w:lang w:eastAsia="zh-CN"/>
              </w:rPr>
            </w:pPr>
            <w:r w:rsidRPr="00C37D2B">
              <w:rPr>
                <w:rFonts w:cs="Arial"/>
                <w:lang w:eastAsia="zh-CN"/>
              </w:rPr>
              <w:t>O</w:t>
            </w:r>
          </w:p>
        </w:tc>
        <w:tc>
          <w:tcPr>
            <w:tcW w:w="1526" w:type="dxa"/>
          </w:tcPr>
          <w:p w14:paraId="254F229D" w14:textId="77777777" w:rsidR="00467AE2" w:rsidRPr="00C37D2B" w:rsidRDefault="00467AE2" w:rsidP="00F02CAB">
            <w:pPr>
              <w:pStyle w:val="TAL"/>
              <w:rPr>
                <w:rFonts w:cs="Arial"/>
                <w:i/>
                <w:lang w:eastAsia="ja-JP"/>
              </w:rPr>
            </w:pPr>
          </w:p>
        </w:tc>
        <w:tc>
          <w:tcPr>
            <w:tcW w:w="1260" w:type="dxa"/>
          </w:tcPr>
          <w:p w14:paraId="67EFA37F" w14:textId="77777777" w:rsidR="00467AE2" w:rsidRPr="00C37D2B" w:rsidRDefault="00467AE2" w:rsidP="00F02CAB">
            <w:pPr>
              <w:pStyle w:val="TAL"/>
              <w:rPr>
                <w:rFonts w:cs="Arial"/>
                <w:lang w:eastAsia="ja-JP"/>
              </w:rPr>
            </w:pPr>
            <w:r w:rsidRPr="00C37D2B">
              <w:rPr>
                <w:rFonts w:cs="Arial"/>
                <w:lang w:eastAsia="ja-JP"/>
              </w:rPr>
              <w:t>PDCP SN Length</w:t>
            </w:r>
          </w:p>
          <w:p w14:paraId="6F601D65" w14:textId="77777777" w:rsidR="00467AE2" w:rsidRPr="00C37D2B" w:rsidRDefault="00467AE2" w:rsidP="00F02CAB">
            <w:pPr>
              <w:pStyle w:val="TAL"/>
              <w:rPr>
                <w:rFonts w:cs="Arial"/>
                <w:lang w:eastAsia="ja-JP"/>
              </w:rPr>
            </w:pPr>
            <w:r w:rsidRPr="00C37D2B">
              <w:rPr>
                <w:rFonts w:cs="Arial"/>
                <w:lang w:eastAsia="ja-JP"/>
              </w:rPr>
              <w:t>9.2.133</w:t>
            </w:r>
          </w:p>
        </w:tc>
        <w:tc>
          <w:tcPr>
            <w:tcW w:w="1800" w:type="dxa"/>
          </w:tcPr>
          <w:p w14:paraId="555498DC" w14:textId="77777777" w:rsidR="00467AE2" w:rsidRPr="00C37D2B" w:rsidRDefault="00467AE2" w:rsidP="00F02CA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297922CA" w14:textId="77777777" w:rsidR="00467AE2" w:rsidRPr="00C37D2B" w:rsidRDefault="00467AE2" w:rsidP="00F02CAB">
            <w:pPr>
              <w:pStyle w:val="TAC"/>
              <w:rPr>
                <w:lang w:eastAsia="ja-JP"/>
              </w:rPr>
            </w:pPr>
            <w:r w:rsidRPr="00C37D2B">
              <w:rPr>
                <w:lang w:eastAsia="ja-JP"/>
              </w:rPr>
              <w:t>YES</w:t>
            </w:r>
          </w:p>
        </w:tc>
        <w:tc>
          <w:tcPr>
            <w:tcW w:w="1137" w:type="dxa"/>
          </w:tcPr>
          <w:p w14:paraId="27386452" w14:textId="77777777" w:rsidR="00467AE2" w:rsidRPr="00C37D2B" w:rsidRDefault="00467AE2" w:rsidP="00F02CAB">
            <w:pPr>
              <w:pStyle w:val="TAC"/>
              <w:rPr>
                <w:lang w:eastAsia="ja-JP"/>
              </w:rPr>
            </w:pPr>
            <w:r w:rsidRPr="00C37D2B">
              <w:rPr>
                <w:lang w:eastAsia="ja-JP"/>
              </w:rPr>
              <w:t>ignore</w:t>
            </w:r>
          </w:p>
        </w:tc>
      </w:tr>
      <w:tr w:rsidR="00467AE2" w:rsidRPr="00C37D2B" w14:paraId="0DC01D81"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2746822" w14:textId="77777777" w:rsidR="00467AE2" w:rsidRPr="00C37D2B" w:rsidRDefault="00467AE2" w:rsidP="00F02CA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6CBB924" w14:textId="77777777" w:rsidR="00467AE2" w:rsidRPr="00C37D2B" w:rsidRDefault="00467AE2" w:rsidP="00F02CA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8A7D49"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F51FE1" w14:textId="77777777" w:rsidR="00467AE2" w:rsidRPr="00C37D2B" w:rsidRDefault="00467AE2" w:rsidP="00F02CAB">
            <w:pPr>
              <w:pStyle w:val="TAL"/>
              <w:rPr>
                <w:rFonts w:cs="Arial"/>
                <w:lang w:eastAsia="ja-JP"/>
              </w:rPr>
            </w:pPr>
            <w:r w:rsidRPr="00C37D2B">
              <w:rPr>
                <w:rFonts w:cs="Arial"/>
                <w:lang w:eastAsia="ja-JP"/>
              </w:rPr>
              <w:t>PDCP SN Length</w:t>
            </w:r>
          </w:p>
          <w:p w14:paraId="25D4C3B8" w14:textId="77777777" w:rsidR="00467AE2" w:rsidRPr="00C37D2B" w:rsidRDefault="00467AE2" w:rsidP="00F02CA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E654089" w14:textId="77777777" w:rsidR="00467AE2" w:rsidRPr="00C37D2B" w:rsidRDefault="00467AE2" w:rsidP="00F02CA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3D69A7AE"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5284DF" w14:textId="77777777" w:rsidR="00467AE2" w:rsidRPr="00C37D2B" w:rsidRDefault="00467AE2" w:rsidP="00F02CAB">
            <w:pPr>
              <w:pStyle w:val="TAC"/>
              <w:rPr>
                <w:lang w:eastAsia="ja-JP"/>
              </w:rPr>
            </w:pPr>
            <w:r w:rsidRPr="00C37D2B">
              <w:rPr>
                <w:lang w:eastAsia="ja-JP"/>
              </w:rPr>
              <w:t>ignore</w:t>
            </w:r>
          </w:p>
        </w:tc>
      </w:tr>
      <w:tr w:rsidR="00467AE2" w:rsidRPr="00C37D2B" w14:paraId="37DDA8B0" w14:textId="77777777" w:rsidTr="00F02CAB">
        <w:tc>
          <w:tcPr>
            <w:tcW w:w="2578" w:type="dxa"/>
          </w:tcPr>
          <w:p w14:paraId="1E38A413" w14:textId="77777777" w:rsidR="00467AE2" w:rsidRPr="00C37D2B" w:rsidRDefault="00467AE2" w:rsidP="00F02CAB">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DFB27F1" w14:textId="77777777" w:rsidR="00467AE2" w:rsidRPr="00C37D2B" w:rsidRDefault="00467AE2" w:rsidP="00F02CAB">
            <w:pPr>
              <w:pStyle w:val="TAL"/>
              <w:rPr>
                <w:rFonts w:cs="Arial"/>
                <w:lang w:eastAsia="zh-CN"/>
              </w:rPr>
            </w:pPr>
            <w:r w:rsidRPr="00C37D2B">
              <w:rPr>
                <w:rFonts w:cs="Arial"/>
                <w:lang w:eastAsia="ja-JP"/>
              </w:rPr>
              <w:t>O</w:t>
            </w:r>
          </w:p>
        </w:tc>
        <w:tc>
          <w:tcPr>
            <w:tcW w:w="1526" w:type="dxa"/>
          </w:tcPr>
          <w:p w14:paraId="27384DDA" w14:textId="77777777" w:rsidR="00467AE2" w:rsidRPr="00C37D2B" w:rsidRDefault="00467AE2" w:rsidP="00F02CAB">
            <w:pPr>
              <w:pStyle w:val="TAL"/>
              <w:rPr>
                <w:rFonts w:cs="Arial"/>
                <w:i/>
                <w:lang w:eastAsia="ja-JP"/>
              </w:rPr>
            </w:pPr>
          </w:p>
        </w:tc>
        <w:tc>
          <w:tcPr>
            <w:tcW w:w="1260" w:type="dxa"/>
          </w:tcPr>
          <w:p w14:paraId="360F5D11"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067229D9" w14:textId="77777777" w:rsidR="00467AE2" w:rsidRPr="00C37D2B" w:rsidRDefault="00467AE2" w:rsidP="00F02CA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4BC270C" w14:textId="77777777" w:rsidR="00467AE2" w:rsidRPr="00C37D2B" w:rsidRDefault="00467AE2" w:rsidP="00F02CAB">
            <w:pPr>
              <w:pStyle w:val="TAC"/>
              <w:rPr>
                <w:lang w:eastAsia="ja-JP"/>
              </w:rPr>
            </w:pPr>
            <w:r w:rsidRPr="00C37D2B">
              <w:rPr>
                <w:lang w:eastAsia="ja-JP"/>
              </w:rPr>
              <w:t>YES</w:t>
            </w:r>
          </w:p>
        </w:tc>
        <w:tc>
          <w:tcPr>
            <w:tcW w:w="1137" w:type="dxa"/>
          </w:tcPr>
          <w:p w14:paraId="2132E090" w14:textId="77777777" w:rsidR="00467AE2" w:rsidRPr="00C37D2B" w:rsidRDefault="00467AE2" w:rsidP="00F02CAB">
            <w:pPr>
              <w:pStyle w:val="TAC"/>
              <w:rPr>
                <w:lang w:eastAsia="ja-JP"/>
              </w:rPr>
            </w:pPr>
            <w:r w:rsidRPr="00C37D2B">
              <w:rPr>
                <w:lang w:eastAsia="ja-JP"/>
              </w:rPr>
              <w:t>ignore</w:t>
            </w:r>
          </w:p>
        </w:tc>
      </w:tr>
      <w:tr w:rsidR="00467AE2" w:rsidRPr="00C37D2B" w14:paraId="0598800B" w14:textId="77777777" w:rsidTr="00F02CAB">
        <w:tc>
          <w:tcPr>
            <w:tcW w:w="2578" w:type="dxa"/>
          </w:tcPr>
          <w:p w14:paraId="4D9D4081" w14:textId="77777777" w:rsidR="00467AE2" w:rsidRPr="00C37D2B" w:rsidRDefault="00467AE2" w:rsidP="00F02CAB">
            <w:pPr>
              <w:pStyle w:val="TAL"/>
              <w:ind w:left="142"/>
              <w:rPr>
                <w:rFonts w:cs="Arial"/>
                <w:b/>
                <w:lang w:eastAsia="ja-JP"/>
              </w:rPr>
            </w:pPr>
            <w:r w:rsidRPr="00C37D2B">
              <w:rPr>
                <w:rFonts w:cs="Arial"/>
                <w:b/>
                <w:lang w:eastAsia="ja-JP"/>
              </w:rPr>
              <w:t>&gt;E-RABs To Be Released List</w:t>
            </w:r>
          </w:p>
        </w:tc>
        <w:tc>
          <w:tcPr>
            <w:tcW w:w="1104" w:type="dxa"/>
          </w:tcPr>
          <w:p w14:paraId="24C0632A" w14:textId="77777777" w:rsidR="00467AE2" w:rsidRPr="00C37D2B" w:rsidRDefault="00467AE2" w:rsidP="00F02CAB">
            <w:pPr>
              <w:pStyle w:val="TAL"/>
              <w:rPr>
                <w:rFonts w:cs="Arial"/>
                <w:lang w:eastAsia="ja-JP"/>
              </w:rPr>
            </w:pPr>
          </w:p>
        </w:tc>
        <w:tc>
          <w:tcPr>
            <w:tcW w:w="1526" w:type="dxa"/>
          </w:tcPr>
          <w:p w14:paraId="03A914FC" w14:textId="77777777" w:rsidR="00467AE2" w:rsidRPr="00C37D2B" w:rsidRDefault="00467AE2" w:rsidP="00F02CAB">
            <w:pPr>
              <w:pStyle w:val="TAL"/>
              <w:rPr>
                <w:rFonts w:cs="Arial"/>
                <w:i/>
                <w:lang w:eastAsia="ja-JP"/>
              </w:rPr>
            </w:pPr>
            <w:r w:rsidRPr="00C37D2B">
              <w:rPr>
                <w:rFonts w:cs="Arial"/>
                <w:i/>
                <w:lang w:eastAsia="ja-JP"/>
              </w:rPr>
              <w:t>0..1</w:t>
            </w:r>
          </w:p>
        </w:tc>
        <w:tc>
          <w:tcPr>
            <w:tcW w:w="1260" w:type="dxa"/>
          </w:tcPr>
          <w:p w14:paraId="0896A90B" w14:textId="77777777" w:rsidR="00467AE2" w:rsidRPr="00C37D2B" w:rsidRDefault="00467AE2" w:rsidP="00F02CAB">
            <w:pPr>
              <w:pStyle w:val="TAL"/>
              <w:rPr>
                <w:rFonts w:cs="Arial"/>
                <w:lang w:eastAsia="ja-JP"/>
              </w:rPr>
            </w:pPr>
          </w:p>
        </w:tc>
        <w:tc>
          <w:tcPr>
            <w:tcW w:w="1800" w:type="dxa"/>
          </w:tcPr>
          <w:p w14:paraId="16DFC5E4" w14:textId="77777777" w:rsidR="00467AE2" w:rsidRPr="00C37D2B" w:rsidRDefault="00467AE2" w:rsidP="00F02CAB">
            <w:pPr>
              <w:pStyle w:val="TAL"/>
              <w:rPr>
                <w:rFonts w:cs="Arial"/>
                <w:lang w:eastAsia="ja-JP"/>
              </w:rPr>
            </w:pPr>
          </w:p>
        </w:tc>
        <w:tc>
          <w:tcPr>
            <w:tcW w:w="1080" w:type="dxa"/>
          </w:tcPr>
          <w:p w14:paraId="21B78CD4" w14:textId="77777777" w:rsidR="00467AE2" w:rsidRPr="00C37D2B" w:rsidRDefault="00467AE2" w:rsidP="00F02CAB">
            <w:pPr>
              <w:pStyle w:val="TAC"/>
              <w:rPr>
                <w:bCs/>
                <w:lang w:eastAsia="ja-JP"/>
              </w:rPr>
            </w:pPr>
            <w:r w:rsidRPr="00C37D2B">
              <w:rPr>
                <w:bCs/>
                <w:lang w:eastAsia="ja-JP"/>
              </w:rPr>
              <w:t>–</w:t>
            </w:r>
          </w:p>
        </w:tc>
        <w:tc>
          <w:tcPr>
            <w:tcW w:w="1137" w:type="dxa"/>
          </w:tcPr>
          <w:p w14:paraId="19A2620E" w14:textId="77777777" w:rsidR="00467AE2" w:rsidRPr="00C37D2B" w:rsidRDefault="00467AE2" w:rsidP="00F02CAB">
            <w:pPr>
              <w:pStyle w:val="TAC"/>
              <w:rPr>
                <w:lang w:eastAsia="ja-JP"/>
              </w:rPr>
            </w:pPr>
          </w:p>
        </w:tc>
      </w:tr>
      <w:tr w:rsidR="00467AE2" w:rsidRPr="00C37D2B" w14:paraId="7CDDF83F" w14:textId="77777777" w:rsidTr="00F02CAB">
        <w:tc>
          <w:tcPr>
            <w:tcW w:w="2578" w:type="dxa"/>
          </w:tcPr>
          <w:p w14:paraId="4674C803" w14:textId="77777777" w:rsidR="00467AE2" w:rsidRPr="00C37D2B" w:rsidRDefault="00467AE2" w:rsidP="00F02CAB">
            <w:pPr>
              <w:pStyle w:val="TAL"/>
              <w:ind w:left="284"/>
              <w:rPr>
                <w:rFonts w:cs="Arial"/>
                <w:b/>
                <w:bCs/>
                <w:lang w:eastAsia="ja-JP"/>
              </w:rPr>
            </w:pPr>
            <w:r w:rsidRPr="00C37D2B">
              <w:rPr>
                <w:rFonts w:cs="Arial"/>
                <w:b/>
                <w:bCs/>
                <w:lang w:eastAsia="ja-JP"/>
              </w:rPr>
              <w:t>&gt;&gt;E-RABs To Be Released Item</w:t>
            </w:r>
          </w:p>
        </w:tc>
        <w:tc>
          <w:tcPr>
            <w:tcW w:w="1104" w:type="dxa"/>
          </w:tcPr>
          <w:p w14:paraId="092A06C4" w14:textId="77777777" w:rsidR="00467AE2" w:rsidRPr="00C37D2B" w:rsidRDefault="00467AE2" w:rsidP="00F02CAB">
            <w:pPr>
              <w:pStyle w:val="TAL"/>
              <w:rPr>
                <w:rFonts w:cs="Arial"/>
                <w:lang w:eastAsia="ja-JP"/>
              </w:rPr>
            </w:pPr>
          </w:p>
        </w:tc>
        <w:tc>
          <w:tcPr>
            <w:tcW w:w="1526" w:type="dxa"/>
          </w:tcPr>
          <w:p w14:paraId="2C52415B" w14:textId="77777777" w:rsidR="00467AE2" w:rsidRPr="00C37D2B" w:rsidRDefault="00467AE2" w:rsidP="00F02CAB">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AA203B7" w14:textId="77777777" w:rsidR="00467AE2" w:rsidRPr="00C37D2B" w:rsidRDefault="00467AE2" w:rsidP="00F02CAB">
            <w:pPr>
              <w:pStyle w:val="TAL"/>
              <w:rPr>
                <w:rFonts w:cs="Arial"/>
                <w:lang w:eastAsia="ja-JP"/>
              </w:rPr>
            </w:pPr>
          </w:p>
        </w:tc>
        <w:tc>
          <w:tcPr>
            <w:tcW w:w="1800" w:type="dxa"/>
          </w:tcPr>
          <w:p w14:paraId="64758481" w14:textId="77777777" w:rsidR="00467AE2" w:rsidRPr="00C37D2B" w:rsidRDefault="00467AE2" w:rsidP="00F02CAB">
            <w:pPr>
              <w:pStyle w:val="TAL"/>
              <w:rPr>
                <w:rFonts w:cs="Arial"/>
                <w:lang w:eastAsia="ja-JP"/>
              </w:rPr>
            </w:pPr>
          </w:p>
        </w:tc>
        <w:tc>
          <w:tcPr>
            <w:tcW w:w="1080" w:type="dxa"/>
          </w:tcPr>
          <w:p w14:paraId="0B6940D4" w14:textId="77777777" w:rsidR="00467AE2" w:rsidRPr="00C37D2B" w:rsidRDefault="00467AE2" w:rsidP="00F02CAB">
            <w:pPr>
              <w:pStyle w:val="TAC"/>
              <w:rPr>
                <w:lang w:eastAsia="ja-JP"/>
              </w:rPr>
            </w:pPr>
            <w:r w:rsidRPr="00C37D2B">
              <w:rPr>
                <w:lang w:eastAsia="ja-JP"/>
              </w:rPr>
              <w:t>EACH</w:t>
            </w:r>
          </w:p>
        </w:tc>
        <w:tc>
          <w:tcPr>
            <w:tcW w:w="1137" w:type="dxa"/>
          </w:tcPr>
          <w:p w14:paraId="5FE8B112" w14:textId="77777777" w:rsidR="00467AE2" w:rsidRPr="00C37D2B" w:rsidRDefault="00467AE2" w:rsidP="00F02CAB">
            <w:pPr>
              <w:pStyle w:val="TAC"/>
              <w:rPr>
                <w:lang w:eastAsia="ja-JP"/>
              </w:rPr>
            </w:pPr>
            <w:r w:rsidRPr="00C37D2B">
              <w:rPr>
                <w:lang w:eastAsia="ja-JP"/>
              </w:rPr>
              <w:t>ignore</w:t>
            </w:r>
          </w:p>
        </w:tc>
      </w:tr>
      <w:tr w:rsidR="00467AE2" w:rsidRPr="00C37D2B" w14:paraId="225EA798" w14:textId="77777777" w:rsidTr="00F02CAB">
        <w:tc>
          <w:tcPr>
            <w:tcW w:w="2578" w:type="dxa"/>
          </w:tcPr>
          <w:p w14:paraId="6A897AA0" w14:textId="77777777" w:rsidR="00467AE2" w:rsidRPr="00C37D2B" w:rsidRDefault="00467AE2" w:rsidP="00F02CAB">
            <w:pPr>
              <w:pStyle w:val="TAL"/>
              <w:ind w:left="425"/>
              <w:rPr>
                <w:rFonts w:cs="Arial"/>
                <w:lang w:eastAsia="ja-JP"/>
              </w:rPr>
            </w:pPr>
            <w:r w:rsidRPr="00C37D2B">
              <w:rPr>
                <w:rFonts w:cs="Arial"/>
                <w:lang w:eastAsia="ja-JP"/>
              </w:rPr>
              <w:t>&gt;&gt;E-RAB ID</w:t>
            </w:r>
          </w:p>
        </w:tc>
        <w:tc>
          <w:tcPr>
            <w:tcW w:w="1104" w:type="dxa"/>
          </w:tcPr>
          <w:p w14:paraId="37324223"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1E2015C7" w14:textId="77777777" w:rsidR="00467AE2" w:rsidRPr="00C37D2B" w:rsidRDefault="00467AE2" w:rsidP="00F02CAB">
            <w:pPr>
              <w:pStyle w:val="TAL"/>
              <w:rPr>
                <w:rFonts w:cs="Arial"/>
                <w:i/>
                <w:lang w:eastAsia="ja-JP"/>
              </w:rPr>
            </w:pPr>
          </w:p>
        </w:tc>
        <w:tc>
          <w:tcPr>
            <w:tcW w:w="1260" w:type="dxa"/>
          </w:tcPr>
          <w:p w14:paraId="4FF03DB2" w14:textId="77777777" w:rsidR="00467AE2" w:rsidRPr="00C37D2B" w:rsidRDefault="00467AE2" w:rsidP="00F02CAB">
            <w:pPr>
              <w:pStyle w:val="TAL"/>
              <w:rPr>
                <w:rFonts w:cs="Arial"/>
                <w:lang w:eastAsia="ja-JP"/>
              </w:rPr>
            </w:pPr>
            <w:r w:rsidRPr="00C37D2B">
              <w:rPr>
                <w:rFonts w:cs="Arial"/>
                <w:snapToGrid w:val="0"/>
                <w:lang w:eastAsia="ja-JP"/>
              </w:rPr>
              <w:t>9.2.23</w:t>
            </w:r>
          </w:p>
        </w:tc>
        <w:tc>
          <w:tcPr>
            <w:tcW w:w="1800" w:type="dxa"/>
          </w:tcPr>
          <w:p w14:paraId="4E7BBDAA" w14:textId="77777777" w:rsidR="00467AE2" w:rsidRPr="00C37D2B" w:rsidRDefault="00467AE2" w:rsidP="00F02CAB">
            <w:pPr>
              <w:pStyle w:val="TAL"/>
              <w:rPr>
                <w:rFonts w:cs="Arial"/>
                <w:lang w:eastAsia="ja-JP"/>
              </w:rPr>
            </w:pPr>
          </w:p>
        </w:tc>
        <w:tc>
          <w:tcPr>
            <w:tcW w:w="1080" w:type="dxa"/>
          </w:tcPr>
          <w:p w14:paraId="7C280117" w14:textId="77777777" w:rsidR="00467AE2" w:rsidRPr="00C37D2B" w:rsidRDefault="00467AE2" w:rsidP="00F02CAB">
            <w:pPr>
              <w:pStyle w:val="TAC"/>
              <w:rPr>
                <w:lang w:eastAsia="ja-JP"/>
              </w:rPr>
            </w:pPr>
            <w:r w:rsidRPr="00C37D2B">
              <w:rPr>
                <w:bCs/>
                <w:lang w:eastAsia="ja-JP"/>
              </w:rPr>
              <w:t>–</w:t>
            </w:r>
          </w:p>
        </w:tc>
        <w:tc>
          <w:tcPr>
            <w:tcW w:w="1137" w:type="dxa"/>
          </w:tcPr>
          <w:p w14:paraId="25BEC37F" w14:textId="77777777" w:rsidR="00467AE2" w:rsidRPr="00C37D2B" w:rsidRDefault="00467AE2" w:rsidP="00F02CAB">
            <w:pPr>
              <w:pStyle w:val="TAC"/>
              <w:rPr>
                <w:lang w:eastAsia="ja-JP"/>
              </w:rPr>
            </w:pPr>
          </w:p>
        </w:tc>
      </w:tr>
      <w:tr w:rsidR="00467AE2" w:rsidRPr="00C37D2B" w14:paraId="7869C88D" w14:textId="77777777" w:rsidTr="00F02CAB">
        <w:tc>
          <w:tcPr>
            <w:tcW w:w="2578" w:type="dxa"/>
          </w:tcPr>
          <w:p w14:paraId="24503E7F" w14:textId="77777777" w:rsidR="00467AE2" w:rsidRPr="00C37D2B" w:rsidRDefault="00467AE2" w:rsidP="00F02CAB">
            <w:pPr>
              <w:pStyle w:val="TAL"/>
              <w:ind w:left="425"/>
              <w:rPr>
                <w:rFonts w:cs="Arial"/>
                <w:lang w:eastAsia="ja-JP"/>
              </w:rPr>
            </w:pPr>
            <w:r w:rsidRPr="00C37D2B">
              <w:rPr>
                <w:rFonts w:cs="Arial"/>
                <w:lang w:eastAsia="ja-JP"/>
              </w:rPr>
              <w:lastRenderedPageBreak/>
              <w:t>&gt;&gt;&gt;EN-DC Resource Configuration</w:t>
            </w:r>
          </w:p>
        </w:tc>
        <w:tc>
          <w:tcPr>
            <w:tcW w:w="1104" w:type="dxa"/>
          </w:tcPr>
          <w:p w14:paraId="357A6488"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336F7971" w14:textId="77777777" w:rsidR="00467AE2" w:rsidRPr="00C37D2B" w:rsidRDefault="00467AE2" w:rsidP="00F02CAB">
            <w:pPr>
              <w:pStyle w:val="TAL"/>
              <w:rPr>
                <w:rFonts w:cs="Arial"/>
                <w:i/>
                <w:lang w:eastAsia="ja-JP"/>
              </w:rPr>
            </w:pPr>
          </w:p>
        </w:tc>
        <w:tc>
          <w:tcPr>
            <w:tcW w:w="1260" w:type="dxa"/>
          </w:tcPr>
          <w:p w14:paraId="5692BB31" w14:textId="77777777" w:rsidR="00467AE2" w:rsidRPr="00C37D2B" w:rsidRDefault="00467AE2" w:rsidP="00F02CA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6242A28" w14:textId="77777777" w:rsidR="00467AE2" w:rsidRPr="00C37D2B" w:rsidRDefault="00467AE2" w:rsidP="00F02CAB">
            <w:pPr>
              <w:pStyle w:val="TAL"/>
              <w:rPr>
                <w:rFonts w:cs="Arial"/>
                <w:lang w:eastAsia="ja-JP"/>
              </w:rPr>
            </w:pPr>
            <w:r w:rsidRPr="00C37D2B">
              <w:rPr>
                <w:rFonts w:cs="Arial"/>
                <w:lang w:eastAsia="ja-JP"/>
              </w:rPr>
              <w:t>Indicates the PDCP and Lower Layer MCG/SCG configuration.</w:t>
            </w:r>
          </w:p>
        </w:tc>
        <w:tc>
          <w:tcPr>
            <w:tcW w:w="1080" w:type="dxa"/>
          </w:tcPr>
          <w:p w14:paraId="447214D3" w14:textId="77777777" w:rsidR="00467AE2" w:rsidRPr="00C37D2B" w:rsidRDefault="00467AE2" w:rsidP="00F02CAB">
            <w:pPr>
              <w:pStyle w:val="TAC"/>
              <w:rPr>
                <w:bCs/>
                <w:lang w:eastAsia="ja-JP"/>
              </w:rPr>
            </w:pPr>
            <w:r w:rsidRPr="00C37D2B">
              <w:rPr>
                <w:bCs/>
                <w:lang w:eastAsia="ja-JP"/>
              </w:rPr>
              <w:t>–</w:t>
            </w:r>
          </w:p>
        </w:tc>
        <w:tc>
          <w:tcPr>
            <w:tcW w:w="1137" w:type="dxa"/>
          </w:tcPr>
          <w:p w14:paraId="6795C9C0" w14:textId="77777777" w:rsidR="00467AE2" w:rsidRPr="00C37D2B" w:rsidRDefault="00467AE2" w:rsidP="00F02CAB">
            <w:pPr>
              <w:pStyle w:val="TAC"/>
              <w:rPr>
                <w:lang w:eastAsia="ja-JP"/>
              </w:rPr>
            </w:pPr>
          </w:p>
        </w:tc>
      </w:tr>
      <w:tr w:rsidR="00467AE2" w:rsidRPr="00C37D2B" w14:paraId="71320ECE" w14:textId="77777777" w:rsidTr="00F02CAB">
        <w:tc>
          <w:tcPr>
            <w:tcW w:w="2578" w:type="dxa"/>
          </w:tcPr>
          <w:p w14:paraId="0D3FC874" w14:textId="77777777" w:rsidR="00467AE2" w:rsidRPr="00C37D2B" w:rsidRDefault="00467AE2" w:rsidP="00F02CA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2F9CE19"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24648B9F" w14:textId="77777777" w:rsidR="00467AE2" w:rsidRPr="00C37D2B" w:rsidRDefault="00467AE2" w:rsidP="00F02CAB">
            <w:pPr>
              <w:pStyle w:val="TAL"/>
              <w:rPr>
                <w:rFonts w:cs="Arial"/>
                <w:i/>
                <w:lang w:eastAsia="ja-JP"/>
              </w:rPr>
            </w:pPr>
          </w:p>
        </w:tc>
        <w:tc>
          <w:tcPr>
            <w:tcW w:w="1260" w:type="dxa"/>
          </w:tcPr>
          <w:p w14:paraId="404D13E0" w14:textId="77777777" w:rsidR="00467AE2" w:rsidRPr="00C37D2B" w:rsidRDefault="00467AE2" w:rsidP="00F02CAB">
            <w:pPr>
              <w:pStyle w:val="TAL"/>
              <w:rPr>
                <w:rFonts w:cs="Arial"/>
                <w:lang w:eastAsia="ja-JP"/>
              </w:rPr>
            </w:pPr>
          </w:p>
        </w:tc>
        <w:tc>
          <w:tcPr>
            <w:tcW w:w="1800" w:type="dxa"/>
          </w:tcPr>
          <w:p w14:paraId="68004C4B" w14:textId="77777777" w:rsidR="00467AE2" w:rsidRPr="00C37D2B" w:rsidRDefault="00467AE2" w:rsidP="00F02CAB">
            <w:pPr>
              <w:pStyle w:val="TAL"/>
              <w:rPr>
                <w:rFonts w:cs="Arial"/>
                <w:lang w:eastAsia="ja-JP"/>
              </w:rPr>
            </w:pPr>
          </w:p>
        </w:tc>
        <w:tc>
          <w:tcPr>
            <w:tcW w:w="1080" w:type="dxa"/>
          </w:tcPr>
          <w:p w14:paraId="6E7BC3DE" w14:textId="77777777" w:rsidR="00467AE2" w:rsidRPr="00C37D2B" w:rsidRDefault="00467AE2" w:rsidP="00F02CAB">
            <w:pPr>
              <w:pStyle w:val="TAC"/>
              <w:rPr>
                <w:lang w:eastAsia="ja-JP"/>
              </w:rPr>
            </w:pPr>
          </w:p>
        </w:tc>
        <w:tc>
          <w:tcPr>
            <w:tcW w:w="1137" w:type="dxa"/>
          </w:tcPr>
          <w:p w14:paraId="1D1607B3" w14:textId="77777777" w:rsidR="00467AE2" w:rsidRPr="00C37D2B" w:rsidRDefault="00467AE2" w:rsidP="00F02CAB">
            <w:pPr>
              <w:pStyle w:val="TAC"/>
              <w:rPr>
                <w:lang w:eastAsia="ja-JP"/>
              </w:rPr>
            </w:pPr>
          </w:p>
        </w:tc>
      </w:tr>
      <w:tr w:rsidR="00467AE2" w:rsidRPr="00C37D2B" w14:paraId="1B41AE03" w14:textId="77777777" w:rsidTr="00F02CAB">
        <w:tc>
          <w:tcPr>
            <w:tcW w:w="2578" w:type="dxa"/>
          </w:tcPr>
          <w:p w14:paraId="286ED831" w14:textId="77777777" w:rsidR="00467AE2" w:rsidRPr="00C37D2B" w:rsidRDefault="00467AE2" w:rsidP="00F02CA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F68A43F" w14:textId="77777777" w:rsidR="00467AE2" w:rsidRPr="00C37D2B" w:rsidRDefault="00467AE2" w:rsidP="00F02CAB">
            <w:pPr>
              <w:pStyle w:val="TAL"/>
              <w:rPr>
                <w:rFonts w:cs="Arial"/>
                <w:lang w:eastAsia="ja-JP"/>
              </w:rPr>
            </w:pPr>
          </w:p>
        </w:tc>
        <w:tc>
          <w:tcPr>
            <w:tcW w:w="1526" w:type="dxa"/>
          </w:tcPr>
          <w:p w14:paraId="2C71D390" w14:textId="77777777" w:rsidR="00467AE2" w:rsidRPr="00C37D2B" w:rsidRDefault="00467AE2" w:rsidP="00F02CAB">
            <w:pPr>
              <w:pStyle w:val="TAL"/>
              <w:rPr>
                <w:rFonts w:cs="Arial"/>
                <w:i/>
                <w:lang w:eastAsia="ja-JP"/>
              </w:rPr>
            </w:pPr>
          </w:p>
        </w:tc>
        <w:tc>
          <w:tcPr>
            <w:tcW w:w="1260" w:type="dxa"/>
          </w:tcPr>
          <w:p w14:paraId="25CE0A83" w14:textId="77777777" w:rsidR="00467AE2" w:rsidRPr="00C37D2B" w:rsidRDefault="00467AE2" w:rsidP="00F02CAB">
            <w:pPr>
              <w:pStyle w:val="TAL"/>
              <w:rPr>
                <w:rFonts w:cs="Arial"/>
                <w:lang w:eastAsia="ja-JP"/>
              </w:rPr>
            </w:pPr>
          </w:p>
        </w:tc>
        <w:tc>
          <w:tcPr>
            <w:tcW w:w="1800" w:type="dxa"/>
          </w:tcPr>
          <w:p w14:paraId="6C761D34"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A4B3706" w14:textId="77777777" w:rsidR="00467AE2" w:rsidRPr="00C37D2B" w:rsidRDefault="00467AE2" w:rsidP="00F02CAB">
            <w:pPr>
              <w:pStyle w:val="TAC"/>
              <w:rPr>
                <w:lang w:eastAsia="ja-JP"/>
              </w:rPr>
            </w:pPr>
          </w:p>
        </w:tc>
        <w:tc>
          <w:tcPr>
            <w:tcW w:w="1137" w:type="dxa"/>
          </w:tcPr>
          <w:p w14:paraId="028AA0A6" w14:textId="77777777" w:rsidR="00467AE2" w:rsidRPr="00C37D2B" w:rsidRDefault="00467AE2" w:rsidP="00F02CAB">
            <w:pPr>
              <w:pStyle w:val="TAC"/>
              <w:rPr>
                <w:lang w:eastAsia="ja-JP"/>
              </w:rPr>
            </w:pPr>
          </w:p>
        </w:tc>
      </w:tr>
      <w:tr w:rsidR="00467AE2" w:rsidRPr="00C37D2B" w14:paraId="0086F1BC" w14:textId="77777777" w:rsidTr="00F02CAB">
        <w:tc>
          <w:tcPr>
            <w:tcW w:w="2578" w:type="dxa"/>
          </w:tcPr>
          <w:p w14:paraId="41BD7B4A" w14:textId="77777777" w:rsidR="00467AE2" w:rsidRPr="00C37D2B" w:rsidRDefault="00467AE2" w:rsidP="00F02CAB">
            <w:pPr>
              <w:pStyle w:val="TAL"/>
              <w:ind w:left="709"/>
              <w:rPr>
                <w:rFonts w:cs="Arial"/>
                <w:lang w:eastAsia="ja-JP"/>
              </w:rPr>
            </w:pPr>
            <w:r w:rsidRPr="00C37D2B">
              <w:rPr>
                <w:rFonts w:cs="Arial"/>
                <w:lang w:eastAsia="ja-JP"/>
              </w:rPr>
              <w:t>&gt;&gt;&gt;&gt;&gt;DL Forwarding GTP Tunnel Endpoint</w:t>
            </w:r>
          </w:p>
        </w:tc>
        <w:tc>
          <w:tcPr>
            <w:tcW w:w="1104" w:type="dxa"/>
          </w:tcPr>
          <w:p w14:paraId="1D2F9A54"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46405731" w14:textId="77777777" w:rsidR="00467AE2" w:rsidRPr="00C37D2B" w:rsidRDefault="00467AE2" w:rsidP="00F02CAB">
            <w:pPr>
              <w:pStyle w:val="TAL"/>
              <w:rPr>
                <w:rFonts w:cs="Arial"/>
                <w:i/>
                <w:lang w:eastAsia="ja-JP"/>
              </w:rPr>
            </w:pPr>
          </w:p>
        </w:tc>
        <w:tc>
          <w:tcPr>
            <w:tcW w:w="1260" w:type="dxa"/>
          </w:tcPr>
          <w:p w14:paraId="2D5DC200"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00E8539E" w14:textId="77777777" w:rsidR="00467AE2" w:rsidRPr="00C37D2B" w:rsidRDefault="00467AE2" w:rsidP="00F02CAB">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BDC912A" w14:textId="77777777" w:rsidR="00467AE2" w:rsidRPr="00C37D2B" w:rsidRDefault="00467AE2" w:rsidP="00F02CAB">
            <w:pPr>
              <w:pStyle w:val="TAC"/>
              <w:rPr>
                <w:lang w:eastAsia="ja-JP"/>
              </w:rPr>
            </w:pPr>
            <w:r w:rsidRPr="00C37D2B">
              <w:rPr>
                <w:lang w:eastAsia="ja-JP"/>
              </w:rPr>
              <w:t>–</w:t>
            </w:r>
          </w:p>
        </w:tc>
        <w:tc>
          <w:tcPr>
            <w:tcW w:w="1137" w:type="dxa"/>
          </w:tcPr>
          <w:p w14:paraId="07B9DE04" w14:textId="77777777" w:rsidR="00467AE2" w:rsidRPr="00C37D2B" w:rsidRDefault="00467AE2" w:rsidP="00F02CAB">
            <w:pPr>
              <w:pStyle w:val="TAC"/>
              <w:rPr>
                <w:lang w:eastAsia="ja-JP"/>
              </w:rPr>
            </w:pPr>
          </w:p>
        </w:tc>
      </w:tr>
      <w:tr w:rsidR="00467AE2" w:rsidRPr="00C37D2B" w14:paraId="25EFFC07" w14:textId="77777777" w:rsidTr="00F02CAB">
        <w:tc>
          <w:tcPr>
            <w:tcW w:w="2578" w:type="dxa"/>
          </w:tcPr>
          <w:p w14:paraId="53F46833" w14:textId="77777777" w:rsidR="00467AE2" w:rsidRPr="00C37D2B" w:rsidRDefault="00467AE2" w:rsidP="00F02CAB">
            <w:pPr>
              <w:pStyle w:val="TAL"/>
              <w:ind w:left="709"/>
              <w:rPr>
                <w:rFonts w:cs="Arial"/>
                <w:lang w:eastAsia="ja-JP"/>
              </w:rPr>
            </w:pPr>
            <w:r w:rsidRPr="00C37D2B">
              <w:rPr>
                <w:rFonts w:cs="Arial"/>
                <w:lang w:eastAsia="ja-JP"/>
              </w:rPr>
              <w:t>&gt;&gt;&gt;&gt;&gt;UL Forwarding GTP Tunnel Endpoint</w:t>
            </w:r>
          </w:p>
        </w:tc>
        <w:tc>
          <w:tcPr>
            <w:tcW w:w="1104" w:type="dxa"/>
          </w:tcPr>
          <w:p w14:paraId="624E617D"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73FEF277" w14:textId="77777777" w:rsidR="00467AE2" w:rsidRPr="00C37D2B" w:rsidRDefault="00467AE2" w:rsidP="00F02CAB">
            <w:pPr>
              <w:pStyle w:val="TAL"/>
              <w:rPr>
                <w:rFonts w:cs="Arial"/>
                <w:i/>
                <w:lang w:eastAsia="ja-JP"/>
              </w:rPr>
            </w:pPr>
          </w:p>
        </w:tc>
        <w:tc>
          <w:tcPr>
            <w:tcW w:w="1260" w:type="dxa"/>
          </w:tcPr>
          <w:p w14:paraId="16A8BB51"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Pr>
          <w:p w14:paraId="6226BE1B" w14:textId="77777777" w:rsidR="00467AE2" w:rsidRPr="00C37D2B" w:rsidRDefault="00467AE2" w:rsidP="00F02CAB">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03580E0B" w14:textId="77777777" w:rsidR="00467AE2" w:rsidRPr="00C37D2B" w:rsidRDefault="00467AE2" w:rsidP="00F02CAB">
            <w:pPr>
              <w:pStyle w:val="TAC"/>
              <w:rPr>
                <w:lang w:eastAsia="ja-JP"/>
              </w:rPr>
            </w:pPr>
            <w:r w:rsidRPr="00C37D2B">
              <w:rPr>
                <w:lang w:eastAsia="ja-JP"/>
              </w:rPr>
              <w:t>–</w:t>
            </w:r>
          </w:p>
        </w:tc>
        <w:tc>
          <w:tcPr>
            <w:tcW w:w="1137" w:type="dxa"/>
          </w:tcPr>
          <w:p w14:paraId="641F759D" w14:textId="77777777" w:rsidR="00467AE2" w:rsidRPr="00C37D2B" w:rsidRDefault="00467AE2" w:rsidP="00F02CAB">
            <w:pPr>
              <w:pStyle w:val="TAC"/>
              <w:rPr>
                <w:lang w:eastAsia="ja-JP"/>
              </w:rPr>
            </w:pPr>
          </w:p>
        </w:tc>
      </w:tr>
      <w:tr w:rsidR="00467AE2" w:rsidRPr="00C37D2B" w14:paraId="00E46007" w14:textId="77777777" w:rsidTr="00F02CAB">
        <w:tc>
          <w:tcPr>
            <w:tcW w:w="2578" w:type="dxa"/>
          </w:tcPr>
          <w:p w14:paraId="02A452EB" w14:textId="77777777" w:rsidR="00467AE2" w:rsidRPr="00C37D2B" w:rsidRDefault="00467AE2" w:rsidP="00F02CA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50DA196" w14:textId="77777777" w:rsidR="00467AE2" w:rsidRPr="00C37D2B" w:rsidRDefault="00467AE2" w:rsidP="00F02CAB">
            <w:pPr>
              <w:pStyle w:val="TAL"/>
              <w:rPr>
                <w:rFonts w:cs="Arial"/>
                <w:lang w:eastAsia="ja-JP"/>
              </w:rPr>
            </w:pPr>
          </w:p>
        </w:tc>
        <w:tc>
          <w:tcPr>
            <w:tcW w:w="1526" w:type="dxa"/>
          </w:tcPr>
          <w:p w14:paraId="26FCFBBF" w14:textId="77777777" w:rsidR="00467AE2" w:rsidRPr="00C37D2B" w:rsidRDefault="00467AE2" w:rsidP="00F02CAB">
            <w:pPr>
              <w:pStyle w:val="TAL"/>
              <w:rPr>
                <w:rFonts w:cs="Arial"/>
                <w:i/>
                <w:lang w:eastAsia="ja-JP"/>
              </w:rPr>
            </w:pPr>
          </w:p>
        </w:tc>
        <w:tc>
          <w:tcPr>
            <w:tcW w:w="1260" w:type="dxa"/>
          </w:tcPr>
          <w:p w14:paraId="5252895B" w14:textId="77777777" w:rsidR="00467AE2" w:rsidRPr="00C37D2B" w:rsidRDefault="00467AE2" w:rsidP="00F02CAB">
            <w:pPr>
              <w:pStyle w:val="TAL"/>
              <w:rPr>
                <w:rFonts w:cs="Arial"/>
                <w:lang w:eastAsia="ja-JP"/>
              </w:rPr>
            </w:pPr>
          </w:p>
        </w:tc>
        <w:tc>
          <w:tcPr>
            <w:tcW w:w="1800" w:type="dxa"/>
          </w:tcPr>
          <w:p w14:paraId="436C4006"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AE10976" w14:textId="77777777" w:rsidR="00467AE2" w:rsidRPr="00C37D2B" w:rsidRDefault="00467AE2" w:rsidP="00F02CAB">
            <w:pPr>
              <w:pStyle w:val="TAC"/>
              <w:rPr>
                <w:lang w:eastAsia="ja-JP"/>
              </w:rPr>
            </w:pPr>
          </w:p>
        </w:tc>
        <w:tc>
          <w:tcPr>
            <w:tcW w:w="1137" w:type="dxa"/>
          </w:tcPr>
          <w:p w14:paraId="1634C132" w14:textId="77777777" w:rsidR="00467AE2" w:rsidRPr="00C37D2B" w:rsidRDefault="00467AE2" w:rsidP="00F02CAB">
            <w:pPr>
              <w:pStyle w:val="TAC"/>
              <w:rPr>
                <w:lang w:eastAsia="ja-JP"/>
              </w:rPr>
            </w:pPr>
          </w:p>
        </w:tc>
      </w:tr>
      <w:tr w:rsidR="00467AE2" w:rsidRPr="00C37D2B" w14:paraId="2C529717" w14:textId="77777777" w:rsidTr="00F02CAB">
        <w:tc>
          <w:tcPr>
            <w:tcW w:w="2578" w:type="dxa"/>
          </w:tcPr>
          <w:p w14:paraId="54449D3F" w14:textId="77777777" w:rsidR="00467AE2" w:rsidRPr="00C37D2B" w:rsidRDefault="00467AE2" w:rsidP="00F02CAB">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67515646" w14:textId="77777777" w:rsidR="00467AE2" w:rsidRPr="00C37D2B" w:rsidRDefault="00467AE2" w:rsidP="00F02CAB">
            <w:pPr>
              <w:pStyle w:val="TAL"/>
              <w:rPr>
                <w:rFonts w:cs="Arial"/>
                <w:lang w:eastAsia="ja-JP"/>
              </w:rPr>
            </w:pPr>
            <w:r w:rsidRPr="00C37D2B">
              <w:rPr>
                <w:lang w:eastAsia="ja-JP"/>
              </w:rPr>
              <w:t>O</w:t>
            </w:r>
          </w:p>
        </w:tc>
        <w:tc>
          <w:tcPr>
            <w:tcW w:w="1526" w:type="dxa"/>
          </w:tcPr>
          <w:p w14:paraId="36679F4F" w14:textId="77777777" w:rsidR="00467AE2" w:rsidRPr="00C37D2B" w:rsidRDefault="00467AE2" w:rsidP="00F02CAB">
            <w:pPr>
              <w:pStyle w:val="TAL"/>
              <w:rPr>
                <w:rFonts w:cs="Arial"/>
                <w:i/>
                <w:lang w:eastAsia="ja-JP"/>
              </w:rPr>
            </w:pPr>
          </w:p>
        </w:tc>
        <w:tc>
          <w:tcPr>
            <w:tcW w:w="1260" w:type="dxa"/>
          </w:tcPr>
          <w:p w14:paraId="40577869" w14:textId="77777777" w:rsidR="00467AE2" w:rsidRPr="00C37D2B" w:rsidRDefault="00467AE2" w:rsidP="00F02CAB">
            <w:pPr>
              <w:pStyle w:val="TAL"/>
              <w:rPr>
                <w:rFonts w:cs="Arial"/>
                <w:lang w:eastAsia="ja-JP"/>
              </w:rPr>
            </w:pPr>
            <w:r w:rsidRPr="00C37D2B">
              <w:rPr>
                <w:lang w:eastAsia="ja-JP"/>
              </w:rPr>
              <w:t>9.2.25</w:t>
            </w:r>
          </w:p>
        </w:tc>
        <w:tc>
          <w:tcPr>
            <w:tcW w:w="1800" w:type="dxa"/>
          </w:tcPr>
          <w:p w14:paraId="76B31E65" w14:textId="77777777" w:rsidR="00467AE2" w:rsidRPr="00C37D2B" w:rsidRDefault="00467AE2" w:rsidP="00F02CAB">
            <w:pPr>
              <w:pStyle w:val="TAL"/>
              <w:rPr>
                <w:rFonts w:cs="Arial"/>
                <w:lang w:eastAsia="zh-CN"/>
              </w:rPr>
            </w:pPr>
          </w:p>
        </w:tc>
        <w:tc>
          <w:tcPr>
            <w:tcW w:w="1080" w:type="dxa"/>
          </w:tcPr>
          <w:p w14:paraId="50A2091E" w14:textId="77777777" w:rsidR="00467AE2" w:rsidRPr="00C37D2B" w:rsidRDefault="00467AE2" w:rsidP="00F02CAB">
            <w:pPr>
              <w:pStyle w:val="TAC"/>
              <w:rPr>
                <w:lang w:eastAsia="ja-JP"/>
              </w:rPr>
            </w:pPr>
            <w:r>
              <w:rPr>
                <w:lang w:eastAsia="ja-JP"/>
              </w:rPr>
              <w:t>YES</w:t>
            </w:r>
          </w:p>
        </w:tc>
        <w:tc>
          <w:tcPr>
            <w:tcW w:w="1137" w:type="dxa"/>
          </w:tcPr>
          <w:p w14:paraId="7344AA9F" w14:textId="77777777" w:rsidR="00467AE2" w:rsidRPr="00C37D2B" w:rsidRDefault="00467AE2" w:rsidP="00F02CAB">
            <w:pPr>
              <w:pStyle w:val="TAC"/>
              <w:rPr>
                <w:lang w:eastAsia="ja-JP"/>
              </w:rPr>
            </w:pPr>
            <w:r>
              <w:rPr>
                <w:lang w:eastAsia="ja-JP"/>
              </w:rPr>
              <w:t>ignore</w:t>
            </w:r>
          </w:p>
        </w:tc>
      </w:tr>
      <w:tr w:rsidR="00467AE2" w:rsidRPr="00C37D2B" w14:paraId="235873CC" w14:textId="77777777" w:rsidTr="00F02CAB">
        <w:tc>
          <w:tcPr>
            <w:tcW w:w="2578" w:type="dxa"/>
          </w:tcPr>
          <w:p w14:paraId="777B149C" w14:textId="77777777" w:rsidR="00467AE2" w:rsidRPr="00C37D2B" w:rsidRDefault="00467AE2" w:rsidP="00F02CAB">
            <w:pPr>
              <w:pStyle w:val="TAL"/>
              <w:ind w:left="142"/>
              <w:rPr>
                <w:rFonts w:cs="Arial"/>
                <w:szCs w:val="18"/>
                <w:lang w:eastAsia="zh-CN"/>
              </w:rPr>
            </w:pPr>
            <w:r w:rsidRPr="00C37D2B">
              <w:rPr>
                <w:lang w:eastAsia="ja-JP"/>
              </w:rPr>
              <w:t>&gt;Additional RRM Policy Index</w:t>
            </w:r>
          </w:p>
        </w:tc>
        <w:tc>
          <w:tcPr>
            <w:tcW w:w="1104" w:type="dxa"/>
          </w:tcPr>
          <w:p w14:paraId="47D29AE9" w14:textId="77777777" w:rsidR="00467AE2" w:rsidRPr="00C37D2B" w:rsidRDefault="00467AE2" w:rsidP="00F02CAB">
            <w:pPr>
              <w:pStyle w:val="TAL"/>
              <w:rPr>
                <w:lang w:eastAsia="ja-JP"/>
              </w:rPr>
            </w:pPr>
            <w:r w:rsidRPr="00C37D2B">
              <w:t>O</w:t>
            </w:r>
          </w:p>
        </w:tc>
        <w:tc>
          <w:tcPr>
            <w:tcW w:w="1526" w:type="dxa"/>
          </w:tcPr>
          <w:p w14:paraId="758DA865" w14:textId="77777777" w:rsidR="00467AE2" w:rsidRPr="00C37D2B" w:rsidRDefault="00467AE2" w:rsidP="00F02CAB">
            <w:pPr>
              <w:pStyle w:val="TAL"/>
              <w:rPr>
                <w:rFonts w:cs="Arial"/>
                <w:i/>
                <w:lang w:eastAsia="ja-JP"/>
              </w:rPr>
            </w:pPr>
          </w:p>
        </w:tc>
        <w:tc>
          <w:tcPr>
            <w:tcW w:w="1260" w:type="dxa"/>
          </w:tcPr>
          <w:p w14:paraId="56821D08" w14:textId="77777777" w:rsidR="00467AE2" w:rsidRPr="00C37D2B" w:rsidRDefault="00467AE2" w:rsidP="00F02CAB">
            <w:pPr>
              <w:pStyle w:val="TAL"/>
              <w:rPr>
                <w:lang w:eastAsia="ja-JP"/>
              </w:rPr>
            </w:pPr>
            <w:r w:rsidRPr="00C37D2B">
              <w:t>9.2.25a</w:t>
            </w:r>
          </w:p>
        </w:tc>
        <w:tc>
          <w:tcPr>
            <w:tcW w:w="1800" w:type="dxa"/>
          </w:tcPr>
          <w:p w14:paraId="58A09CF0" w14:textId="77777777" w:rsidR="00467AE2" w:rsidRPr="00C37D2B" w:rsidRDefault="00467AE2" w:rsidP="00F02CAB">
            <w:pPr>
              <w:pStyle w:val="TAL"/>
              <w:rPr>
                <w:rFonts w:cs="Arial"/>
                <w:lang w:eastAsia="zh-CN"/>
              </w:rPr>
            </w:pPr>
          </w:p>
        </w:tc>
        <w:tc>
          <w:tcPr>
            <w:tcW w:w="1080" w:type="dxa"/>
          </w:tcPr>
          <w:p w14:paraId="24B185A5" w14:textId="77777777" w:rsidR="00467AE2" w:rsidRPr="00C37D2B" w:rsidRDefault="00467AE2" w:rsidP="00F02CAB">
            <w:pPr>
              <w:pStyle w:val="TAC"/>
              <w:rPr>
                <w:lang w:eastAsia="ja-JP"/>
              </w:rPr>
            </w:pPr>
            <w:r w:rsidRPr="00C37D2B">
              <w:t>YES</w:t>
            </w:r>
          </w:p>
        </w:tc>
        <w:tc>
          <w:tcPr>
            <w:tcW w:w="1137" w:type="dxa"/>
          </w:tcPr>
          <w:p w14:paraId="4960D858" w14:textId="77777777" w:rsidR="00467AE2" w:rsidRPr="00C37D2B" w:rsidRDefault="00467AE2" w:rsidP="00F02CAB">
            <w:pPr>
              <w:pStyle w:val="TAC"/>
              <w:rPr>
                <w:lang w:eastAsia="ja-JP"/>
              </w:rPr>
            </w:pPr>
            <w:r w:rsidRPr="00C37D2B">
              <w:rPr>
                <w:lang w:eastAsia="zh-CN"/>
              </w:rPr>
              <w:t>ignore</w:t>
            </w:r>
          </w:p>
        </w:tc>
      </w:tr>
      <w:tr w:rsidR="00467AE2" w:rsidRPr="00C37D2B" w14:paraId="3C5BF328" w14:textId="77777777" w:rsidTr="00F02CAB">
        <w:tc>
          <w:tcPr>
            <w:tcW w:w="2578" w:type="dxa"/>
          </w:tcPr>
          <w:p w14:paraId="135F2C0F" w14:textId="77777777" w:rsidR="00467AE2" w:rsidRPr="00C37D2B" w:rsidRDefault="00467AE2" w:rsidP="00F02CAB">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4529F1D9"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752FE6B9" w14:textId="77777777" w:rsidR="00467AE2" w:rsidRPr="00C37D2B" w:rsidRDefault="00467AE2" w:rsidP="00F02CAB">
            <w:pPr>
              <w:pStyle w:val="TAL"/>
              <w:rPr>
                <w:rFonts w:cs="Arial"/>
                <w:i/>
                <w:lang w:eastAsia="ja-JP"/>
              </w:rPr>
            </w:pPr>
          </w:p>
        </w:tc>
        <w:tc>
          <w:tcPr>
            <w:tcW w:w="1260" w:type="dxa"/>
          </w:tcPr>
          <w:p w14:paraId="49B33FB1" w14:textId="77777777" w:rsidR="00467AE2" w:rsidRPr="00C37D2B" w:rsidRDefault="00467AE2" w:rsidP="00F02CAB">
            <w:pPr>
              <w:pStyle w:val="TAL"/>
              <w:rPr>
                <w:rFonts w:cs="Arial"/>
                <w:lang w:eastAsia="ja-JP"/>
              </w:rPr>
            </w:pPr>
            <w:r w:rsidRPr="00C37D2B">
              <w:rPr>
                <w:rFonts w:cs="Arial"/>
                <w:snapToGrid w:val="0"/>
                <w:lang w:eastAsia="ja-JP"/>
              </w:rPr>
              <w:t>OCTET STRING</w:t>
            </w:r>
          </w:p>
        </w:tc>
        <w:tc>
          <w:tcPr>
            <w:tcW w:w="1800" w:type="dxa"/>
          </w:tcPr>
          <w:p w14:paraId="7C9F4622" w14:textId="77777777" w:rsidR="00467AE2" w:rsidRPr="00C37D2B" w:rsidRDefault="00467AE2" w:rsidP="00F02CAB">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05528895" w14:textId="77777777" w:rsidR="00467AE2" w:rsidRPr="00C37D2B" w:rsidRDefault="00467AE2" w:rsidP="00F02CAB">
            <w:pPr>
              <w:pStyle w:val="TAC"/>
              <w:rPr>
                <w:bCs/>
                <w:lang w:eastAsia="zh-CN"/>
              </w:rPr>
            </w:pPr>
            <w:r w:rsidRPr="00C37D2B">
              <w:rPr>
                <w:bCs/>
                <w:lang w:eastAsia="zh-CN"/>
              </w:rPr>
              <w:t>YES</w:t>
            </w:r>
          </w:p>
        </w:tc>
        <w:tc>
          <w:tcPr>
            <w:tcW w:w="1137" w:type="dxa"/>
          </w:tcPr>
          <w:p w14:paraId="4A4E63EA" w14:textId="77777777" w:rsidR="00467AE2" w:rsidRPr="00C37D2B" w:rsidRDefault="00467AE2" w:rsidP="00F02CAB">
            <w:pPr>
              <w:pStyle w:val="TAC"/>
              <w:rPr>
                <w:lang w:eastAsia="zh-CN"/>
              </w:rPr>
            </w:pPr>
            <w:r w:rsidRPr="00C37D2B">
              <w:rPr>
                <w:lang w:eastAsia="zh-CN"/>
              </w:rPr>
              <w:t>reject</w:t>
            </w:r>
          </w:p>
        </w:tc>
      </w:tr>
      <w:tr w:rsidR="00467AE2" w:rsidRPr="00C37D2B" w14:paraId="787CF573" w14:textId="77777777" w:rsidTr="00F02CAB">
        <w:tc>
          <w:tcPr>
            <w:tcW w:w="2578" w:type="dxa"/>
            <w:tcBorders>
              <w:top w:val="single" w:sz="4" w:space="0" w:color="auto"/>
              <w:left w:val="single" w:sz="4" w:space="0" w:color="auto"/>
              <w:bottom w:val="single" w:sz="4" w:space="0" w:color="auto"/>
              <w:right w:val="single" w:sz="4" w:space="0" w:color="auto"/>
            </w:tcBorders>
          </w:tcPr>
          <w:p w14:paraId="2E8C15A2" w14:textId="77777777" w:rsidR="00467AE2" w:rsidRPr="00C37D2B" w:rsidRDefault="00467AE2" w:rsidP="00F02CA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F26A1FF" w14:textId="77777777" w:rsidR="00467AE2" w:rsidRPr="00C37D2B" w:rsidRDefault="00467AE2" w:rsidP="00F02CA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218BAE"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F85618" w14:textId="77777777" w:rsidR="00467AE2" w:rsidRPr="00C37D2B" w:rsidRDefault="00467AE2" w:rsidP="00F02CAB">
            <w:pPr>
              <w:pStyle w:val="TAL"/>
              <w:rPr>
                <w:rFonts w:cs="Arial"/>
                <w:snapToGrid w:val="0"/>
                <w:lang w:eastAsia="ja-JP"/>
              </w:rPr>
            </w:pPr>
            <w:r w:rsidRPr="00C37D2B">
              <w:rPr>
                <w:rFonts w:cs="Arial"/>
                <w:snapToGrid w:val="0"/>
                <w:lang w:eastAsia="ja-JP"/>
              </w:rPr>
              <w:t>Extended eNB UE X2AP ID</w:t>
            </w:r>
          </w:p>
          <w:p w14:paraId="270BC64A" w14:textId="77777777" w:rsidR="00467AE2" w:rsidRPr="00C37D2B" w:rsidRDefault="00467AE2" w:rsidP="00F02CA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9C2CA1F" w14:textId="77777777" w:rsidR="00467AE2" w:rsidRPr="00C37D2B" w:rsidRDefault="00467AE2" w:rsidP="00F02CA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0D0B472" w14:textId="77777777" w:rsidR="00467AE2" w:rsidRPr="00C37D2B" w:rsidRDefault="00467AE2" w:rsidP="00F02CA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A74132" w14:textId="77777777" w:rsidR="00467AE2" w:rsidRPr="00C37D2B" w:rsidRDefault="00467AE2" w:rsidP="00F02CAB">
            <w:pPr>
              <w:pStyle w:val="TAC"/>
              <w:rPr>
                <w:lang w:eastAsia="ja-JP"/>
              </w:rPr>
            </w:pPr>
            <w:r w:rsidRPr="00C37D2B">
              <w:rPr>
                <w:lang w:eastAsia="ja-JP"/>
              </w:rPr>
              <w:t>reject</w:t>
            </w:r>
          </w:p>
        </w:tc>
      </w:tr>
      <w:tr w:rsidR="00467AE2" w:rsidRPr="00C37D2B" w14:paraId="4A4657D2" w14:textId="77777777" w:rsidTr="00F02CAB">
        <w:tc>
          <w:tcPr>
            <w:tcW w:w="2578" w:type="dxa"/>
            <w:tcBorders>
              <w:top w:val="single" w:sz="4" w:space="0" w:color="auto"/>
              <w:left w:val="single" w:sz="4" w:space="0" w:color="auto"/>
              <w:bottom w:val="single" w:sz="4" w:space="0" w:color="auto"/>
              <w:right w:val="single" w:sz="4" w:space="0" w:color="auto"/>
            </w:tcBorders>
          </w:tcPr>
          <w:p w14:paraId="6CE13842" w14:textId="77777777" w:rsidR="00467AE2" w:rsidRPr="00C37D2B" w:rsidRDefault="00467AE2" w:rsidP="00F02CAB">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7382301" w14:textId="77777777" w:rsidR="00467AE2" w:rsidRPr="00C37D2B" w:rsidRDefault="00467AE2" w:rsidP="00F02CA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A3ADE9"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53A79A" w14:textId="77777777" w:rsidR="00467AE2" w:rsidRPr="00C37D2B" w:rsidRDefault="00467AE2" w:rsidP="00F02CA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15517E43" w14:textId="77777777" w:rsidR="00467AE2" w:rsidRPr="00C37D2B" w:rsidRDefault="00467AE2" w:rsidP="00F02CAB">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2659678" w14:textId="77777777" w:rsidR="00467AE2" w:rsidRPr="00C37D2B" w:rsidRDefault="00467AE2" w:rsidP="00F02CA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4A7A65" w14:textId="77777777" w:rsidR="00467AE2" w:rsidRPr="00C37D2B" w:rsidRDefault="00467AE2" w:rsidP="00F02CAB">
            <w:pPr>
              <w:pStyle w:val="TAC"/>
              <w:rPr>
                <w:lang w:eastAsia="zh-CN"/>
              </w:rPr>
            </w:pPr>
            <w:r w:rsidRPr="00C37D2B">
              <w:rPr>
                <w:lang w:eastAsia="ja-JP"/>
              </w:rPr>
              <w:t>ignore</w:t>
            </w:r>
          </w:p>
        </w:tc>
      </w:tr>
      <w:tr w:rsidR="00467AE2" w:rsidRPr="00C37D2B" w14:paraId="08CC36E4" w14:textId="77777777" w:rsidTr="00F02CAB">
        <w:tc>
          <w:tcPr>
            <w:tcW w:w="2578" w:type="dxa"/>
            <w:tcBorders>
              <w:top w:val="single" w:sz="4" w:space="0" w:color="auto"/>
              <w:left w:val="single" w:sz="4" w:space="0" w:color="auto"/>
              <w:bottom w:val="single" w:sz="4" w:space="0" w:color="auto"/>
              <w:right w:val="single" w:sz="4" w:space="0" w:color="auto"/>
            </w:tcBorders>
          </w:tcPr>
          <w:p w14:paraId="07A3F90C" w14:textId="77777777" w:rsidR="00467AE2" w:rsidRPr="00C37D2B" w:rsidRDefault="00467AE2" w:rsidP="00F02CAB">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3895E819" w14:textId="77777777" w:rsidR="00467AE2" w:rsidRPr="00C37D2B" w:rsidRDefault="00467AE2" w:rsidP="00F02CA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9F5DD66"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3B757D" w14:textId="77777777" w:rsidR="00467AE2" w:rsidRPr="00C37D2B" w:rsidRDefault="00467AE2" w:rsidP="00F02CA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C16F14F" w14:textId="77777777" w:rsidR="00467AE2" w:rsidRPr="00C37D2B" w:rsidRDefault="00467AE2" w:rsidP="00F02CAB">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73446AE"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B885908" w14:textId="77777777" w:rsidR="00467AE2" w:rsidRPr="00C37D2B" w:rsidRDefault="00467AE2" w:rsidP="00F02CAB">
            <w:pPr>
              <w:pStyle w:val="TAC"/>
              <w:rPr>
                <w:lang w:eastAsia="ja-JP"/>
              </w:rPr>
            </w:pPr>
            <w:r w:rsidRPr="00C37D2B">
              <w:rPr>
                <w:lang w:eastAsia="ja-JP"/>
              </w:rPr>
              <w:t>ignore</w:t>
            </w:r>
          </w:p>
        </w:tc>
      </w:tr>
      <w:tr w:rsidR="00467AE2" w:rsidRPr="00C37D2B" w14:paraId="15E2F131" w14:textId="77777777" w:rsidTr="00F02CAB">
        <w:tc>
          <w:tcPr>
            <w:tcW w:w="2578" w:type="dxa"/>
            <w:tcBorders>
              <w:top w:val="single" w:sz="4" w:space="0" w:color="auto"/>
              <w:left w:val="single" w:sz="4" w:space="0" w:color="auto"/>
              <w:bottom w:val="single" w:sz="4" w:space="0" w:color="auto"/>
              <w:right w:val="single" w:sz="4" w:space="0" w:color="auto"/>
            </w:tcBorders>
          </w:tcPr>
          <w:p w14:paraId="1D627809" w14:textId="77777777" w:rsidR="00467AE2" w:rsidRPr="00C37D2B" w:rsidRDefault="00467AE2" w:rsidP="00F02CAB">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65A3B561" w14:textId="77777777" w:rsidR="00467AE2" w:rsidRPr="00C37D2B" w:rsidRDefault="00467AE2" w:rsidP="00F02CA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4722859"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82BD91" w14:textId="77777777" w:rsidR="00467AE2" w:rsidRPr="00C37D2B" w:rsidRDefault="00467AE2" w:rsidP="00F02CA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4AF3858" w14:textId="77777777" w:rsidR="00467AE2" w:rsidRPr="00C37D2B" w:rsidRDefault="00467AE2" w:rsidP="00F02CAB">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1116B8D"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57C30F" w14:textId="77777777" w:rsidR="00467AE2" w:rsidRPr="00C37D2B" w:rsidRDefault="00467AE2" w:rsidP="00F02CAB">
            <w:pPr>
              <w:pStyle w:val="TAC"/>
              <w:rPr>
                <w:lang w:eastAsia="ja-JP"/>
              </w:rPr>
            </w:pPr>
            <w:r w:rsidRPr="00C37D2B">
              <w:rPr>
                <w:lang w:eastAsia="ja-JP"/>
              </w:rPr>
              <w:t>ignore</w:t>
            </w:r>
          </w:p>
        </w:tc>
      </w:tr>
      <w:tr w:rsidR="00467AE2" w:rsidRPr="00C37D2B" w14:paraId="50971889" w14:textId="77777777" w:rsidTr="00F02CAB">
        <w:tc>
          <w:tcPr>
            <w:tcW w:w="2578" w:type="dxa"/>
            <w:tcBorders>
              <w:top w:val="single" w:sz="4" w:space="0" w:color="auto"/>
              <w:left w:val="single" w:sz="4" w:space="0" w:color="auto"/>
              <w:bottom w:val="single" w:sz="4" w:space="0" w:color="auto"/>
              <w:right w:val="single" w:sz="4" w:space="0" w:color="auto"/>
            </w:tcBorders>
          </w:tcPr>
          <w:p w14:paraId="3E4B9701" w14:textId="77777777" w:rsidR="00467AE2" w:rsidRPr="00C37D2B" w:rsidRDefault="00467AE2" w:rsidP="00F02CAB">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4ECCFA9" w14:textId="77777777" w:rsidR="00467AE2" w:rsidRPr="00C37D2B" w:rsidRDefault="00467AE2" w:rsidP="00F02CA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BE77F7B"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2598A" w14:textId="77777777" w:rsidR="00467AE2" w:rsidRPr="00C37D2B" w:rsidRDefault="00467AE2" w:rsidP="00F02CAB">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4A01E464" w14:textId="77777777" w:rsidR="00467AE2" w:rsidRPr="00C37D2B" w:rsidRDefault="00467AE2" w:rsidP="00F02CA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A3A153"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170D48E" w14:textId="77777777" w:rsidR="00467AE2" w:rsidRPr="00C37D2B" w:rsidRDefault="00467AE2" w:rsidP="00F02CAB">
            <w:pPr>
              <w:pStyle w:val="TAC"/>
              <w:rPr>
                <w:lang w:eastAsia="ja-JP"/>
              </w:rPr>
            </w:pPr>
            <w:r w:rsidRPr="00C37D2B">
              <w:rPr>
                <w:rFonts w:eastAsia="MS Mincho"/>
                <w:lang w:eastAsia="ja-JP"/>
              </w:rPr>
              <w:t>ignore</w:t>
            </w:r>
          </w:p>
        </w:tc>
      </w:tr>
      <w:tr w:rsidR="00467AE2" w:rsidRPr="00C37D2B" w14:paraId="7C2AC0B1" w14:textId="77777777" w:rsidTr="00F02CAB">
        <w:tc>
          <w:tcPr>
            <w:tcW w:w="2578" w:type="dxa"/>
            <w:tcBorders>
              <w:top w:val="single" w:sz="4" w:space="0" w:color="auto"/>
              <w:left w:val="single" w:sz="4" w:space="0" w:color="auto"/>
              <w:bottom w:val="single" w:sz="4" w:space="0" w:color="auto"/>
              <w:right w:val="single" w:sz="4" w:space="0" w:color="auto"/>
            </w:tcBorders>
          </w:tcPr>
          <w:p w14:paraId="4F952E83" w14:textId="77777777" w:rsidR="00467AE2" w:rsidRPr="00C37D2B" w:rsidRDefault="00467AE2" w:rsidP="00F02CAB">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29264343" w14:textId="77777777" w:rsidR="00467AE2" w:rsidRPr="00C37D2B" w:rsidRDefault="00467AE2" w:rsidP="00F02CA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BEF3BDB"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80438" w14:textId="77777777" w:rsidR="00467AE2" w:rsidRPr="00C37D2B" w:rsidRDefault="00467AE2" w:rsidP="00F02CAB">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7126B301" w14:textId="77777777" w:rsidR="00467AE2" w:rsidRPr="00C37D2B" w:rsidRDefault="00467AE2" w:rsidP="00F02CAB">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4AE2552"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DAB3A6" w14:textId="77777777" w:rsidR="00467AE2" w:rsidRPr="00C37D2B" w:rsidRDefault="00467AE2" w:rsidP="00F02CAB">
            <w:pPr>
              <w:pStyle w:val="TAC"/>
              <w:rPr>
                <w:lang w:eastAsia="ja-JP"/>
              </w:rPr>
            </w:pPr>
            <w:r w:rsidRPr="00C37D2B">
              <w:rPr>
                <w:lang w:eastAsia="ja-JP"/>
              </w:rPr>
              <w:t>ignore</w:t>
            </w:r>
          </w:p>
        </w:tc>
      </w:tr>
      <w:tr w:rsidR="00467AE2" w:rsidRPr="00C37D2B" w14:paraId="3FE290B5" w14:textId="77777777" w:rsidTr="00F02CAB">
        <w:tc>
          <w:tcPr>
            <w:tcW w:w="2578" w:type="dxa"/>
            <w:tcBorders>
              <w:top w:val="single" w:sz="4" w:space="0" w:color="auto"/>
              <w:left w:val="single" w:sz="4" w:space="0" w:color="auto"/>
              <w:bottom w:val="single" w:sz="4" w:space="0" w:color="auto"/>
              <w:right w:val="single" w:sz="4" w:space="0" w:color="auto"/>
            </w:tcBorders>
          </w:tcPr>
          <w:p w14:paraId="0F2F3AE4" w14:textId="77777777" w:rsidR="00467AE2" w:rsidRPr="00C37D2B" w:rsidRDefault="00467AE2" w:rsidP="00F02CAB">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21F30895" w14:textId="77777777" w:rsidR="00467AE2" w:rsidRPr="00C37D2B" w:rsidRDefault="00467AE2" w:rsidP="00F02CA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39D081C"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4CD4B1" w14:textId="77777777" w:rsidR="00467AE2" w:rsidRPr="00C37D2B" w:rsidRDefault="00467AE2" w:rsidP="00F02CAB">
            <w:pPr>
              <w:pStyle w:val="TAL"/>
            </w:pPr>
            <w:r w:rsidRPr="00C37D2B">
              <w:t>ECGI</w:t>
            </w:r>
          </w:p>
          <w:p w14:paraId="30885ED2" w14:textId="77777777" w:rsidR="00467AE2" w:rsidRPr="00C37D2B" w:rsidRDefault="00467AE2" w:rsidP="00F02CAB">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AAA73EE" w14:textId="77777777" w:rsidR="00467AE2" w:rsidRPr="00C37D2B" w:rsidRDefault="00467AE2" w:rsidP="00F02CAB">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E62E6" w14:textId="77777777" w:rsidR="00467AE2" w:rsidRPr="00C37D2B" w:rsidRDefault="00467AE2" w:rsidP="00F02CA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95120F" w14:textId="77777777" w:rsidR="00467AE2" w:rsidRPr="00C37D2B" w:rsidRDefault="00467AE2" w:rsidP="00F02CAB">
            <w:pPr>
              <w:pStyle w:val="TAC"/>
              <w:rPr>
                <w:lang w:eastAsia="ja-JP"/>
              </w:rPr>
            </w:pPr>
            <w:r w:rsidRPr="00C37D2B">
              <w:rPr>
                <w:lang w:eastAsia="ja-JP"/>
              </w:rPr>
              <w:t>ignore</w:t>
            </w:r>
          </w:p>
        </w:tc>
      </w:tr>
      <w:tr w:rsidR="00467AE2" w:rsidRPr="00C37D2B" w14:paraId="5DB40939" w14:textId="77777777" w:rsidTr="00F02CAB">
        <w:tc>
          <w:tcPr>
            <w:tcW w:w="2578" w:type="dxa"/>
            <w:tcBorders>
              <w:top w:val="single" w:sz="4" w:space="0" w:color="auto"/>
              <w:left w:val="single" w:sz="4" w:space="0" w:color="auto"/>
              <w:bottom w:val="single" w:sz="4" w:space="0" w:color="auto"/>
              <w:right w:val="single" w:sz="4" w:space="0" w:color="auto"/>
            </w:tcBorders>
          </w:tcPr>
          <w:p w14:paraId="71D63FA0" w14:textId="77777777" w:rsidR="00467AE2" w:rsidRPr="00C37D2B" w:rsidRDefault="00467AE2" w:rsidP="00F02CAB">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353CF17" w14:textId="77777777" w:rsidR="00467AE2" w:rsidRPr="00C37D2B" w:rsidRDefault="00467AE2" w:rsidP="00F02CAB">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13C89D7"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80A07A" w14:textId="77777777" w:rsidR="00467AE2" w:rsidRPr="00C37D2B" w:rsidRDefault="00467AE2" w:rsidP="00F02CAB">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399119C" w14:textId="77777777" w:rsidR="00467AE2" w:rsidRPr="00C37D2B" w:rsidRDefault="00467AE2" w:rsidP="00F02CAB">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2454FE0" w14:textId="77777777" w:rsidR="00467AE2" w:rsidRPr="00C37D2B" w:rsidRDefault="00467AE2" w:rsidP="00F02CAB">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815F710" w14:textId="77777777" w:rsidR="00467AE2" w:rsidRPr="00C37D2B" w:rsidRDefault="00467AE2" w:rsidP="00F02CAB">
            <w:pPr>
              <w:pStyle w:val="TAC"/>
              <w:rPr>
                <w:lang w:eastAsia="ja-JP"/>
              </w:rPr>
            </w:pPr>
            <w:r w:rsidRPr="00C37D2B">
              <w:rPr>
                <w:lang w:eastAsia="ja-JP"/>
              </w:rPr>
              <w:t>ignore</w:t>
            </w:r>
          </w:p>
        </w:tc>
      </w:tr>
      <w:tr w:rsidR="00467AE2" w:rsidRPr="00C37D2B" w14:paraId="31D410AB" w14:textId="77777777" w:rsidTr="00F02CAB">
        <w:tc>
          <w:tcPr>
            <w:tcW w:w="2578" w:type="dxa"/>
            <w:tcBorders>
              <w:top w:val="single" w:sz="4" w:space="0" w:color="auto"/>
              <w:left w:val="single" w:sz="4" w:space="0" w:color="auto"/>
              <w:bottom w:val="single" w:sz="4" w:space="0" w:color="auto"/>
              <w:right w:val="single" w:sz="4" w:space="0" w:color="auto"/>
            </w:tcBorders>
          </w:tcPr>
          <w:p w14:paraId="5ED2C126" w14:textId="77777777" w:rsidR="00467AE2" w:rsidRPr="00C37D2B" w:rsidRDefault="00467AE2" w:rsidP="00F02CAB">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648A8CB" w14:textId="77777777" w:rsidR="00467AE2" w:rsidRPr="00C37D2B" w:rsidRDefault="00467AE2" w:rsidP="00F02CAB">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C80535B"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0A9B35" w14:textId="77777777" w:rsidR="00467AE2" w:rsidRPr="00C37D2B" w:rsidRDefault="00467AE2" w:rsidP="00F02CAB">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BF10F3B" w14:textId="77777777" w:rsidR="00467AE2" w:rsidRPr="00C37D2B" w:rsidRDefault="00467AE2" w:rsidP="00F02CAB">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9E20F25" w14:textId="77777777" w:rsidR="00467AE2" w:rsidRPr="00C37D2B" w:rsidRDefault="00467AE2" w:rsidP="00F02CA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06BC793" w14:textId="77777777" w:rsidR="00467AE2" w:rsidRPr="00C37D2B" w:rsidRDefault="00467AE2" w:rsidP="00F02CAB">
            <w:pPr>
              <w:pStyle w:val="TAC"/>
              <w:rPr>
                <w:rFonts w:cs="Arial"/>
                <w:szCs w:val="18"/>
              </w:rPr>
            </w:pPr>
            <w:r w:rsidRPr="00C37D2B">
              <w:rPr>
                <w:lang w:eastAsia="ja-JP"/>
              </w:rPr>
              <w:t>ignore</w:t>
            </w:r>
          </w:p>
        </w:tc>
      </w:tr>
      <w:tr w:rsidR="00467AE2" w:rsidRPr="00C37D2B" w14:paraId="27D291D1" w14:textId="77777777" w:rsidTr="00F02CAB">
        <w:tc>
          <w:tcPr>
            <w:tcW w:w="2578" w:type="dxa"/>
            <w:tcBorders>
              <w:top w:val="single" w:sz="4" w:space="0" w:color="auto"/>
              <w:left w:val="single" w:sz="4" w:space="0" w:color="auto"/>
              <w:bottom w:val="single" w:sz="4" w:space="0" w:color="auto"/>
              <w:right w:val="single" w:sz="4" w:space="0" w:color="auto"/>
            </w:tcBorders>
          </w:tcPr>
          <w:p w14:paraId="2F9047CA" w14:textId="77777777" w:rsidR="00467AE2" w:rsidRPr="00C37D2B" w:rsidRDefault="00467AE2" w:rsidP="00F02CAB">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4D1ED7CA" w14:textId="77777777" w:rsidR="00467AE2" w:rsidRPr="00C37D2B" w:rsidRDefault="00467AE2" w:rsidP="00F02CAB">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3493E32"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E3C787" w14:textId="77777777" w:rsidR="00467AE2" w:rsidRPr="00C37D2B" w:rsidRDefault="00467AE2" w:rsidP="00F02CAB">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0C6A44D6" w14:textId="77777777" w:rsidR="00467AE2" w:rsidRPr="00C37D2B" w:rsidRDefault="00467AE2" w:rsidP="00F02CAB">
            <w:pPr>
              <w:pStyle w:val="TAL"/>
            </w:pPr>
          </w:p>
        </w:tc>
        <w:tc>
          <w:tcPr>
            <w:tcW w:w="1080" w:type="dxa"/>
            <w:tcBorders>
              <w:top w:val="single" w:sz="4" w:space="0" w:color="auto"/>
              <w:left w:val="single" w:sz="4" w:space="0" w:color="auto"/>
              <w:bottom w:val="single" w:sz="4" w:space="0" w:color="auto"/>
              <w:right w:val="single" w:sz="4" w:space="0" w:color="auto"/>
            </w:tcBorders>
          </w:tcPr>
          <w:p w14:paraId="63DF8175" w14:textId="77777777" w:rsidR="00467AE2" w:rsidRPr="00C37D2B" w:rsidRDefault="00467AE2" w:rsidP="00F02CAB">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765CCB" w14:textId="77777777" w:rsidR="00467AE2" w:rsidRPr="00C37D2B" w:rsidRDefault="00467AE2" w:rsidP="00F02CAB">
            <w:pPr>
              <w:pStyle w:val="TAC"/>
              <w:rPr>
                <w:lang w:eastAsia="ja-JP"/>
              </w:rPr>
            </w:pPr>
            <w:r>
              <w:rPr>
                <w:lang w:eastAsia="zh-CN"/>
              </w:rPr>
              <w:t>ignore</w:t>
            </w:r>
          </w:p>
        </w:tc>
      </w:tr>
      <w:tr w:rsidR="00467AE2" w:rsidRPr="00C37D2B" w14:paraId="29393D44" w14:textId="77777777" w:rsidTr="00F02CAB">
        <w:tc>
          <w:tcPr>
            <w:tcW w:w="2578" w:type="dxa"/>
            <w:tcBorders>
              <w:top w:val="single" w:sz="4" w:space="0" w:color="auto"/>
              <w:left w:val="single" w:sz="4" w:space="0" w:color="auto"/>
              <w:bottom w:val="single" w:sz="4" w:space="0" w:color="auto"/>
              <w:right w:val="single" w:sz="4" w:space="0" w:color="auto"/>
            </w:tcBorders>
          </w:tcPr>
          <w:p w14:paraId="5430CFFF" w14:textId="77777777" w:rsidR="00467AE2" w:rsidRDefault="00467AE2" w:rsidP="00F02CAB">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6FA85801" w14:textId="77777777" w:rsidR="00467AE2" w:rsidRDefault="00467AE2" w:rsidP="00F02CAB">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28450D8F"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25EFB4" w14:textId="77777777" w:rsidR="00467AE2" w:rsidRDefault="00467AE2" w:rsidP="00F02CA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669B48A" w14:textId="77777777" w:rsidR="00467AE2" w:rsidRPr="00C37D2B" w:rsidRDefault="00467AE2" w:rsidP="00F02CAB">
            <w:pPr>
              <w:pStyle w:val="TAL"/>
            </w:pPr>
          </w:p>
        </w:tc>
        <w:tc>
          <w:tcPr>
            <w:tcW w:w="1080" w:type="dxa"/>
            <w:tcBorders>
              <w:top w:val="single" w:sz="4" w:space="0" w:color="auto"/>
              <w:left w:val="single" w:sz="4" w:space="0" w:color="auto"/>
              <w:bottom w:val="single" w:sz="4" w:space="0" w:color="auto"/>
              <w:right w:val="single" w:sz="4" w:space="0" w:color="auto"/>
            </w:tcBorders>
          </w:tcPr>
          <w:p w14:paraId="303FFE8E" w14:textId="77777777" w:rsidR="00467AE2" w:rsidRDefault="00467AE2" w:rsidP="00F02CA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215610F" w14:textId="77777777" w:rsidR="00467AE2" w:rsidRDefault="00467AE2" w:rsidP="00F02CAB">
            <w:pPr>
              <w:pStyle w:val="TAC"/>
              <w:rPr>
                <w:lang w:eastAsia="zh-CN"/>
              </w:rPr>
            </w:pPr>
            <w:r>
              <w:rPr>
                <w:rFonts w:hint="eastAsia"/>
                <w:lang w:eastAsia="ja-JP"/>
              </w:rPr>
              <w:t>r</w:t>
            </w:r>
            <w:r>
              <w:rPr>
                <w:lang w:eastAsia="ja-JP"/>
              </w:rPr>
              <w:t>eject</w:t>
            </w:r>
          </w:p>
        </w:tc>
      </w:tr>
      <w:tr w:rsidR="00467AE2" w14:paraId="75B05739" w14:textId="77777777" w:rsidTr="00F02CAB">
        <w:trPr>
          <w:ins w:id="630" w:author="Nokia (rapporteur)" w:date="2021-12-28T12:36:00Z"/>
        </w:trPr>
        <w:tc>
          <w:tcPr>
            <w:tcW w:w="2578" w:type="dxa"/>
            <w:tcBorders>
              <w:top w:val="single" w:sz="4" w:space="0" w:color="auto"/>
              <w:left w:val="single" w:sz="4" w:space="0" w:color="auto"/>
              <w:bottom w:val="single" w:sz="4" w:space="0" w:color="auto"/>
              <w:right w:val="single" w:sz="4" w:space="0" w:color="auto"/>
            </w:tcBorders>
          </w:tcPr>
          <w:p w14:paraId="13F011C1" w14:textId="4E017B04" w:rsidR="00467AE2" w:rsidRPr="000659E4" w:rsidRDefault="00467AE2" w:rsidP="00F02CAB">
            <w:pPr>
              <w:pStyle w:val="TAL"/>
              <w:rPr>
                <w:ins w:id="631" w:author="Nokia (rapporteur)" w:date="2021-12-28T12:36:00Z"/>
                <w:b/>
                <w:bCs/>
              </w:rPr>
            </w:pPr>
            <w:ins w:id="632" w:author="Nokia (rapporteur)" w:date="2021-12-28T12:36:00Z">
              <w:r w:rsidRPr="000659E4">
                <w:rPr>
                  <w:b/>
                  <w:bCs/>
                  <w:lang w:eastAsia="ko-KR"/>
                </w:rPr>
                <w:t xml:space="preserve">Conditional </w:t>
              </w:r>
              <w:proofErr w:type="spellStart"/>
              <w:r w:rsidRPr="000659E4">
                <w:rPr>
                  <w:b/>
                  <w:bCs/>
                  <w:lang w:eastAsia="ko-KR"/>
                </w:rPr>
                <w:t>PSCell</w:t>
              </w:r>
              <w:proofErr w:type="spellEnd"/>
              <w:r w:rsidRPr="000659E4">
                <w:rPr>
                  <w:b/>
                  <w:bCs/>
                  <w:lang w:eastAsia="ko-KR"/>
                </w:rPr>
                <w:t xml:space="preserve"> </w:t>
              </w:r>
            </w:ins>
            <w:ins w:id="633" w:author="Ericsson" w:date="2022-03-01T21:04:00Z">
              <w:r w:rsidR="00E80CA4">
                <w:rPr>
                  <w:b/>
                  <w:bCs/>
                  <w:lang w:eastAsia="ko-KR"/>
                </w:rPr>
                <w:t xml:space="preserve">Change </w:t>
              </w:r>
            </w:ins>
            <w:ins w:id="634" w:author="Nokia (rapporteur)" w:date="2021-12-28T12:36:00Z">
              <w:del w:id="635" w:author="Ericsson" w:date="2022-03-01T21:03:00Z">
                <w:r w:rsidRPr="000659E4" w:rsidDel="00E80CA4">
                  <w:rPr>
                    <w:b/>
                    <w:bCs/>
                    <w:lang w:eastAsia="ko-KR"/>
                  </w:rPr>
                  <w:delText xml:space="preserve">Modification </w:delText>
                </w:r>
              </w:del>
              <w:r w:rsidRPr="000659E4">
                <w:rPr>
                  <w:b/>
                  <w:bCs/>
                  <w:lang w:eastAsia="ko-KR"/>
                </w:rPr>
                <w:t xml:space="preserve">Information </w:t>
              </w:r>
            </w:ins>
            <w:ins w:id="636" w:author="Ericsson" w:date="2022-03-01T21:03:00Z">
              <w:r w:rsidR="00E80CA4" w:rsidRPr="000659E4">
                <w:rPr>
                  <w:b/>
                  <w:bCs/>
                  <w:lang w:eastAsia="ko-KR"/>
                </w:rPr>
                <w:t xml:space="preserve">Modification </w:t>
              </w:r>
            </w:ins>
            <w:ins w:id="637" w:author="Nokia (rapporteur)" w:date="2021-12-28T12:36:00Z">
              <w:r w:rsidRPr="000659E4">
                <w:rPr>
                  <w:b/>
                  <w:bCs/>
                  <w:lang w:eastAsia="ko-KR"/>
                </w:rPr>
                <w:t>Request</w:t>
              </w:r>
            </w:ins>
          </w:p>
        </w:tc>
        <w:tc>
          <w:tcPr>
            <w:tcW w:w="1104" w:type="dxa"/>
            <w:tcBorders>
              <w:top w:val="single" w:sz="4" w:space="0" w:color="auto"/>
              <w:left w:val="single" w:sz="4" w:space="0" w:color="auto"/>
              <w:bottom w:val="single" w:sz="4" w:space="0" w:color="auto"/>
              <w:right w:val="single" w:sz="4" w:space="0" w:color="auto"/>
            </w:tcBorders>
          </w:tcPr>
          <w:p w14:paraId="7BE5C77E" w14:textId="77777777" w:rsidR="00467AE2" w:rsidRDefault="00467AE2" w:rsidP="00F02CAB">
            <w:pPr>
              <w:pStyle w:val="TAL"/>
              <w:rPr>
                <w:ins w:id="638" w:author="Nokia (rapporteur)" w:date="2021-12-28T12:36:00Z"/>
              </w:rPr>
            </w:pPr>
            <w:ins w:id="639" w:author="Nokia (rapporteur)" w:date="2021-12-28T12:36: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39231752" w14:textId="77777777" w:rsidR="00467AE2" w:rsidRPr="00C37D2B" w:rsidRDefault="00467AE2" w:rsidP="00F02CAB">
            <w:pPr>
              <w:pStyle w:val="TAL"/>
              <w:rPr>
                <w:ins w:id="640" w:author="Nokia (rapporteur)" w:date="2021-12-28T12: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428A05" w14:textId="77777777" w:rsidR="00467AE2" w:rsidRPr="00480872" w:rsidRDefault="00467AE2" w:rsidP="00F02CAB">
            <w:pPr>
              <w:pStyle w:val="TAL"/>
              <w:rPr>
                <w:ins w:id="641" w:author="Nokia (rapporteur)" w:date="2021-12-28T12:36:00Z"/>
              </w:rPr>
            </w:pPr>
          </w:p>
        </w:tc>
        <w:tc>
          <w:tcPr>
            <w:tcW w:w="1800" w:type="dxa"/>
            <w:tcBorders>
              <w:top w:val="single" w:sz="4" w:space="0" w:color="auto"/>
              <w:left w:val="single" w:sz="4" w:space="0" w:color="auto"/>
              <w:bottom w:val="single" w:sz="4" w:space="0" w:color="auto"/>
              <w:right w:val="single" w:sz="4" w:space="0" w:color="auto"/>
            </w:tcBorders>
          </w:tcPr>
          <w:p w14:paraId="1DB5A481" w14:textId="77777777" w:rsidR="00467AE2" w:rsidRPr="00C37D2B" w:rsidRDefault="00467AE2" w:rsidP="00F02CAB">
            <w:pPr>
              <w:pStyle w:val="TAL"/>
              <w:rPr>
                <w:ins w:id="642" w:author="Nokia (rapporteur)" w:date="2021-12-28T12:36:00Z"/>
              </w:rPr>
            </w:pPr>
          </w:p>
        </w:tc>
        <w:tc>
          <w:tcPr>
            <w:tcW w:w="1080" w:type="dxa"/>
            <w:tcBorders>
              <w:top w:val="single" w:sz="4" w:space="0" w:color="auto"/>
              <w:left w:val="single" w:sz="4" w:space="0" w:color="auto"/>
              <w:bottom w:val="single" w:sz="4" w:space="0" w:color="auto"/>
              <w:right w:val="single" w:sz="4" w:space="0" w:color="auto"/>
            </w:tcBorders>
          </w:tcPr>
          <w:p w14:paraId="5C74B5AA" w14:textId="77777777" w:rsidR="00467AE2" w:rsidRDefault="00467AE2" w:rsidP="00F02CAB">
            <w:pPr>
              <w:pStyle w:val="TAC"/>
              <w:rPr>
                <w:ins w:id="643" w:author="Nokia (rapporteur)" w:date="2021-12-28T12:36:00Z"/>
              </w:rPr>
            </w:pPr>
            <w:ins w:id="644" w:author="Nokia (rapporteur)" w:date="2021-12-28T12:36: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046A1B92" w14:textId="77777777" w:rsidR="00467AE2" w:rsidRDefault="00467AE2" w:rsidP="00F02CAB">
            <w:pPr>
              <w:pStyle w:val="TAC"/>
              <w:rPr>
                <w:ins w:id="645" w:author="Nokia (rapporteur)" w:date="2021-12-28T12:36:00Z"/>
                <w:lang w:eastAsia="ja-JP"/>
              </w:rPr>
            </w:pPr>
            <w:ins w:id="646" w:author="Nokia (rapporteur)" w:date="2021-12-28T12:36:00Z">
              <w:r>
                <w:rPr>
                  <w:lang w:eastAsia="ja-JP"/>
                </w:rPr>
                <w:t>ignore</w:t>
              </w:r>
            </w:ins>
          </w:p>
        </w:tc>
      </w:tr>
      <w:tr w:rsidR="00467AE2" w:rsidDel="00EA7113" w14:paraId="357B03E8" w14:textId="415F1BB2" w:rsidTr="00F02CAB">
        <w:trPr>
          <w:ins w:id="647" w:author="Nokia (rapporteur)" w:date="2022-01-27T14:52:00Z"/>
          <w:del w:id="648" w:author="Nokia" w:date="2022-02-28T15:50:00Z"/>
        </w:trPr>
        <w:tc>
          <w:tcPr>
            <w:tcW w:w="2578" w:type="dxa"/>
            <w:tcBorders>
              <w:top w:val="single" w:sz="4" w:space="0" w:color="auto"/>
              <w:left w:val="single" w:sz="4" w:space="0" w:color="auto"/>
              <w:bottom w:val="single" w:sz="4" w:space="0" w:color="auto"/>
              <w:right w:val="single" w:sz="4" w:space="0" w:color="auto"/>
            </w:tcBorders>
          </w:tcPr>
          <w:p w14:paraId="090F25D7" w14:textId="261F9C69" w:rsidR="00467AE2" w:rsidRPr="00F15741" w:rsidDel="00EA7113" w:rsidRDefault="00467AE2" w:rsidP="00F02CAB">
            <w:pPr>
              <w:pStyle w:val="TAL"/>
              <w:ind w:left="94"/>
              <w:rPr>
                <w:ins w:id="649" w:author="Nokia (rapporteur)" w:date="2022-01-27T14:52:00Z"/>
                <w:del w:id="650" w:author="Nokia" w:date="2022-02-28T15:50:00Z"/>
                <w:lang w:eastAsia="ko-KR"/>
              </w:rPr>
            </w:pPr>
            <w:ins w:id="651" w:author="Nokia (rapporteur)" w:date="2022-01-27T14:52:00Z">
              <w:del w:id="652" w:author="Nokia" w:date="2022-02-28T15:50:00Z">
                <w:r w:rsidRPr="00F15741" w:rsidDel="00EA7113">
                  <w:rPr>
                    <w:lang w:eastAsia="ko-KR"/>
                  </w:rPr>
                  <w:delText>&gt;CPAC Indicator</w:delText>
                </w:r>
              </w:del>
            </w:ins>
          </w:p>
        </w:tc>
        <w:tc>
          <w:tcPr>
            <w:tcW w:w="1104" w:type="dxa"/>
            <w:tcBorders>
              <w:top w:val="single" w:sz="4" w:space="0" w:color="auto"/>
              <w:left w:val="single" w:sz="4" w:space="0" w:color="auto"/>
              <w:bottom w:val="single" w:sz="4" w:space="0" w:color="auto"/>
              <w:right w:val="single" w:sz="4" w:space="0" w:color="auto"/>
            </w:tcBorders>
          </w:tcPr>
          <w:p w14:paraId="252B4D99" w14:textId="5A7CA00E" w:rsidR="00467AE2" w:rsidRPr="00F15741" w:rsidDel="00EA7113" w:rsidRDefault="00467AE2" w:rsidP="00F02CAB">
            <w:pPr>
              <w:pStyle w:val="TAL"/>
              <w:rPr>
                <w:ins w:id="653" w:author="Nokia (rapporteur)" w:date="2022-01-27T14:52:00Z"/>
                <w:del w:id="654" w:author="Nokia" w:date="2022-02-28T15:50:00Z"/>
                <w:lang w:eastAsia="ko-KR"/>
              </w:rPr>
            </w:pPr>
            <w:ins w:id="655" w:author="Nokia (rapporteur)" w:date="2022-01-27T14:52:00Z">
              <w:del w:id="656" w:author="Nokia" w:date="2022-02-28T15:50:00Z">
                <w:r w:rsidRPr="00F15741" w:rsidDel="00EA7113">
                  <w:rPr>
                    <w:rFonts w:cs="Arial"/>
                    <w:szCs w:val="18"/>
                  </w:rPr>
                  <w:delText>M</w:delText>
                </w:r>
              </w:del>
            </w:ins>
          </w:p>
        </w:tc>
        <w:tc>
          <w:tcPr>
            <w:tcW w:w="1526" w:type="dxa"/>
            <w:tcBorders>
              <w:top w:val="single" w:sz="4" w:space="0" w:color="auto"/>
              <w:left w:val="single" w:sz="4" w:space="0" w:color="auto"/>
              <w:bottom w:val="single" w:sz="4" w:space="0" w:color="auto"/>
              <w:right w:val="single" w:sz="4" w:space="0" w:color="auto"/>
            </w:tcBorders>
          </w:tcPr>
          <w:p w14:paraId="094CABAB" w14:textId="7A15256E" w:rsidR="00467AE2" w:rsidRPr="00F15741" w:rsidDel="00EA7113" w:rsidRDefault="00467AE2" w:rsidP="00F02CAB">
            <w:pPr>
              <w:pStyle w:val="TAL"/>
              <w:rPr>
                <w:ins w:id="657" w:author="Nokia (rapporteur)" w:date="2022-01-27T14:52:00Z"/>
                <w:del w:id="658" w:author="Nokia" w:date="2022-02-28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6284BA" w14:textId="651C8D06" w:rsidR="00467AE2" w:rsidRPr="00F15741" w:rsidDel="00EA7113" w:rsidRDefault="00467AE2" w:rsidP="00F02CAB">
            <w:pPr>
              <w:pStyle w:val="TAL"/>
              <w:rPr>
                <w:ins w:id="659" w:author="Nokia (rapporteur)" w:date="2022-01-27T14:52:00Z"/>
                <w:del w:id="660" w:author="Nokia" w:date="2022-02-28T15:50:00Z"/>
              </w:rPr>
            </w:pPr>
            <w:ins w:id="661" w:author="Nokia (rapporteur)" w:date="2022-01-27T14:52:00Z">
              <w:del w:id="662" w:author="Nokia" w:date="2022-02-28T15:50:00Z">
                <w:r w:rsidRPr="00F15741" w:rsidDel="00EA7113">
                  <w:rPr>
                    <w:rFonts w:cs="Arial"/>
                    <w:szCs w:val="18"/>
                    <w:lang w:eastAsia="zh-CN"/>
                  </w:rPr>
                  <w:delText>ENUMERATED (CPAC-modification, ...)</w:delText>
                </w:r>
              </w:del>
            </w:ins>
          </w:p>
        </w:tc>
        <w:tc>
          <w:tcPr>
            <w:tcW w:w="1800" w:type="dxa"/>
            <w:tcBorders>
              <w:top w:val="single" w:sz="4" w:space="0" w:color="auto"/>
              <w:left w:val="single" w:sz="4" w:space="0" w:color="auto"/>
              <w:bottom w:val="single" w:sz="4" w:space="0" w:color="auto"/>
              <w:right w:val="single" w:sz="4" w:space="0" w:color="auto"/>
            </w:tcBorders>
          </w:tcPr>
          <w:p w14:paraId="278AC9F5" w14:textId="135B0430" w:rsidR="00467AE2" w:rsidRPr="00F15741" w:rsidDel="00EA7113" w:rsidRDefault="00467AE2" w:rsidP="00F02CAB">
            <w:pPr>
              <w:pStyle w:val="TAL"/>
              <w:rPr>
                <w:ins w:id="663" w:author="Nokia (rapporteur)" w:date="2022-01-27T14:52:00Z"/>
                <w:del w:id="664" w:author="Nokia" w:date="2022-02-28T15:50:00Z"/>
              </w:rPr>
            </w:pPr>
          </w:p>
        </w:tc>
        <w:tc>
          <w:tcPr>
            <w:tcW w:w="1080" w:type="dxa"/>
            <w:tcBorders>
              <w:top w:val="single" w:sz="4" w:space="0" w:color="auto"/>
              <w:left w:val="single" w:sz="4" w:space="0" w:color="auto"/>
              <w:bottom w:val="single" w:sz="4" w:space="0" w:color="auto"/>
              <w:right w:val="single" w:sz="4" w:space="0" w:color="auto"/>
            </w:tcBorders>
          </w:tcPr>
          <w:p w14:paraId="1272958C" w14:textId="44D16482" w:rsidR="00467AE2" w:rsidRPr="00F15741" w:rsidDel="00EA7113" w:rsidRDefault="00467AE2" w:rsidP="00F02CAB">
            <w:pPr>
              <w:pStyle w:val="TAC"/>
              <w:rPr>
                <w:ins w:id="665" w:author="Nokia (rapporteur)" w:date="2022-01-27T14:52:00Z"/>
                <w:del w:id="666" w:author="Nokia" w:date="2022-02-28T15:50:00Z"/>
                <w:lang w:eastAsia="ko-KR"/>
              </w:rPr>
            </w:pPr>
            <w:ins w:id="667" w:author="Nokia (rapporteur)" w:date="2022-01-27T14:52:00Z">
              <w:del w:id="668" w:author="Nokia" w:date="2022-02-28T15:50:00Z">
                <w:r w:rsidRPr="00F15741" w:rsidDel="00EA7113">
                  <w:rPr>
                    <w:rFonts w:cs="Arial"/>
                    <w:szCs w:val="18"/>
                  </w:rPr>
                  <w:delText>-</w:delText>
                </w:r>
              </w:del>
            </w:ins>
          </w:p>
        </w:tc>
        <w:tc>
          <w:tcPr>
            <w:tcW w:w="1137" w:type="dxa"/>
            <w:tcBorders>
              <w:top w:val="single" w:sz="4" w:space="0" w:color="auto"/>
              <w:left w:val="single" w:sz="4" w:space="0" w:color="auto"/>
              <w:bottom w:val="single" w:sz="4" w:space="0" w:color="auto"/>
              <w:right w:val="single" w:sz="4" w:space="0" w:color="auto"/>
            </w:tcBorders>
          </w:tcPr>
          <w:p w14:paraId="50DFD1A8" w14:textId="7E87F8C2" w:rsidR="00467AE2" w:rsidRPr="00F15741" w:rsidDel="00EA7113" w:rsidRDefault="00467AE2" w:rsidP="00F02CAB">
            <w:pPr>
              <w:pStyle w:val="TAC"/>
              <w:rPr>
                <w:ins w:id="669" w:author="Nokia (rapporteur)" w:date="2022-01-27T14:52:00Z"/>
                <w:del w:id="670" w:author="Nokia" w:date="2022-02-28T15:50:00Z"/>
                <w:lang w:eastAsia="ja-JP"/>
              </w:rPr>
            </w:pPr>
            <w:ins w:id="671" w:author="Nokia (rapporteur)" w:date="2022-01-27T14:52:00Z">
              <w:del w:id="672" w:author="Nokia" w:date="2022-02-28T15:50:00Z">
                <w:r w:rsidRPr="00F15741" w:rsidDel="00EA7113">
                  <w:rPr>
                    <w:rFonts w:cs="Arial"/>
                    <w:szCs w:val="18"/>
                    <w:lang w:eastAsia="zh-CN"/>
                  </w:rPr>
                  <w:delText>-</w:delText>
                </w:r>
              </w:del>
            </w:ins>
          </w:p>
        </w:tc>
      </w:tr>
      <w:tr w:rsidR="00467AE2" w14:paraId="4E85BE4D" w14:textId="77777777" w:rsidTr="00F02CAB">
        <w:trPr>
          <w:ins w:id="673" w:author="Nokia (rapporteur)" w:date="2021-12-28T12:36:00Z"/>
        </w:trPr>
        <w:tc>
          <w:tcPr>
            <w:tcW w:w="2578" w:type="dxa"/>
            <w:tcBorders>
              <w:top w:val="single" w:sz="4" w:space="0" w:color="auto"/>
              <w:left w:val="single" w:sz="4" w:space="0" w:color="auto"/>
              <w:bottom w:val="single" w:sz="4" w:space="0" w:color="auto"/>
              <w:right w:val="single" w:sz="4" w:space="0" w:color="auto"/>
            </w:tcBorders>
          </w:tcPr>
          <w:p w14:paraId="4B51A802" w14:textId="77777777" w:rsidR="00467AE2" w:rsidRPr="00402CF6" w:rsidRDefault="00467AE2" w:rsidP="00F02CAB">
            <w:pPr>
              <w:pStyle w:val="TAL"/>
              <w:ind w:left="94"/>
              <w:rPr>
                <w:ins w:id="674" w:author="Nokia (rapporteur)" w:date="2021-12-28T12:36:00Z"/>
              </w:rPr>
            </w:pPr>
            <w:ins w:id="675" w:author="Nokia (rapporteur)" w:date="2021-12-28T12:36:00Z">
              <w:r w:rsidRPr="000D4210">
                <w:rPr>
                  <w:lang w:eastAsia="ko-KR"/>
                </w:rPr>
                <w:t xml:space="preserve">&gt;Maximum Number of </w:t>
              </w:r>
              <w:proofErr w:type="spellStart"/>
              <w:r w:rsidRPr="000D4210">
                <w:rPr>
                  <w:lang w:eastAsia="ko-KR"/>
                </w:rPr>
                <w:t>PSCells</w:t>
              </w:r>
              <w:proofErr w:type="spellEnd"/>
              <w:r w:rsidRPr="000D4210">
                <w:rPr>
                  <w:lang w:eastAsia="ko-KR"/>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16A72E92" w14:textId="78B640D2" w:rsidR="00467AE2" w:rsidRDefault="00EA7113" w:rsidP="00F02CAB">
            <w:pPr>
              <w:pStyle w:val="TAL"/>
              <w:rPr>
                <w:ins w:id="676" w:author="Nokia (rapporteur)" w:date="2021-12-28T12:36:00Z"/>
              </w:rPr>
            </w:pPr>
            <w:ins w:id="677" w:author="Nokia" w:date="2022-02-28T15:50:00Z">
              <w:r>
                <w:rPr>
                  <w:lang w:eastAsia="ko-KR"/>
                </w:rPr>
                <w:t>M</w:t>
              </w:r>
            </w:ins>
            <w:ins w:id="678" w:author="Nokia (rapporteur)" w:date="2021-12-28T12:36:00Z">
              <w:del w:id="679" w:author="Nokia" w:date="2022-02-28T15:50:00Z">
                <w:r w:rsidR="00467AE2" w:rsidRPr="008F6DB2" w:rsidDel="00EA7113">
                  <w:rPr>
                    <w:lang w:eastAsia="ko-KR"/>
                  </w:rPr>
                  <w:delText>O</w:delText>
                </w:r>
              </w:del>
            </w:ins>
          </w:p>
        </w:tc>
        <w:tc>
          <w:tcPr>
            <w:tcW w:w="1526" w:type="dxa"/>
            <w:tcBorders>
              <w:top w:val="single" w:sz="4" w:space="0" w:color="auto"/>
              <w:left w:val="single" w:sz="4" w:space="0" w:color="auto"/>
              <w:bottom w:val="single" w:sz="4" w:space="0" w:color="auto"/>
              <w:right w:val="single" w:sz="4" w:space="0" w:color="auto"/>
            </w:tcBorders>
          </w:tcPr>
          <w:p w14:paraId="26B24259" w14:textId="77777777" w:rsidR="00467AE2" w:rsidRPr="00C37D2B" w:rsidRDefault="00467AE2" w:rsidP="00F02CAB">
            <w:pPr>
              <w:pStyle w:val="TAL"/>
              <w:rPr>
                <w:ins w:id="680" w:author="Nokia (rapporteur)" w:date="2021-12-28T12: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A829B9" w14:textId="02E1AB3C" w:rsidR="00467AE2" w:rsidRPr="008F6DB2" w:rsidRDefault="00467AE2" w:rsidP="00F02CAB">
            <w:pPr>
              <w:keepNext/>
              <w:keepLines/>
              <w:overflowPunct w:val="0"/>
              <w:autoSpaceDE w:val="0"/>
              <w:autoSpaceDN w:val="0"/>
              <w:adjustRightInd w:val="0"/>
              <w:spacing w:after="0"/>
              <w:textAlignment w:val="baseline"/>
              <w:rPr>
                <w:ins w:id="681" w:author="Nokia (rapporteur)" w:date="2021-12-28T12:36:00Z"/>
                <w:rFonts w:ascii="Arial" w:hAnsi="Arial"/>
                <w:sz w:val="18"/>
                <w:lang w:eastAsia="ko-KR"/>
              </w:rPr>
            </w:pPr>
            <w:ins w:id="682" w:author="Nokia (rapporteur)" w:date="2021-12-28T12:36:00Z">
              <w:r w:rsidRPr="008F6DB2">
                <w:rPr>
                  <w:rFonts w:ascii="Arial" w:hAnsi="Arial"/>
                  <w:sz w:val="18"/>
                  <w:lang w:eastAsia="ko-KR"/>
                </w:rPr>
                <w:t>INTEGER (</w:t>
              </w:r>
              <w:proofErr w:type="gramStart"/>
              <w:r w:rsidRPr="008F6DB2">
                <w:rPr>
                  <w:rFonts w:ascii="Arial" w:hAnsi="Arial"/>
                  <w:sz w:val="18"/>
                  <w:lang w:eastAsia="ko-KR"/>
                </w:rPr>
                <w:t>1..</w:t>
              </w:r>
            </w:ins>
            <w:proofErr w:type="gramEnd"/>
            <w:ins w:id="683" w:author="Nokia" w:date="2022-02-28T15:50:00Z">
              <w:r w:rsidR="00EA7113">
                <w:rPr>
                  <w:rFonts w:ascii="Arial" w:hAnsi="Arial"/>
                  <w:sz w:val="18"/>
                  <w:lang w:eastAsia="ko-KR"/>
                </w:rPr>
                <w:t>8</w:t>
              </w:r>
            </w:ins>
            <w:ins w:id="684" w:author="Nokia (rapporteur)" w:date="2021-12-28T12:36:00Z">
              <w:del w:id="685" w:author="Nokia" w:date="2022-02-28T15:50:00Z">
                <w:r w:rsidRPr="008F6DB2" w:rsidDel="00EA7113">
                  <w:rPr>
                    <w:rFonts w:ascii="Arial" w:hAnsi="Arial"/>
                    <w:sz w:val="18"/>
                    <w:lang w:eastAsia="ko-KR"/>
                  </w:rPr>
                  <w:delText>FFS</w:delText>
                </w:r>
              </w:del>
              <w:r w:rsidRPr="008F6DB2">
                <w:rPr>
                  <w:rFonts w:ascii="Arial" w:hAnsi="Arial"/>
                  <w:sz w:val="18"/>
                  <w:lang w:eastAsia="ko-KR"/>
                </w:rPr>
                <w:t>, ...)</w:t>
              </w:r>
            </w:ins>
          </w:p>
          <w:p w14:paraId="11556C6F" w14:textId="77777777" w:rsidR="00467AE2" w:rsidRPr="00480872" w:rsidRDefault="00467AE2" w:rsidP="00F02CAB">
            <w:pPr>
              <w:pStyle w:val="TAL"/>
              <w:rPr>
                <w:ins w:id="686" w:author="Nokia (rapporteur)" w:date="2021-12-28T12:36:00Z"/>
              </w:rPr>
            </w:pPr>
          </w:p>
        </w:tc>
        <w:tc>
          <w:tcPr>
            <w:tcW w:w="1800" w:type="dxa"/>
            <w:tcBorders>
              <w:top w:val="single" w:sz="4" w:space="0" w:color="auto"/>
              <w:left w:val="single" w:sz="4" w:space="0" w:color="auto"/>
              <w:bottom w:val="single" w:sz="4" w:space="0" w:color="auto"/>
              <w:right w:val="single" w:sz="4" w:space="0" w:color="auto"/>
            </w:tcBorders>
          </w:tcPr>
          <w:p w14:paraId="152DAA14" w14:textId="77777777" w:rsidR="00467AE2" w:rsidRPr="00C37D2B" w:rsidRDefault="00467AE2" w:rsidP="00F02CAB">
            <w:pPr>
              <w:pStyle w:val="TAL"/>
              <w:rPr>
                <w:ins w:id="687" w:author="Nokia (rapporteur)" w:date="2021-12-28T12:36:00Z"/>
              </w:rPr>
            </w:pPr>
            <w:ins w:id="688" w:author="Nokia (rapporteur)" w:date="2021-12-28T12:36:00Z">
              <w:r w:rsidRPr="008F6DB2">
                <w:rPr>
                  <w:lang w:eastAsia="ko-KR"/>
                </w:rPr>
                <w:t xml:space="preserve">Indicates the maximum number of </w:t>
              </w:r>
              <w:proofErr w:type="spellStart"/>
              <w:r w:rsidRPr="008F6DB2">
                <w:rPr>
                  <w:lang w:eastAsia="ko-KR"/>
                </w:rPr>
                <w:t>PSCells</w:t>
              </w:r>
              <w:proofErr w:type="spellEnd"/>
              <w:r w:rsidRPr="008F6DB2">
                <w:rPr>
                  <w:lang w:eastAsia="ko-KR"/>
                </w:rPr>
                <w:t xml:space="preserve">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13E28D3F" w14:textId="77777777" w:rsidR="00467AE2" w:rsidRDefault="00467AE2" w:rsidP="00F02CAB">
            <w:pPr>
              <w:pStyle w:val="TAC"/>
              <w:rPr>
                <w:ins w:id="689" w:author="Nokia (rapporteur)" w:date="2021-12-28T12:36:00Z"/>
              </w:rPr>
            </w:pPr>
          </w:p>
        </w:tc>
        <w:tc>
          <w:tcPr>
            <w:tcW w:w="1137" w:type="dxa"/>
            <w:tcBorders>
              <w:top w:val="single" w:sz="4" w:space="0" w:color="auto"/>
              <w:left w:val="single" w:sz="4" w:space="0" w:color="auto"/>
              <w:bottom w:val="single" w:sz="4" w:space="0" w:color="auto"/>
              <w:right w:val="single" w:sz="4" w:space="0" w:color="auto"/>
            </w:tcBorders>
          </w:tcPr>
          <w:p w14:paraId="75516467" w14:textId="77777777" w:rsidR="00467AE2" w:rsidRDefault="00467AE2" w:rsidP="00F02CAB">
            <w:pPr>
              <w:pStyle w:val="TAC"/>
              <w:rPr>
                <w:ins w:id="690" w:author="Nokia (rapporteur)" w:date="2021-12-28T12:36:00Z"/>
                <w:lang w:eastAsia="ja-JP"/>
              </w:rPr>
            </w:pPr>
          </w:p>
        </w:tc>
      </w:tr>
      <w:tr w:rsidR="007957CE" w14:paraId="513DF74B" w14:textId="77777777" w:rsidTr="00F02CAB">
        <w:trPr>
          <w:ins w:id="691" w:author="Nokia" w:date="2022-02-28T10:07:00Z"/>
        </w:trPr>
        <w:tc>
          <w:tcPr>
            <w:tcW w:w="2578" w:type="dxa"/>
            <w:tcBorders>
              <w:top w:val="single" w:sz="4" w:space="0" w:color="auto"/>
              <w:left w:val="single" w:sz="4" w:space="0" w:color="auto"/>
              <w:bottom w:val="single" w:sz="4" w:space="0" w:color="auto"/>
              <w:right w:val="single" w:sz="4" w:space="0" w:color="auto"/>
            </w:tcBorders>
          </w:tcPr>
          <w:p w14:paraId="5BA3ED14" w14:textId="1232B9BA" w:rsidR="007957CE" w:rsidRPr="000D4210" w:rsidRDefault="007957CE" w:rsidP="007957CE">
            <w:pPr>
              <w:pStyle w:val="TAL"/>
              <w:ind w:left="94"/>
              <w:rPr>
                <w:ins w:id="692" w:author="Nokia" w:date="2022-02-28T10:07:00Z"/>
                <w:lang w:eastAsia="ko-KR"/>
              </w:rPr>
            </w:pPr>
            <w:ins w:id="693" w:author="Nokia" w:date="2022-02-28T10:07: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3ACAFEEB" w14:textId="3F0BD41C" w:rsidR="007957CE" w:rsidRPr="008F6DB2" w:rsidRDefault="007957CE" w:rsidP="007957CE">
            <w:pPr>
              <w:pStyle w:val="TAL"/>
              <w:rPr>
                <w:ins w:id="694" w:author="Nokia" w:date="2022-02-28T10:07:00Z"/>
                <w:lang w:eastAsia="ko-KR"/>
              </w:rPr>
            </w:pPr>
            <w:ins w:id="695" w:author="Nokia" w:date="2022-02-28T10:07: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8A2515E" w14:textId="77777777" w:rsidR="007957CE" w:rsidRPr="00C37D2B" w:rsidRDefault="007957CE" w:rsidP="007957CE">
            <w:pPr>
              <w:pStyle w:val="TAL"/>
              <w:rPr>
                <w:ins w:id="696" w:author="Nokia" w:date="2022-02-28T10:0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184E61" w14:textId="43D51136" w:rsidR="007957CE" w:rsidRPr="008F6DB2" w:rsidRDefault="007957CE" w:rsidP="007957CE">
            <w:pPr>
              <w:keepNext/>
              <w:keepLines/>
              <w:overflowPunct w:val="0"/>
              <w:autoSpaceDE w:val="0"/>
              <w:autoSpaceDN w:val="0"/>
              <w:adjustRightInd w:val="0"/>
              <w:spacing w:after="0"/>
              <w:textAlignment w:val="baseline"/>
              <w:rPr>
                <w:ins w:id="697" w:author="Nokia" w:date="2022-02-28T10:07:00Z"/>
                <w:rFonts w:ascii="Arial" w:hAnsi="Arial"/>
                <w:sz w:val="18"/>
                <w:lang w:eastAsia="ko-KR"/>
              </w:rPr>
            </w:pPr>
            <w:ins w:id="698" w:author="Nokia" w:date="2022-02-28T10:07:00Z">
              <w:r w:rsidRPr="0026720D">
                <w:rPr>
                  <w:rFonts w:ascii="Arial" w:hAnsi="Arial"/>
                  <w:sz w:val="18"/>
                  <w:lang w:eastAsia="ko-KR"/>
                </w:rPr>
                <w:t>INTEGER (</w:t>
              </w:r>
              <w:proofErr w:type="gramStart"/>
              <w:r w:rsidRPr="0026720D">
                <w:rPr>
                  <w:rFonts w:ascii="Arial" w:hAnsi="Arial"/>
                  <w:sz w:val="18"/>
                  <w:lang w:eastAsia="ko-KR"/>
                </w:rPr>
                <w:t>1..</w:t>
              </w:r>
              <w:proofErr w:type="gramEnd"/>
              <w:r w:rsidRPr="0026720D">
                <w:rPr>
                  <w:rFonts w:ascii="Arial" w:hAnsi="Arial"/>
                  <w:sz w:val="18"/>
                  <w:lang w:eastAsia="ko-KR"/>
                </w:rPr>
                <w:t>100)</w:t>
              </w:r>
            </w:ins>
          </w:p>
        </w:tc>
        <w:tc>
          <w:tcPr>
            <w:tcW w:w="1800" w:type="dxa"/>
            <w:tcBorders>
              <w:top w:val="single" w:sz="4" w:space="0" w:color="auto"/>
              <w:left w:val="single" w:sz="4" w:space="0" w:color="auto"/>
              <w:bottom w:val="single" w:sz="4" w:space="0" w:color="auto"/>
              <w:right w:val="single" w:sz="4" w:space="0" w:color="auto"/>
            </w:tcBorders>
          </w:tcPr>
          <w:p w14:paraId="0D83A0CE" w14:textId="600212B1" w:rsidR="007957CE" w:rsidRPr="008F6DB2" w:rsidRDefault="007957CE" w:rsidP="007957CE">
            <w:pPr>
              <w:pStyle w:val="TAL"/>
              <w:rPr>
                <w:ins w:id="699" w:author="Nokia" w:date="2022-02-28T10:07:00Z"/>
                <w:lang w:eastAsia="ko-KR"/>
              </w:rPr>
            </w:pPr>
            <w:ins w:id="700" w:author="Nokia" w:date="2022-02-28T10:07:00Z">
              <w:r w:rsidRPr="00294F3F">
                <w:t xml:space="preserve">Indicates the arrival probability for the UE towards the candidate target </w:t>
              </w:r>
              <w:r>
                <w:t>SN</w:t>
              </w:r>
              <w:r w:rsidRPr="00294F3F">
                <w:t>.</w:t>
              </w:r>
            </w:ins>
          </w:p>
        </w:tc>
        <w:tc>
          <w:tcPr>
            <w:tcW w:w="1080" w:type="dxa"/>
            <w:tcBorders>
              <w:top w:val="single" w:sz="4" w:space="0" w:color="auto"/>
              <w:left w:val="single" w:sz="4" w:space="0" w:color="auto"/>
              <w:bottom w:val="single" w:sz="4" w:space="0" w:color="auto"/>
              <w:right w:val="single" w:sz="4" w:space="0" w:color="auto"/>
            </w:tcBorders>
          </w:tcPr>
          <w:p w14:paraId="0DBCAFD8" w14:textId="77777777" w:rsidR="007957CE" w:rsidRDefault="007957CE" w:rsidP="007957CE">
            <w:pPr>
              <w:pStyle w:val="TAC"/>
              <w:rPr>
                <w:ins w:id="701" w:author="Nokia" w:date="2022-02-28T10:07:00Z"/>
              </w:rPr>
            </w:pPr>
          </w:p>
        </w:tc>
        <w:tc>
          <w:tcPr>
            <w:tcW w:w="1137" w:type="dxa"/>
            <w:tcBorders>
              <w:top w:val="single" w:sz="4" w:space="0" w:color="auto"/>
              <w:left w:val="single" w:sz="4" w:space="0" w:color="auto"/>
              <w:bottom w:val="single" w:sz="4" w:space="0" w:color="auto"/>
              <w:right w:val="single" w:sz="4" w:space="0" w:color="auto"/>
            </w:tcBorders>
          </w:tcPr>
          <w:p w14:paraId="1AB29D01" w14:textId="77777777" w:rsidR="007957CE" w:rsidRDefault="007957CE" w:rsidP="007957CE">
            <w:pPr>
              <w:pStyle w:val="TAC"/>
              <w:rPr>
                <w:ins w:id="702" w:author="Nokia" w:date="2022-02-28T10:07:00Z"/>
                <w:lang w:eastAsia="ja-JP"/>
              </w:rPr>
            </w:pPr>
          </w:p>
        </w:tc>
      </w:tr>
      <w:tr w:rsidR="007957CE" w:rsidRPr="00FD0425" w14:paraId="3F88BD96" w14:textId="77777777" w:rsidTr="00F02CAB">
        <w:trPr>
          <w:ins w:id="703"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7BE2659D" w14:textId="77777777" w:rsidR="007957CE" w:rsidRPr="00710121" w:rsidRDefault="007957CE" w:rsidP="007957CE">
            <w:pPr>
              <w:pStyle w:val="TAL"/>
              <w:rPr>
                <w:ins w:id="704" w:author="Nokia (rapporteur)" w:date="2022-01-27T12:24:00Z"/>
                <w:b/>
                <w:bCs/>
              </w:rPr>
            </w:pPr>
            <w:ins w:id="705" w:author="Nokia (rapporteur)" w:date="2022-01-27T12:24:00Z">
              <w:r w:rsidRPr="00710121">
                <w:rPr>
                  <w:rFonts w:hint="eastAsia"/>
                  <w:b/>
                  <w:bCs/>
                </w:rPr>
                <w:t xml:space="preserve">Conditional </w:t>
              </w:r>
              <w:proofErr w:type="spellStart"/>
              <w:r w:rsidRPr="00710121">
                <w:rPr>
                  <w:rFonts w:hint="eastAsia"/>
                  <w:b/>
                  <w:bCs/>
                </w:rPr>
                <w:t>PSCell</w:t>
              </w:r>
              <w:proofErr w:type="spellEnd"/>
              <w:r w:rsidRPr="00710121">
                <w:rPr>
                  <w:rFonts w:hint="eastAsia"/>
                  <w:b/>
                  <w:bCs/>
                </w:rPr>
                <w:t xml:space="preserve"> </w:t>
              </w:r>
              <w:r>
                <w:rPr>
                  <w:b/>
                  <w:bCs/>
                </w:rPr>
                <w:t>Change</w:t>
              </w:r>
              <w:r w:rsidRPr="00710121">
                <w:rPr>
                  <w:rFonts w:hint="eastAsia"/>
                  <w:b/>
                  <w:bCs/>
                </w:rPr>
                <w:t xml:space="preserve"> Information </w:t>
              </w:r>
              <w:r w:rsidRPr="00710121">
                <w:rPr>
                  <w:b/>
                  <w:bCs/>
                </w:rPr>
                <w:t>Update</w:t>
              </w:r>
            </w:ins>
          </w:p>
        </w:tc>
        <w:tc>
          <w:tcPr>
            <w:tcW w:w="1104" w:type="dxa"/>
            <w:tcBorders>
              <w:top w:val="single" w:sz="4" w:space="0" w:color="auto"/>
              <w:left w:val="single" w:sz="4" w:space="0" w:color="auto"/>
              <w:bottom w:val="single" w:sz="4" w:space="0" w:color="auto"/>
              <w:right w:val="single" w:sz="4" w:space="0" w:color="auto"/>
            </w:tcBorders>
          </w:tcPr>
          <w:p w14:paraId="3761297A" w14:textId="77777777" w:rsidR="007957CE" w:rsidRPr="00FD0425" w:rsidRDefault="007957CE" w:rsidP="007957CE">
            <w:pPr>
              <w:pStyle w:val="TAL"/>
              <w:rPr>
                <w:ins w:id="706" w:author="Nokia (rapporteur)" w:date="2022-01-27T12:24:00Z"/>
                <w:lang w:eastAsia="ko-KR"/>
              </w:rPr>
            </w:pPr>
            <w:ins w:id="707" w:author="Nokia (rapporteur)" w:date="2022-01-27T12:24:00Z">
              <w:r>
                <w:rPr>
                  <w:rFonts w:hint="eastAsia"/>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25810776" w14:textId="77777777" w:rsidR="007957CE" w:rsidRPr="00AE6D7F" w:rsidRDefault="007957CE" w:rsidP="007957CE">
            <w:pPr>
              <w:pStyle w:val="TAL"/>
              <w:rPr>
                <w:ins w:id="708" w:author="Nokia (rapporteur)" w:date="2022-01-27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08010C" w14:textId="77777777" w:rsidR="007957CE" w:rsidRPr="00AE6D7F" w:rsidRDefault="007957CE" w:rsidP="007957CE">
            <w:pPr>
              <w:keepNext/>
              <w:keepLines/>
              <w:overflowPunct w:val="0"/>
              <w:autoSpaceDE w:val="0"/>
              <w:autoSpaceDN w:val="0"/>
              <w:adjustRightInd w:val="0"/>
              <w:spacing w:after="0"/>
              <w:textAlignment w:val="baseline"/>
              <w:rPr>
                <w:ins w:id="709"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681D18A0" w14:textId="77777777" w:rsidR="007957CE" w:rsidRPr="00AE6D7F" w:rsidRDefault="007957CE" w:rsidP="007957CE">
            <w:pPr>
              <w:pStyle w:val="TAL"/>
              <w:rPr>
                <w:ins w:id="710"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3F46A836" w14:textId="77777777" w:rsidR="007957CE" w:rsidRPr="00FD0425" w:rsidRDefault="007957CE" w:rsidP="007957CE">
            <w:pPr>
              <w:pStyle w:val="TAC"/>
              <w:rPr>
                <w:ins w:id="711" w:author="Nokia (rapporteur)" w:date="2022-01-27T12:24:00Z"/>
              </w:rPr>
            </w:pPr>
            <w:ins w:id="712" w:author="Nokia (rapporteur)" w:date="2022-01-27T12:24:00Z">
              <w:r w:rsidRPr="00FD0425">
                <w:t>YES</w:t>
              </w:r>
            </w:ins>
          </w:p>
        </w:tc>
        <w:tc>
          <w:tcPr>
            <w:tcW w:w="1137" w:type="dxa"/>
            <w:tcBorders>
              <w:top w:val="single" w:sz="4" w:space="0" w:color="auto"/>
              <w:left w:val="single" w:sz="4" w:space="0" w:color="auto"/>
              <w:bottom w:val="single" w:sz="4" w:space="0" w:color="auto"/>
              <w:right w:val="single" w:sz="4" w:space="0" w:color="auto"/>
            </w:tcBorders>
          </w:tcPr>
          <w:p w14:paraId="14B003A6" w14:textId="77777777" w:rsidR="007957CE" w:rsidRPr="00FD0425" w:rsidRDefault="007957CE" w:rsidP="007957CE">
            <w:pPr>
              <w:pStyle w:val="TAC"/>
              <w:rPr>
                <w:ins w:id="713" w:author="Nokia (rapporteur)" w:date="2022-01-27T12:24:00Z"/>
                <w:lang w:eastAsia="ja-JP"/>
              </w:rPr>
            </w:pPr>
            <w:ins w:id="714" w:author="Nokia (rapporteur)" w:date="2022-01-27T12:24:00Z">
              <w:r w:rsidRPr="00FD0425">
                <w:rPr>
                  <w:rFonts w:hint="eastAsia"/>
                  <w:lang w:eastAsia="ja-JP"/>
                </w:rPr>
                <w:t>i</w:t>
              </w:r>
              <w:r w:rsidRPr="00FD0425">
                <w:rPr>
                  <w:lang w:eastAsia="ja-JP"/>
                </w:rPr>
                <w:t>gnore</w:t>
              </w:r>
            </w:ins>
          </w:p>
        </w:tc>
      </w:tr>
      <w:tr w:rsidR="007957CE" w:rsidRPr="00FD0425" w:rsidDel="00EA7113" w14:paraId="79A643DC" w14:textId="0415C888" w:rsidTr="00F02CAB">
        <w:trPr>
          <w:ins w:id="715" w:author="Nokia (rapporteur)" w:date="2022-01-27T12:24:00Z"/>
          <w:del w:id="716" w:author="Nokia" w:date="2022-02-28T15:51:00Z"/>
        </w:trPr>
        <w:tc>
          <w:tcPr>
            <w:tcW w:w="2578" w:type="dxa"/>
            <w:tcBorders>
              <w:top w:val="single" w:sz="4" w:space="0" w:color="auto"/>
              <w:left w:val="single" w:sz="4" w:space="0" w:color="auto"/>
              <w:bottom w:val="single" w:sz="4" w:space="0" w:color="auto"/>
              <w:right w:val="single" w:sz="4" w:space="0" w:color="auto"/>
            </w:tcBorders>
          </w:tcPr>
          <w:p w14:paraId="7BDE0BDD" w14:textId="1B9BF6E7" w:rsidR="007957CE" w:rsidDel="00EA7113" w:rsidRDefault="007957CE" w:rsidP="007957CE">
            <w:pPr>
              <w:pStyle w:val="TAL"/>
              <w:ind w:left="94"/>
              <w:rPr>
                <w:ins w:id="717" w:author="Nokia (rapporteur)" w:date="2022-01-27T12:24:00Z"/>
                <w:del w:id="718" w:author="Nokia" w:date="2022-02-28T15:51:00Z"/>
                <w:lang w:eastAsia="ko-KR"/>
              </w:rPr>
            </w:pPr>
            <w:ins w:id="719" w:author="Nokia (rapporteur)" w:date="2022-01-27T12:24:00Z">
              <w:del w:id="720" w:author="Nokia" w:date="2022-02-28T15:51:00Z">
                <w:r w:rsidRPr="00710121" w:rsidDel="00EA7113">
                  <w:rPr>
                    <w:lang w:eastAsia="ko-KR"/>
                  </w:rPr>
                  <w:delText>&gt;Target S-NG-RAN node ID</w:delText>
                </w:r>
              </w:del>
            </w:ins>
          </w:p>
        </w:tc>
        <w:tc>
          <w:tcPr>
            <w:tcW w:w="1104" w:type="dxa"/>
            <w:tcBorders>
              <w:top w:val="single" w:sz="4" w:space="0" w:color="auto"/>
              <w:left w:val="single" w:sz="4" w:space="0" w:color="auto"/>
              <w:bottom w:val="single" w:sz="4" w:space="0" w:color="auto"/>
              <w:right w:val="single" w:sz="4" w:space="0" w:color="auto"/>
            </w:tcBorders>
          </w:tcPr>
          <w:p w14:paraId="107A1E77" w14:textId="5F6CCFF4" w:rsidR="007957CE" w:rsidRPr="00FD0425" w:rsidDel="00EA7113" w:rsidRDefault="007957CE" w:rsidP="007957CE">
            <w:pPr>
              <w:pStyle w:val="TAL"/>
              <w:rPr>
                <w:ins w:id="721" w:author="Nokia (rapporteur)" w:date="2022-01-27T12:24:00Z"/>
                <w:del w:id="722" w:author="Nokia" w:date="2022-02-28T15:51:00Z"/>
                <w:lang w:eastAsia="ko-KR"/>
              </w:rPr>
            </w:pPr>
            <w:ins w:id="723" w:author="Nokia (rapporteur)" w:date="2022-01-27T12:24:00Z">
              <w:del w:id="724" w:author="Nokia" w:date="2022-02-28T10:22:00Z">
                <w:r w:rsidRPr="00710121" w:rsidDel="0084762F">
                  <w:rPr>
                    <w:lang w:eastAsia="ko-KR"/>
                  </w:rPr>
                  <w:delText>M</w:delText>
                </w:r>
              </w:del>
            </w:ins>
          </w:p>
        </w:tc>
        <w:tc>
          <w:tcPr>
            <w:tcW w:w="1526" w:type="dxa"/>
            <w:tcBorders>
              <w:top w:val="single" w:sz="4" w:space="0" w:color="auto"/>
              <w:left w:val="single" w:sz="4" w:space="0" w:color="auto"/>
              <w:bottom w:val="single" w:sz="4" w:space="0" w:color="auto"/>
              <w:right w:val="single" w:sz="4" w:space="0" w:color="auto"/>
            </w:tcBorders>
          </w:tcPr>
          <w:p w14:paraId="37EF7467" w14:textId="6C72B262" w:rsidR="007957CE" w:rsidRPr="00AE6D7F" w:rsidDel="00EA7113" w:rsidRDefault="007957CE" w:rsidP="007957CE">
            <w:pPr>
              <w:pStyle w:val="TAL"/>
              <w:rPr>
                <w:ins w:id="725" w:author="Nokia (rapporteur)" w:date="2022-01-27T12:24:00Z"/>
                <w:del w:id="726" w:author="Nokia" w:date="2022-02-28T15: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515D98" w14:textId="2E986905" w:rsidR="007957CE" w:rsidRPr="00786C34" w:rsidDel="00EA7113" w:rsidRDefault="007957CE" w:rsidP="007957CE">
            <w:pPr>
              <w:keepNext/>
              <w:keepLines/>
              <w:overflowPunct w:val="0"/>
              <w:autoSpaceDE w:val="0"/>
              <w:autoSpaceDN w:val="0"/>
              <w:adjustRightInd w:val="0"/>
              <w:spacing w:after="0"/>
              <w:textAlignment w:val="baseline"/>
              <w:rPr>
                <w:ins w:id="727" w:author="Nokia (rapporteur)" w:date="2022-01-27T12:24:00Z"/>
                <w:del w:id="728" w:author="Nokia" w:date="2022-02-28T15:51:00Z"/>
                <w:rFonts w:ascii="Arial" w:hAnsi="Arial"/>
                <w:sz w:val="18"/>
                <w:lang w:eastAsia="ko-KR"/>
              </w:rPr>
            </w:pPr>
            <w:ins w:id="729" w:author="Nokia (rapporteur)" w:date="2022-01-27T12:24:00Z">
              <w:del w:id="730" w:author="Nokia" w:date="2022-02-28T15:51:00Z">
                <w:r w:rsidRPr="00786C34" w:rsidDel="00EA7113">
                  <w:rPr>
                    <w:rFonts w:ascii="Arial" w:hAnsi="Arial"/>
                    <w:sz w:val="18"/>
                    <w:lang w:eastAsia="ko-KR"/>
                  </w:rPr>
                  <w:delText>Global NG-RAN Node ID</w:delText>
                </w:r>
              </w:del>
            </w:ins>
          </w:p>
          <w:p w14:paraId="648089AD" w14:textId="63B47EF4" w:rsidR="007957CE" w:rsidRPr="00AE6D7F" w:rsidDel="00EA7113" w:rsidRDefault="007957CE" w:rsidP="007957CE">
            <w:pPr>
              <w:keepNext/>
              <w:keepLines/>
              <w:overflowPunct w:val="0"/>
              <w:autoSpaceDE w:val="0"/>
              <w:autoSpaceDN w:val="0"/>
              <w:adjustRightInd w:val="0"/>
              <w:spacing w:after="0"/>
              <w:textAlignment w:val="baseline"/>
              <w:rPr>
                <w:ins w:id="731" w:author="Nokia (rapporteur)" w:date="2022-01-27T12:24:00Z"/>
                <w:del w:id="732" w:author="Nokia" w:date="2022-02-28T15:51:00Z"/>
                <w:rFonts w:ascii="Arial" w:hAnsi="Arial"/>
                <w:sz w:val="18"/>
                <w:lang w:eastAsia="ko-KR"/>
              </w:rPr>
            </w:pPr>
            <w:ins w:id="733" w:author="Nokia (rapporteur)" w:date="2022-01-27T12:24:00Z">
              <w:del w:id="734" w:author="Nokia" w:date="2022-02-28T15:51:00Z">
                <w:r w:rsidRPr="00786C34" w:rsidDel="00EA7113">
                  <w:rPr>
                    <w:rFonts w:ascii="Arial" w:hAnsi="Arial"/>
                    <w:sz w:val="18"/>
                    <w:lang w:eastAsia="ko-KR"/>
                  </w:rPr>
                  <w:delText>9.2.2.3</w:delText>
                </w:r>
              </w:del>
            </w:ins>
          </w:p>
        </w:tc>
        <w:tc>
          <w:tcPr>
            <w:tcW w:w="1800" w:type="dxa"/>
            <w:tcBorders>
              <w:top w:val="single" w:sz="4" w:space="0" w:color="auto"/>
              <w:left w:val="single" w:sz="4" w:space="0" w:color="auto"/>
              <w:bottom w:val="single" w:sz="4" w:space="0" w:color="auto"/>
              <w:right w:val="single" w:sz="4" w:space="0" w:color="auto"/>
            </w:tcBorders>
          </w:tcPr>
          <w:p w14:paraId="322E9C9F" w14:textId="1E774EFA" w:rsidR="007957CE" w:rsidRPr="00AE6D7F" w:rsidDel="00EA7113" w:rsidRDefault="007957CE" w:rsidP="007957CE">
            <w:pPr>
              <w:pStyle w:val="TAL"/>
              <w:rPr>
                <w:ins w:id="735" w:author="Nokia (rapporteur)" w:date="2022-01-27T12:24:00Z"/>
                <w:del w:id="736" w:author="Nokia" w:date="2022-02-28T15:51:00Z"/>
                <w:lang w:eastAsia="ko-KR"/>
              </w:rPr>
            </w:pPr>
            <w:ins w:id="737" w:author="Nokia (rapporteur)" w:date="2022-01-27T12:24:00Z">
              <w:del w:id="738" w:author="Nokia" w:date="2022-02-28T10:22:00Z">
                <w:r w:rsidRPr="005932E3" w:rsidDel="0084762F">
                  <w:rPr>
                    <w:highlight w:val="yellow"/>
                    <w:lang w:eastAsia="ko-KR"/>
                  </w:rPr>
                  <w:delText>FFS: needed only if separate CPC parathionion is made per each T-SN.</w:delText>
                </w:r>
              </w:del>
            </w:ins>
          </w:p>
        </w:tc>
        <w:tc>
          <w:tcPr>
            <w:tcW w:w="1080" w:type="dxa"/>
            <w:tcBorders>
              <w:top w:val="single" w:sz="4" w:space="0" w:color="auto"/>
              <w:left w:val="single" w:sz="4" w:space="0" w:color="auto"/>
              <w:bottom w:val="single" w:sz="4" w:space="0" w:color="auto"/>
              <w:right w:val="single" w:sz="4" w:space="0" w:color="auto"/>
            </w:tcBorders>
          </w:tcPr>
          <w:p w14:paraId="413B5362" w14:textId="621D9BB8" w:rsidR="007957CE" w:rsidRPr="00FD0425" w:rsidDel="00EA7113" w:rsidRDefault="007957CE" w:rsidP="007957CE">
            <w:pPr>
              <w:pStyle w:val="TAC"/>
              <w:rPr>
                <w:ins w:id="739" w:author="Nokia (rapporteur)" w:date="2022-01-27T12:24:00Z"/>
                <w:del w:id="740" w:author="Nokia" w:date="2022-02-28T15:51:00Z"/>
              </w:rPr>
            </w:pPr>
          </w:p>
        </w:tc>
        <w:tc>
          <w:tcPr>
            <w:tcW w:w="1137" w:type="dxa"/>
            <w:tcBorders>
              <w:top w:val="single" w:sz="4" w:space="0" w:color="auto"/>
              <w:left w:val="single" w:sz="4" w:space="0" w:color="auto"/>
              <w:bottom w:val="single" w:sz="4" w:space="0" w:color="auto"/>
              <w:right w:val="single" w:sz="4" w:space="0" w:color="auto"/>
            </w:tcBorders>
          </w:tcPr>
          <w:p w14:paraId="1BFAA55B" w14:textId="24EBC5F3" w:rsidR="007957CE" w:rsidRPr="00FD0425" w:rsidDel="00EA7113" w:rsidRDefault="007957CE" w:rsidP="007957CE">
            <w:pPr>
              <w:pStyle w:val="TAC"/>
              <w:rPr>
                <w:ins w:id="741" w:author="Nokia (rapporteur)" w:date="2022-01-27T12:24:00Z"/>
                <w:del w:id="742" w:author="Nokia" w:date="2022-02-28T15:51:00Z"/>
                <w:lang w:eastAsia="ja-JP"/>
              </w:rPr>
            </w:pPr>
          </w:p>
        </w:tc>
      </w:tr>
      <w:tr w:rsidR="007957CE" w:rsidRPr="00FD0425" w14:paraId="4B4D60A0" w14:textId="77777777" w:rsidTr="00F02CAB">
        <w:trPr>
          <w:ins w:id="743"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7A864AC6" w14:textId="77777777" w:rsidR="007957CE" w:rsidRPr="00652923" w:rsidRDefault="007957CE" w:rsidP="007957CE">
            <w:pPr>
              <w:pStyle w:val="TAL"/>
              <w:ind w:left="94"/>
              <w:rPr>
                <w:ins w:id="744" w:author="Nokia (rapporteur)" w:date="2022-01-27T12:24:00Z"/>
                <w:b/>
                <w:bCs/>
                <w:lang w:eastAsia="ko-KR"/>
              </w:rPr>
            </w:pPr>
            <w:ins w:id="745" w:author="Nokia (rapporteur)" w:date="2022-01-27T12:24:00Z">
              <w:r w:rsidRPr="00652923">
                <w:rPr>
                  <w:b/>
                  <w:bCs/>
                  <w:lang w:eastAsia="ko-KR"/>
                </w:rPr>
                <w:t xml:space="preserve">&gt;Candidate </w:t>
              </w:r>
              <w:proofErr w:type="spellStart"/>
              <w:r w:rsidRPr="00652923">
                <w:rPr>
                  <w:b/>
                  <w:bCs/>
                  <w:lang w:eastAsia="ko-KR"/>
                </w:rPr>
                <w:t>PSCell</w:t>
              </w:r>
              <w:proofErr w:type="spellEnd"/>
              <w:r w:rsidRPr="00652923">
                <w:rPr>
                  <w:b/>
                  <w:bCs/>
                  <w:lang w:eastAsia="ko-KR"/>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CEF97E0" w14:textId="77777777" w:rsidR="007957CE" w:rsidRPr="00FD0425" w:rsidRDefault="007957CE" w:rsidP="007957CE">
            <w:pPr>
              <w:pStyle w:val="TAL"/>
              <w:rPr>
                <w:ins w:id="746" w:author="Nokia (rapporteur)" w:date="2022-01-27T12:24:00Z"/>
                <w:lang w:eastAsia="ko-KR"/>
              </w:rPr>
            </w:pPr>
          </w:p>
        </w:tc>
        <w:tc>
          <w:tcPr>
            <w:tcW w:w="1526" w:type="dxa"/>
            <w:tcBorders>
              <w:top w:val="single" w:sz="4" w:space="0" w:color="auto"/>
              <w:left w:val="single" w:sz="4" w:space="0" w:color="auto"/>
              <w:bottom w:val="single" w:sz="4" w:space="0" w:color="auto"/>
              <w:right w:val="single" w:sz="4" w:space="0" w:color="auto"/>
            </w:tcBorders>
          </w:tcPr>
          <w:p w14:paraId="5EA22F49" w14:textId="77777777" w:rsidR="007957CE" w:rsidRPr="00AE6D7F" w:rsidRDefault="007957CE" w:rsidP="007957CE">
            <w:pPr>
              <w:pStyle w:val="TAL"/>
              <w:rPr>
                <w:ins w:id="747" w:author="Nokia (rapporteur)" w:date="2022-01-27T12:24:00Z"/>
                <w:i/>
                <w:lang w:eastAsia="ja-JP"/>
              </w:rPr>
            </w:pPr>
            <w:ins w:id="748" w:author="Nokia (rapporteur)" w:date="2022-01-27T12:24:00Z">
              <w:r w:rsidRPr="00AE6D7F">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EFCE53B" w14:textId="77777777" w:rsidR="007957CE" w:rsidRPr="00AE6D7F" w:rsidRDefault="007957CE" w:rsidP="007957CE">
            <w:pPr>
              <w:keepNext/>
              <w:keepLines/>
              <w:overflowPunct w:val="0"/>
              <w:autoSpaceDE w:val="0"/>
              <w:autoSpaceDN w:val="0"/>
              <w:adjustRightInd w:val="0"/>
              <w:spacing w:after="0"/>
              <w:textAlignment w:val="baseline"/>
              <w:rPr>
                <w:ins w:id="749"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16F2B684" w14:textId="77777777" w:rsidR="007957CE" w:rsidRPr="00AE6D7F" w:rsidRDefault="007957CE" w:rsidP="007957CE">
            <w:pPr>
              <w:pStyle w:val="TAL"/>
              <w:rPr>
                <w:ins w:id="750"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7850B4A0" w14:textId="77777777" w:rsidR="007957CE" w:rsidRPr="00FD0425" w:rsidRDefault="007957CE" w:rsidP="007957CE">
            <w:pPr>
              <w:pStyle w:val="TAC"/>
              <w:rPr>
                <w:ins w:id="751" w:author="Nokia (rapporteur)" w:date="2022-01-27T12:24:00Z"/>
              </w:rPr>
            </w:pPr>
          </w:p>
        </w:tc>
        <w:tc>
          <w:tcPr>
            <w:tcW w:w="1137" w:type="dxa"/>
            <w:tcBorders>
              <w:top w:val="single" w:sz="4" w:space="0" w:color="auto"/>
              <w:left w:val="single" w:sz="4" w:space="0" w:color="auto"/>
              <w:bottom w:val="single" w:sz="4" w:space="0" w:color="auto"/>
              <w:right w:val="single" w:sz="4" w:space="0" w:color="auto"/>
            </w:tcBorders>
          </w:tcPr>
          <w:p w14:paraId="4B2E53B0" w14:textId="77777777" w:rsidR="007957CE" w:rsidRPr="00FD0425" w:rsidRDefault="007957CE" w:rsidP="007957CE">
            <w:pPr>
              <w:pStyle w:val="TAC"/>
              <w:rPr>
                <w:ins w:id="752" w:author="Nokia (rapporteur)" w:date="2022-01-27T12:24:00Z"/>
                <w:lang w:eastAsia="ja-JP"/>
              </w:rPr>
            </w:pPr>
          </w:p>
        </w:tc>
      </w:tr>
      <w:tr w:rsidR="007957CE" w:rsidRPr="00FD0425" w14:paraId="693800E3" w14:textId="77777777" w:rsidTr="00F02CAB">
        <w:trPr>
          <w:ins w:id="753"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7280C438" w14:textId="77777777" w:rsidR="007957CE" w:rsidRPr="00652923" w:rsidRDefault="007957CE" w:rsidP="007957CE">
            <w:pPr>
              <w:pStyle w:val="TAL"/>
              <w:ind w:left="94"/>
              <w:rPr>
                <w:ins w:id="754" w:author="Nokia (rapporteur)" w:date="2022-01-27T12:24:00Z"/>
                <w:b/>
                <w:bCs/>
                <w:lang w:eastAsia="ko-KR"/>
              </w:rPr>
            </w:pPr>
            <w:ins w:id="755" w:author="Nokia (rapporteur)" w:date="2022-01-27T12:24:00Z">
              <w:r w:rsidRPr="00652923">
                <w:rPr>
                  <w:b/>
                  <w:bCs/>
                  <w:lang w:eastAsia="ko-KR"/>
                </w:rPr>
                <w:t xml:space="preserve">&gt;&gt;Candidate </w:t>
              </w:r>
              <w:proofErr w:type="spellStart"/>
              <w:r w:rsidRPr="00652923">
                <w:rPr>
                  <w:b/>
                  <w:bCs/>
                  <w:lang w:eastAsia="ko-KR"/>
                </w:rPr>
                <w:t>PSCell</w:t>
              </w:r>
              <w:proofErr w:type="spellEnd"/>
              <w:r w:rsidRPr="00652923">
                <w:rPr>
                  <w:b/>
                  <w:bCs/>
                  <w:lang w:eastAsia="ko-KR"/>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0F4A057" w14:textId="77777777" w:rsidR="007957CE" w:rsidRPr="00FD0425" w:rsidRDefault="007957CE" w:rsidP="007957CE">
            <w:pPr>
              <w:pStyle w:val="TAL"/>
              <w:rPr>
                <w:ins w:id="756" w:author="Nokia (rapporteur)" w:date="2022-01-27T12:24:00Z"/>
                <w:lang w:eastAsia="ko-KR"/>
              </w:rPr>
            </w:pPr>
          </w:p>
        </w:tc>
        <w:tc>
          <w:tcPr>
            <w:tcW w:w="1526" w:type="dxa"/>
            <w:tcBorders>
              <w:top w:val="single" w:sz="4" w:space="0" w:color="auto"/>
              <w:left w:val="single" w:sz="4" w:space="0" w:color="auto"/>
              <w:bottom w:val="single" w:sz="4" w:space="0" w:color="auto"/>
              <w:right w:val="single" w:sz="4" w:space="0" w:color="auto"/>
            </w:tcBorders>
          </w:tcPr>
          <w:p w14:paraId="53B7F728" w14:textId="77777777" w:rsidR="007957CE" w:rsidRPr="00AE6D7F" w:rsidRDefault="007957CE" w:rsidP="007957CE">
            <w:pPr>
              <w:pStyle w:val="TAL"/>
              <w:rPr>
                <w:ins w:id="757" w:author="Nokia (rapporteur)" w:date="2022-01-27T12:24:00Z"/>
                <w:i/>
                <w:lang w:eastAsia="ja-JP"/>
              </w:rPr>
            </w:pPr>
            <w:ins w:id="758" w:author="Nokia (rapporteur)" w:date="2022-01-27T12:24:00Z">
              <w:r w:rsidRPr="00AE6D7F">
                <w:rPr>
                  <w:i/>
                  <w:lang w:eastAsia="ja-JP"/>
                </w:rPr>
                <w:t>1</w:t>
              </w:r>
              <w:proofErr w:type="gramStart"/>
              <w:r w:rsidRPr="00AE6D7F">
                <w:rPr>
                  <w:i/>
                  <w:lang w:eastAsia="ja-JP"/>
                </w:rPr>
                <w:t xml:space="preserve"> ..</w:t>
              </w:r>
              <w:proofErr w:type="gramEnd"/>
              <w:r w:rsidRPr="00AE6D7F">
                <w:rPr>
                  <w:i/>
                  <w:lang w:eastAsia="ja-JP"/>
                </w:rPr>
                <w:t xml:space="preserve"> &lt;</w:t>
              </w:r>
              <w:proofErr w:type="spellStart"/>
              <w:r w:rsidRPr="00AE6D7F">
                <w:rPr>
                  <w:i/>
                  <w:lang w:eastAsia="ja-JP"/>
                </w:rPr>
                <w:t>maxnoofPSCellCandidate</w:t>
              </w:r>
              <w:proofErr w:type="spellEnd"/>
              <w:r w:rsidRPr="00AE6D7F">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391934B" w14:textId="77777777" w:rsidR="007957CE" w:rsidRPr="00AE6D7F" w:rsidRDefault="007957CE" w:rsidP="007957CE">
            <w:pPr>
              <w:keepNext/>
              <w:keepLines/>
              <w:overflowPunct w:val="0"/>
              <w:autoSpaceDE w:val="0"/>
              <w:autoSpaceDN w:val="0"/>
              <w:adjustRightInd w:val="0"/>
              <w:spacing w:after="0"/>
              <w:textAlignment w:val="baseline"/>
              <w:rPr>
                <w:ins w:id="759" w:author="Nokia (rapporteur)" w:date="2022-01-27T12:24: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12CC9551" w14:textId="77777777" w:rsidR="007957CE" w:rsidRPr="00AE6D7F" w:rsidRDefault="007957CE" w:rsidP="007957CE">
            <w:pPr>
              <w:pStyle w:val="TAL"/>
              <w:rPr>
                <w:ins w:id="760"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4D88FB93" w14:textId="77777777" w:rsidR="007957CE" w:rsidRPr="00FD0425" w:rsidRDefault="007957CE" w:rsidP="007957CE">
            <w:pPr>
              <w:pStyle w:val="TAC"/>
              <w:rPr>
                <w:ins w:id="761" w:author="Nokia (rapporteur)" w:date="2022-01-27T12:24:00Z"/>
              </w:rPr>
            </w:pPr>
          </w:p>
        </w:tc>
        <w:tc>
          <w:tcPr>
            <w:tcW w:w="1137" w:type="dxa"/>
            <w:tcBorders>
              <w:top w:val="single" w:sz="4" w:space="0" w:color="auto"/>
              <w:left w:val="single" w:sz="4" w:space="0" w:color="auto"/>
              <w:bottom w:val="single" w:sz="4" w:space="0" w:color="auto"/>
              <w:right w:val="single" w:sz="4" w:space="0" w:color="auto"/>
            </w:tcBorders>
          </w:tcPr>
          <w:p w14:paraId="1B280441" w14:textId="77777777" w:rsidR="007957CE" w:rsidRPr="00FD0425" w:rsidRDefault="007957CE" w:rsidP="007957CE">
            <w:pPr>
              <w:pStyle w:val="TAC"/>
              <w:rPr>
                <w:ins w:id="762" w:author="Nokia (rapporteur)" w:date="2022-01-27T12:24:00Z"/>
                <w:lang w:eastAsia="ja-JP"/>
              </w:rPr>
            </w:pPr>
          </w:p>
        </w:tc>
      </w:tr>
      <w:tr w:rsidR="007957CE" w:rsidRPr="00FD0425" w14:paraId="01817D7E" w14:textId="77777777" w:rsidTr="00F02CAB">
        <w:trPr>
          <w:ins w:id="763" w:author="Nokia (rapporteur)" w:date="2022-01-27T12:24:00Z"/>
        </w:trPr>
        <w:tc>
          <w:tcPr>
            <w:tcW w:w="2578" w:type="dxa"/>
            <w:tcBorders>
              <w:top w:val="single" w:sz="4" w:space="0" w:color="auto"/>
              <w:left w:val="single" w:sz="4" w:space="0" w:color="auto"/>
              <w:bottom w:val="single" w:sz="4" w:space="0" w:color="auto"/>
              <w:right w:val="single" w:sz="4" w:space="0" w:color="auto"/>
            </w:tcBorders>
          </w:tcPr>
          <w:p w14:paraId="2486E50D" w14:textId="77777777" w:rsidR="007957CE" w:rsidRDefault="007957CE" w:rsidP="007957CE">
            <w:pPr>
              <w:pStyle w:val="TAL"/>
              <w:ind w:left="94"/>
              <w:rPr>
                <w:ins w:id="764" w:author="Nokia (rapporteur)" w:date="2022-01-27T12:24:00Z"/>
                <w:lang w:eastAsia="ko-KR"/>
              </w:rPr>
            </w:pPr>
            <w:ins w:id="765" w:author="Nokia (rapporteur)" w:date="2022-01-27T12:24:00Z">
              <w:r w:rsidRPr="00AE6D7F">
                <w:rPr>
                  <w:lang w:eastAsia="ko-KR"/>
                </w:rPr>
                <w:t>&gt;&gt;&gt;</w:t>
              </w:r>
              <w:proofErr w:type="spellStart"/>
              <w:r w:rsidRPr="00AE6D7F">
                <w:rPr>
                  <w:lang w:eastAsia="ko-KR"/>
                </w:rPr>
                <w:t>PSCell</w:t>
              </w:r>
              <w:proofErr w:type="spellEnd"/>
              <w:r w:rsidRPr="00AE6D7F">
                <w:rPr>
                  <w:lang w:eastAsia="ko-KR"/>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60DDC5E" w14:textId="77777777" w:rsidR="007957CE" w:rsidRPr="00FD0425" w:rsidRDefault="007957CE" w:rsidP="007957CE">
            <w:pPr>
              <w:pStyle w:val="TAL"/>
              <w:rPr>
                <w:ins w:id="766" w:author="Nokia (rapporteur)" w:date="2022-01-27T12:24:00Z"/>
                <w:lang w:eastAsia="ko-KR"/>
              </w:rPr>
            </w:pPr>
            <w:ins w:id="767" w:author="Nokia (rapporteur)" w:date="2022-01-27T12:24:00Z">
              <w:r>
                <w:rPr>
                  <w:rFonts w:hint="eastAsia"/>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3CCBE847" w14:textId="77777777" w:rsidR="007957CE" w:rsidRPr="00AE6D7F" w:rsidRDefault="007957CE" w:rsidP="007957CE">
            <w:pPr>
              <w:pStyle w:val="TAL"/>
              <w:rPr>
                <w:ins w:id="768" w:author="Nokia (rapporteur)" w:date="2022-01-27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9AB55F" w14:textId="77777777" w:rsidR="007957CE" w:rsidRPr="00AE6D7F" w:rsidRDefault="007957CE" w:rsidP="007957CE">
            <w:pPr>
              <w:keepNext/>
              <w:keepLines/>
              <w:overflowPunct w:val="0"/>
              <w:autoSpaceDE w:val="0"/>
              <w:autoSpaceDN w:val="0"/>
              <w:adjustRightInd w:val="0"/>
              <w:spacing w:after="0"/>
              <w:textAlignment w:val="baseline"/>
              <w:rPr>
                <w:ins w:id="769" w:author="Nokia (rapporteur)" w:date="2022-01-27T12:24:00Z"/>
                <w:rFonts w:ascii="Arial" w:hAnsi="Arial"/>
                <w:sz w:val="18"/>
                <w:lang w:eastAsia="ko-KR"/>
              </w:rPr>
            </w:pPr>
            <w:ins w:id="770" w:author="Nokia (rapporteur)" w:date="2022-01-31T16:26:00Z">
              <w:r>
                <w:rPr>
                  <w:rFonts w:ascii="Arial" w:hAnsi="Arial"/>
                  <w:sz w:val="18"/>
                  <w:lang w:eastAsia="ko-KR"/>
                </w:rPr>
                <w:t>NR CGI</w:t>
              </w:r>
            </w:ins>
          </w:p>
          <w:p w14:paraId="4B2CE596" w14:textId="77777777" w:rsidR="007957CE" w:rsidRPr="00AE6D7F" w:rsidRDefault="007957CE" w:rsidP="007957CE">
            <w:pPr>
              <w:keepNext/>
              <w:keepLines/>
              <w:overflowPunct w:val="0"/>
              <w:autoSpaceDE w:val="0"/>
              <w:autoSpaceDN w:val="0"/>
              <w:adjustRightInd w:val="0"/>
              <w:spacing w:after="0"/>
              <w:textAlignment w:val="baseline"/>
              <w:rPr>
                <w:ins w:id="771" w:author="Nokia (rapporteur)" w:date="2022-01-27T12:24:00Z"/>
                <w:rFonts w:ascii="Arial" w:hAnsi="Arial"/>
                <w:sz w:val="18"/>
                <w:lang w:eastAsia="ko-KR"/>
              </w:rPr>
            </w:pPr>
            <w:ins w:id="772" w:author="Nokia (rapporteur)" w:date="2022-01-27T12:24:00Z">
              <w:r w:rsidRPr="00AE6D7F">
                <w:rPr>
                  <w:rFonts w:ascii="Arial" w:hAnsi="Arial" w:hint="eastAsia"/>
                  <w:sz w:val="18"/>
                  <w:lang w:eastAsia="ko-KR"/>
                </w:rPr>
                <w:t>9.2.</w:t>
              </w:r>
            </w:ins>
            <w:ins w:id="773" w:author="Nokia (rapporteur)" w:date="2022-01-31T16:26:00Z">
              <w:r>
                <w:rPr>
                  <w:rFonts w:ascii="Arial" w:hAnsi="Arial"/>
                  <w:sz w:val="18"/>
                  <w:lang w:eastAsia="ko-KR"/>
                </w:rPr>
                <w:t>111</w:t>
              </w:r>
            </w:ins>
          </w:p>
        </w:tc>
        <w:tc>
          <w:tcPr>
            <w:tcW w:w="1800" w:type="dxa"/>
            <w:tcBorders>
              <w:top w:val="single" w:sz="4" w:space="0" w:color="auto"/>
              <w:left w:val="single" w:sz="4" w:space="0" w:color="auto"/>
              <w:bottom w:val="single" w:sz="4" w:space="0" w:color="auto"/>
              <w:right w:val="single" w:sz="4" w:space="0" w:color="auto"/>
            </w:tcBorders>
          </w:tcPr>
          <w:p w14:paraId="147090E0" w14:textId="77777777" w:rsidR="007957CE" w:rsidRPr="00AE6D7F" w:rsidRDefault="007957CE" w:rsidP="007957CE">
            <w:pPr>
              <w:pStyle w:val="TAL"/>
              <w:rPr>
                <w:ins w:id="774" w:author="Nokia (rapporteur)" w:date="2022-01-27T12:24:00Z"/>
                <w:lang w:eastAsia="ko-KR"/>
              </w:rPr>
            </w:pPr>
          </w:p>
        </w:tc>
        <w:tc>
          <w:tcPr>
            <w:tcW w:w="1080" w:type="dxa"/>
            <w:tcBorders>
              <w:top w:val="single" w:sz="4" w:space="0" w:color="auto"/>
              <w:left w:val="single" w:sz="4" w:space="0" w:color="auto"/>
              <w:bottom w:val="single" w:sz="4" w:space="0" w:color="auto"/>
              <w:right w:val="single" w:sz="4" w:space="0" w:color="auto"/>
            </w:tcBorders>
          </w:tcPr>
          <w:p w14:paraId="3D728BA3" w14:textId="77777777" w:rsidR="007957CE" w:rsidRPr="00FD0425" w:rsidRDefault="007957CE" w:rsidP="007957CE">
            <w:pPr>
              <w:pStyle w:val="TAC"/>
              <w:rPr>
                <w:ins w:id="775" w:author="Nokia (rapporteur)" w:date="2022-01-27T12:24:00Z"/>
              </w:rPr>
            </w:pPr>
          </w:p>
        </w:tc>
        <w:tc>
          <w:tcPr>
            <w:tcW w:w="1137" w:type="dxa"/>
            <w:tcBorders>
              <w:top w:val="single" w:sz="4" w:space="0" w:color="auto"/>
              <w:left w:val="single" w:sz="4" w:space="0" w:color="auto"/>
              <w:bottom w:val="single" w:sz="4" w:space="0" w:color="auto"/>
              <w:right w:val="single" w:sz="4" w:space="0" w:color="auto"/>
            </w:tcBorders>
          </w:tcPr>
          <w:p w14:paraId="6E63B0C6" w14:textId="77777777" w:rsidR="007957CE" w:rsidRPr="00FD0425" w:rsidRDefault="007957CE" w:rsidP="007957CE">
            <w:pPr>
              <w:pStyle w:val="TAC"/>
              <w:rPr>
                <w:ins w:id="776" w:author="Nokia (rapporteur)" w:date="2022-01-27T12:24:00Z"/>
                <w:lang w:eastAsia="ja-JP"/>
              </w:rPr>
            </w:pPr>
          </w:p>
        </w:tc>
      </w:tr>
    </w:tbl>
    <w:p w14:paraId="5FB7EB11" w14:textId="77777777" w:rsidR="00467AE2" w:rsidRPr="00C37D2B" w:rsidRDefault="00467AE2" w:rsidP="00467A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AE2" w:rsidRPr="00C37D2B" w14:paraId="378ECB28" w14:textId="77777777" w:rsidTr="00F02CAB">
        <w:trPr>
          <w:jc w:val="center"/>
        </w:trPr>
        <w:tc>
          <w:tcPr>
            <w:tcW w:w="3686" w:type="dxa"/>
          </w:tcPr>
          <w:p w14:paraId="2DC1D008" w14:textId="77777777" w:rsidR="00467AE2" w:rsidRPr="00C37D2B" w:rsidRDefault="00467AE2" w:rsidP="00F02CAB">
            <w:pPr>
              <w:pStyle w:val="TAH"/>
              <w:rPr>
                <w:rFonts w:cs="Arial"/>
                <w:lang w:eastAsia="ja-JP"/>
              </w:rPr>
            </w:pPr>
            <w:r w:rsidRPr="00C37D2B">
              <w:rPr>
                <w:rFonts w:cs="Arial"/>
                <w:lang w:eastAsia="ja-JP"/>
              </w:rPr>
              <w:t>Range bound</w:t>
            </w:r>
          </w:p>
        </w:tc>
        <w:tc>
          <w:tcPr>
            <w:tcW w:w="5670" w:type="dxa"/>
          </w:tcPr>
          <w:p w14:paraId="7F569493" w14:textId="77777777" w:rsidR="00467AE2" w:rsidRPr="00C37D2B" w:rsidRDefault="00467AE2" w:rsidP="00F02CAB">
            <w:pPr>
              <w:pStyle w:val="TAH"/>
              <w:rPr>
                <w:rFonts w:cs="Arial"/>
                <w:lang w:eastAsia="ja-JP"/>
              </w:rPr>
            </w:pPr>
            <w:r w:rsidRPr="00C37D2B">
              <w:rPr>
                <w:rFonts w:cs="Arial"/>
                <w:lang w:eastAsia="ja-JP"/>
              </w:rPr>
              <w:t>Explanation</w:t>
            </w:r>
          </w:p>
        </w:tc>
      </w:tr>
      <w:tr w:rsidR="00467AE2" w:rsidRPr="00C37D2B" w14:paraId="6A45D64D" w14:textId="77777777" w:rsidTr="00F02CAB">
        <w:trPr>
          <w:jc w:val="center"/>
        </w:trPr>
        <w:tc>
          <w:tcPr>
            <w:tcW w:w="3686" w:type="dxa"/>
          </w:tcPr>
          <w:p w14:paraId="7C148BD4" w14:textId="77777777" w:rsidR="00467AE2" w:rsidRPr="00C37D2B" w:rsidRDefault="00467AE2" w:rsidP="00F02CAB">
            <w:pPr>
              <w:pStyle w:val="TAL"/>
              <w:rPr>
                <w:rFonts w:cs="Arial"/>
                <w:lang w:eastAsia="ja-JP"/>
              </w:rPr>
            </w:pPr>
            <w:proofErr w:type="spellStart"/>
            <w:r w:rsidRPr="00C37D2B">
              <w:rPr>
                <w:rFonts w:cs="Arial"/>
                <w:lang w:eastAsia="ja-JP"/>
              </w:rPr>
              <w:t>maxnoofBearers</w:t>
            </w:r>
            <w:proofErr w:type="spellEnd"/>
          </w:p>
        </w:tc>
        <w:tc>
          <w:tcPr>
            <w:tcW w:w="5670" w:type="dxa"/>
          </w:tcPr>
          <w:p w14:paraId="3B453D1A" w14:textId="77777777" w:rsidR="00467AE2" w:rsidRPr="00C37D2B" w:rsidRDefault="00467AE2" w:rsidP="00F02CAB">
            <w:pPr>
              <w:pStyle w:val="TAL"/>
              <w:rPr>
                <w:rFonts w:cs="Arial"/>
                <w:lang w:eastAsia="ja-JP"/>
              </w:rPr>
            </w:pPr>
            <w:r w:rsidRPr="00C37D2B">
              <w:rPr>
                <w:rFonts w:cs="Arial"/>
                <w:lang w:eastAsia="ja-JP"/>
              </w:rPr>
              <w:t>Maximum no. of E-RABs. Value is 256</w:t>
            </w:r>
          </w:p>
        </w:tc>
      </w:tr>
      <w:tr w:rsidR="00467AE2" w:rsidRPr="00C37D2B" w14:paraId="4FA39C5D" w14:textId="77777777" w:rsidTr="00F02CAB">
        <w:trPr>
          <w:jc w:val="center"/>
          <w:ins w:id="777" w:author="Nokia (rapporteur)" w:date="2022-01-27T12:29:00Z"/>
        </w:trPr>
        <w:tc>
          <w:tcPr>
            <w:tcW w:w="3686" w:type="dxa"/>
          </w:tcPr>
          <w:p w14:paraId="143B293C" w14:textId="77777777" w:rsidR="00467AE2" w:rsidRPr="00C37D2B" w:rsidRDefault="00467AE2" w:rsidP="00F02CAB">
            <w:pPr>
              <w:pStyle w:val="TAL"/>
              <w:rPr>
                <w:ins w:id="778" w:author="Nokia (rapporteur)" w:date="2022-01-27T12:29:00Z"/>
                <w:rFonts w:cs="Arial"/>
                <w:lang w:eastAsia="ja-JP"/>
              </w:rPr>
            </w:pPr>
            <w:proofErr w:type="spellStart"/>
            <w:ins w:id="779" w:author="Nokia (rapporteur)" w:date="2022-01-27T12:29:00Z">
              <w:r w:rsidRPr="00B60770">
                <w:rPr>
                  <w:rFonts w:cs="Arial"/>
                  <w:lang w:eastAsia="ja-JP"/>
                </w:rPr>
                <w:t>maxnoofPSCellCandidate</w:t>
              </w:r>
              <w:proofErr w:type="spellEnd"/>
            </w:ins>
          </w:p>
        </w:tc>
        <w:tc>
          <w:tcPr>
            <w:tcW w:w="5670" w:type="dxa"/>
          </w:tcPr>
          <w:p w14:paraId="3CA98D6E" w14:textId="0BE110C7" w:rsidR="00467AE2" w:rsidRPr="00C37D2B" w:rsidRDefault="00467AE2" w:rsidP="00F02CAB">
            <w:pPr>
              <w:pStyle w:val="TAL"/>
              <w:rPr>
                <w:ins w:id="780" w:author="Nokia (rapporteur)" w:date="2022-01-27T12:29:00Z"/>
                <w:rFonts w:cs="Arial"/>
                <w:lang w:eastAsia="ja-JP"/>
              </w:rPr>
            </w:pPr>
            <w:ins w:id="781" w:author="Nokia (rapporteur)" w:date="2022-01-27T12:29: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ins>
            <w:ins w:id="782" w:author="Nokia" w:date="2022-02-28T10:22:00Z">
              <w:r w:rsidR="0084762F">
                <w:rPr>
                  <w:rFonts w:cs="Arial"/>
                  <w:highlight w:val="yellow"/>
                  <w:lang w:eastAsia="ja-JP"/>
                </w:rPr>
                <w:t>8</w:t>
              </w:r>
            </w:ins>
            <w:ins w:id="783" w:author="Nokia (rapporteur)" w:date="2022-01-27T12:29:00Z">
              <w:del w:id="784" w:author="Nokia" w:date="2022-02-28T10:22:00Z">
                <w:r w:rsidRPr="00B60770" w:rsidDel="0084762F">
                  <w:rPr>
                    <w:rFonts w:cs="Arial"/>
                    <w:highlight w:val="yellow"/>
                    <w:lang w:eastAsia="ja-JP"/>
                  </w:rPr>
                  <w:delText>FFS</w:delText>
                </w:r>
              </w:del>
              <w:r>
                <w:rPr>
                  <w:rFonts w:cs="Arial"/>
                  <w:lang w:eastAsia="ja-JP"/>
                </w:rPr>
                <w:t>.</w:t>
              </w:r>
            </w:ins>
          </w:p>
        </w:tc>
      </w:tr>
    </w:tbl>
    <w:p w14:paraId="52B268BC" w14:textId="77777777" w:rsidR="00467AE2" w:rsidRPr="00C37D2B" w:rsidRDefault="00467AE2" w:rsidP="00467AE2"/>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AE2" w:rsidRPr="00C37D2B" w14:paraId="1B28A4DA" w14:textId="77777777" w:rsidTr="00F02CAB">
        <w:trPr>
          <w:jc w:val="center"/>
        </w:trPr>
        <w:tc>
          <w:tcPr>
            <w:tcW w:w="3686" w:type="dxa"/>
          </w:tcPr>
          <w:p w14:paraId="2168E30B" w14:textId="77777777" w:rsidR="00467AE2" w:rsidRPr="00C37D2B" w:rsidRDefault="00467AE2" w:rsidP="00F02CAB">
            <w:pPr>
              <w:pStyle w:val="TAH"/>
              <w:rPr>
                <w:rFonts w:cs="Arial"/>
                <w:lang w:eastAsia="ja-JP"/>
              </w:rPr>
            </w:pPr>
            <w:r w:rsidRPr="00C37D2B">
              <w:rPr>
                <w:rFonts w:cs="Arial"/>
                <w:lang w:eastAsia="ja-JP"/>
              </w:rPr>
              <w:t>Condition</w:t>
            </w:r>
          </w:p>
        </w:tc>
        <w:tc>
          <w:tcPr>
            <w:tcW w:w="5670" w:type="dxa"/>
          </w:tcPr>
          <w:p w14:paraId="4FDAE24E" w14:textId="77777777" w:rsidR="00467AE2" w:rsidRPr="00C37D2B" w:rsidRDefault="00467AE2" w:rsidP="00F02CAB">
            <w:pPr>
              <w:pStyle w:val="TAH"/>
              <w:rPr>
                <w:rFonts w:cs="Arial"/>
                <w:lang w:eastAsia="ja-JP"/>
              </w:rPr>
            </w:pPr>
            <w:r w:rsidRPr="00C37D2B">
              <w:rPr>
                <w:rFonts w:cs="Arial"/>
                <w:lang w:eastAsia="ja-JP"/>
              </w:rPr>
              <w:t>Explanation</w:t>
            </w:r>
          </w:p>
        </w:tc>
      </w:tr>
      <w:tr w:rsidR="00467AE2" w:rsidRPr="00C37D2B" w14:paraId="29016A4F" w14:textId="77777777" w:rsidTr="00F02CAB">
        <w:trPr>
          <w:jc w:val="center"/>
        </w:trPr>
        <w:tc>
          <w:tcPr>
            <w:tcW w:w="3686" w:type="dxa"/>
          </w:tcPr>
          <w:p w14:paraId="014902DC" w14:textId="77777777" w:rsidR="00467AE2" w:rsidRPr="00C37D2B" w:rsidRDefault="00467AE2" w:rsidP="00F02CA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68FF6638" w14:textId="77777777" w:rsidR="00467AE2" w:rsidRPr="00C37D2B" w:rsidRDefault="00467AE2" w:rsidP="00F02CA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67AE2" w:rsidRPr="00C37D2B" w14:paraId="3B60AB4D" w14:textId="77777777" w:rsidTr="00F02CAB">
        <w:trPr>
          <w:jc w:val="center"/>
        </w:trPr>
        <w:tc>
          <w:tcPr>
            <w:tcW w:w="3686" w:type="dxa"/>
          </w:tcPr>
          <w:p w14:paraId="36581039" w14:textId="77777777" w:rsidR="00467AE2" w:rsidRPr="00C37D2B" w:rsidRDefault="00467AE2" w:rsidP="00F02CA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B732509" w14:textId="77777777" w:rsidR="00467AE2" w:rsidRPr="00C37D2B" w:rsidRDefault="00467AE2" w:rsidP="00F02CA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67AE2" w:rsidRPr="00C37D2B" w14:paraId="3D3ECD81" w14:textId="77777777" w:rsidTr="00F02CAB">
        <w:trPr>
          <w:jc w:val="center"/>
        </w:trPr>
        <w:tc>
          <w:tcPr>
            <w:tcW w:w="3686" w:type="dxa"/>
          </w:tcPr>
          <w:p w14:paraId="06988B82" w14:textId="77777777" w:rsidR="00467AE2" w:rsidRPr="00C37D2B" w:rsidRDefault="00467AE2" w:rsidP="00F02CAB">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252CA83C" w14:textId="77777777" w:rsidR="00467AE2" w:rsidRPr="00C37D2B" w:rsidRDefault="00467AE2" w:rsidP="00F02CA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bookmarkEnd w:id="611"/>
      <w:bookmarkEnd w:id="612"/>
      <w:bookmarkEnd w:id="613"/>
      <w:bookmarkEnd w:id="614"/>
      <w:bookmarkEnd w:id="615"/>
    </w:tbl>
    <w:p w14:paraId="2D5EA12F" w14:textId="77777777" w:rsidR="00467AE2" w:rsidRDefault="00467AE2" w:rsidP="00467AE2">
      <w:pPr>
        <w:rPr>
          <w:noProof/>
        </w:rPr>
      </w:pPr>
    </w:p>
    <w:p w14:paraId="225A6151" w14:textId="77777777" w:rsidR="00467AE2" w:rsidRPr="00C37D2B" w:rsidRDefault="00467AE2" w:rsidP="00467AE2">
      <w:pPr>
        <w:pStyle w:val="Heading4"/>
      </w:pPr>
      <w:r w:rsidRPr="00C37D2B">
        <w:t>9.1.4.6</w:t>
      </w:r>
      <w:r w:rsidRPr="00C37D2B">
        <w:tab/>
        <w:t>SGNB MODIFICATION REQUEST ACKNOWLEDGE</w:t>
      </w:r>
    </w:p>
    <w:p w14:paraId="005420B8" w14:textId="77777777" w:rsidR="00467AE2" w:rsidRPr="00C37D2B" w:rsidRDefault="00467AE2" w:rsidP="00467AE2">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3677E07A" w14:textId="77777777" w:rsidR="00467AE2" w:rsidRPr="00C37D2B" w:rsidRDefault="00467AE2" w:rsidP="00467AE2">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467AE2" w:rsidRPr="00C37D2B" w14:paraId="4ACD9628" w14:textId="77777777" w:rsidTr="00F02CAB">
        <w:tc>
          <w:tcPr>
            <w:tcW w:w="2578" w:type="dxa"/>
          </w:tcPr>
          <w:p w14:paraId="2FEB738D" w14:textId="77777777" w:rsidR="00467AE2" w:rsidRPr="00C37D2B" w:rsidRDefault="00467AE2" w:rsidP="00F02CAB">
            <w:pPr>
              <w:pStyle w:val="TAH"/>
              <w:rPr>
                <w:rFonts w:cs="Arial"/>
                <w:lang w:eastAsia="ja-JP"/>
              </w:rPr>
            </w:pPr>
            <w:r w:rsidRPr="00C37D2B">
              <w:rPr>
                <w:rFonts w:cs="Arial"/>
                <w:lang w:eastAsia="ja-JP"/>
              </w:rPr>
              <w:lastRenderedPageBreak/>
              <w:t>IE/Group Name</w:t>
            </w:r>
          </w:p>
        </w:tc>
        <w:tc>
          <w:tcPr>
            <w:tcW w:w="1104" w:type="dxa"/>
          </w:tcPr>
          <w:p w14:paraId="76BCB82B" w14:textId="77777777" w:rsidR="00467AE2" w:rsidRPr="00C37D2B" w:rsidRDefault="00467AE2" w:rsidP="00F02CAB">
            <w:pPr>
              <w:pStyle w:val="TAH"/>
              <w:rPr>
                <w:rFonts w:cs="Arial"/>
                <w:lang w:eastAsia="ja-JP"/>
              </w:rPr>
            </w:pPr>
            <w:r w:rsidRPr="00C37D2B">
              <w:rPr>
                <w:rFonts w:cs="Arial"/>
                <w:lang w:eastAsia="ja-JP"/>
              </w:rPr>
              <w:t>Presence</w:t>
            </w:r>
          </w:p>
        </w:tc>
        <w:tc>
          <w:tcPr>
            <w:tcW w:w="1164" w:type="dxa"/>
          </w:tcPr>
          <w:p w14:paraId="40F2428E" w14:textId="77777777" w:rsidR="00467AE2" w:rsidRPr="00C37D2B" w:rsidRDefault="00467AE2" w:rsidP="00F02CAB">
            <w:pPr>
              <w:pStyle w:val="TAH"/>
              <w:rPr>
                <w:rFonts w:cs="Arial"/>
                <w:lang w:eastAsia="ja-JP"/>
              </w:rPr>
            </w:pPr>
            <w:r w:rsidRPr="00C37D2B">
              <w:rPr>
                <w:rFonts w:cs="Arial"/>
                <w:lang w:eastAsia="ja-JP"/>
              </w:rPr>
              <w:t>Range</w:t>
            </w:r>
          </w:p>
        </w:tc>
        <w:tc>
          <w:tcPr>
            <w:tcW w:w="1418" w:type="dxa"/>
          </w:tcPr>
          <w:p w14:paraId="28F02205" w14:textId="77777777" w:rsidR="00467AE2" w:rsidRPr="00C37D2B" w:rsidRDefault="00467AE2" w:rsidP="00F02CAB">
            <w:pPr>
              <w:pStyle w:val="TAH"/>
              <w:rPr>
                <w:rFonts w:cs="Arial"/>
                <w:lang w:eastAsia="ja-JP"/>
              </w:rPr>
            </w:pPr>
            <w:r w:rsidRPr="00C37D2B">
              <w:rPr>
                <w:rFonts w:cs="Arial"/>
                <w:lang w:eastAsia="ja-JP"/>
              </w:rPr>
              <w:t>IE type and reference</w:t>
            </w:r>
          </w:p>
        </w:tc>
        <w:tc>
          <w:tcPr>
            <w:tcW w:w="1984" w:type="dxa"/>
          </w:tcPr>
          <w:p w14:paraId="1F55EAE4" w14:textId="77777777" w:rsidR="00467AE2" w:rsidRPr="00C37D2B" w:rsidRDefault="00467AE2" w:rsidP="00F02CAB">
            <w:pPr>
              <w:pStyle w:val="TAH"/>
              <w:rPr>
                <w:rFonts w:cs="Arial"/>
                <w:lang w:eastAsia="ja-JP"/>
              </w:rPr>
            </w:pPr>
            <w:r w:rsidRPr="00C37D2B">
              <w:rPr>
                <w:rFonts w:cs="Arial"/>
                <w:lang w:eastAsia="ja-JP"/>
              </w:rPr>
              <w:t>Semantics description</w:t>
            </w:r>
          </w:p>
        </w:tc>
        <w:tc>
          <w:tcPr>
            <w:tcW w:w="1134" w:type="dxa"/>
          </w:tcPr>
          <w:p w14:paraId="3E20F4D6" w14:textId="77777777" w:rsidR="00467AE2" w:rsidRPr="00C37D2B" w:rsidRDefault="00467AE2" w:rsidP="00F02CAB">
            <w:pPr>
              <w:pStyle w:val="TAH"/>
              <w:rPr>
                <w:rFonts w:cs="Arial"/>
                <w:b w:val="0"/>
                <w:lang w:eastAsia="ja-JP"/>
              </w:rPr>
            </w:pPr>
            <w:r w:rsidRPr="00C37D2B">
              <w:rPr>
                <w:rFonts w:cs="Arial"/>
                <w:lang w:eastAsia="ja-JP"/>
              </w:rPr>
              <w:t>Criticality</w:t>
            </w:r>
          </w:p>
        </w:tc>
        <w:tc>
          <w:tcPr>
            <w:tcW w:w="1103" w:type="dxa"/>
          </w:tcPr>
          <w:p w14:paraId="115D7E93" w14:textId="77777777" w:rsidR="00467AE2" w:rsidRPr="00C37D2B" w:rsidRDefault="00467AE2" w:rsidP="00F02CAB">
            <w:pPr>
              <w:pStyle w:val="TAH"/>
              <w:rPr>
                <w:rFonts w:cs="Arial"/>
                <w:b w:val="0"/>
                <w:lang w:eastAsia="ja-JP"/>
              </w:rPr>
            </w:pPr>
            <w:r w:rsidRPr="00C37D2B">
              <w:rPr>
                <w:rFonts w:cs="Arial"/>
                <w:lang w:eastAsia="ja-JP"/>
              </w:rPr>
              <w:t>Assigned Criticality</w:t>
            </w:r>
          </w:p>
        </w:tc>
      </w:tr>
      <w:tr w:rsidR="00467AE2" w:rsidRPr="00C37D2B" w14:paraId="724E9882" w14:textId="77777777" w:rsidTr="00F02CAB">
        <w:tc>
          <w:tcPr>
            <w:tcW w:w="2578" w:type="dxa"/>
          </w:tcPr>
          <w:p w14:paraId="4C0664AE" w14:textId="77777777" w:rsidR="00467AE2" w:rsidRPr="00C37D2B" w:rsidRDefault="00467AE2" w:rsidP="00F02CAB">
            <w:pPr>
              <w:pStyle w:val="TAL"/>
              <w:rPr>
                <w:rFonts w:cs="Arial"/>
                <w:lang w:eastAsia="ja-JP"/>
              </w:rPr>
            </w:pPr>
            <w:r w:rsidRPr="00C37D2B">
              <w:rPr>
                <w:rFonts w:cs="Arial"/>
                <w:lang w:eastAsia="ja-JP"/>
              </w:rPr>
              <w:t>Message Type</w:t>
            </w:r>
          </w:p>
        </w:tc>
        <w:tc>
          <w:tcPr>
            <w:tcW w:w="1104" w:type="dxa"/>
          </w:tcPr>
          <w:p w14:paraId="2C51537C"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46FC8195" w14:textId="77777777" w:rsidR="00467AE2" w:rsidRPr="00C37D2B" w:rsidRDefault="00467AE2" w:rsidP="00F02CAB">
            <w:pPr>
              <w:pStyle w:val="TAL"/>
              <w:rPr>
                <w:rFonts w:cs="Arial"/>
                <w:szCs w:val="18"/>
                <w:lang w:eastAsia="ja-JP"/>
              </w:rPr>
            </w:pPr>
          </w:p>
        </w:tc>
        <w:tc>
          <w:tcPr>
            <w:tcW w:w="1418" w:type="dxa"/>
          </w:tcPr>
          <w:p w14:paraId="6003FA2F" w14:textId="77777777" w:rsidR="00467AE2" w:rsidRPr="00C37D2B" w:rsidRDefault="00467AE2" w:rsidP="00F02CAB">
            <w:pPr>
              <w:pStyle w:val="TAL"/>
              <w:rPr>
                <w:rFonts w:cs="Arial"/>
                <w:lang w:eastAsia="ja-JP"/>
              </w:rPr>
            </w:pPr>
            <w:r w:rsidRPr="00C37D2B">
              <w:rPr>
                <w:rFonts w:cs="Arial"/>
                <w:lang w:eastAsia="ja-JP"/>
              </w:rPr>
              <w:t>9.2.13</w:t>
            </w:r>
          </w:p>
        </w:tc>
        <w:tc>
          <w:tcPr>
            <w:tcW w:w="1984" w:type="dxa"/>
          </w:tcPr>
          <w:p w14:paraId="13A1BABD" w14:textId="77777777" w:rsidR="00467AE2" w:rsidRPr="00C37D2B" w:rsidRDefault="00467AE2" w:rsidP="00F02CAB">
            <w:pPr>
              <w:pStyle w:val="TAL"/>
              <w:rPr>
                <w:rFonts w:cs="Arial"/>
                <w:szCs w:val="18"/>
                <w:lang w:eastAsia="ja-JP"/>
              </w:rPr>
            </w:pPr>
          </w:p>
        </w:tc>
        <w:tc>
          <w:tcPr>
            <w:tcW w:w="1134" w:type="dxa"/>
          </w:tcPr>
          <w:p w14:paraId="3E859A16" w14:textId="77777777" w:rsidR="00467AE2" w:rsidRPr="00C37D2B" w:rsidRDefault="00467AE2" w:rsidP="00F02CAB">
            <w:pPr>
              <w:pStyle w:val="TAC"/>
              <w:rPr>
                <w:lang w:eastAsia="ja-JP"/>
              </w:rPr>
            </w:pPr>
            <w:r w:rsidRPr="00C37D2B">
              <w:rPr>
                <w:lang w:eastAsia="ja-JP"/>
              </w:rPr>
              <w:t>YES</w:t>
            </w:r>
          </w:p>
        </w:tc>
        <w:tc>
          <w:tcPr>
            <w:tcW w:w="1103" w:type="dxa"/>
          </w:tcPr>
          <w:p w14:paraId="26750507" w14:textId="77777777" w:rsidR="00467AE2" w:rsidRPr="00C37D2B" w:rsidRDefault="00467AE2" w:rsidP="00F02CAB">
            <w:pPr>
              <w:pStyle w:val="TAC"/>
              <w:rPr>
                <w:lang w:eastAsia="ja-JP"/>
              </w:rPr>
            </w:pPr>
            <w:r w:rsidRPr="00C37D2B">
              <w:rPr>
                <w:lang w:eastAsia="ja-JP"/>
              </w:rPr>
              <w:t>reject</w:t>
            </w:r>
          </w:p>
        </w:tc>
      </w:tr>
      <w:tr w:rsidR="00467AE2" w:rsidRPr="00C37D2B" w14:paraId="6FF8928E" w14:textId="77777777" w:rsidTr="00F02CAB">
        <w:tc>
          <w:tcPr>
            <w:tcW w:w="2578" w:type="dxa"/>
          </w:tcPr>
          <w:p w14:paraId="4C3DB18E" w14:textId="77777777" w:rsidR="00467AE2" w:rsidRPr="00C37D2B" w:rsidRDefault="00467AE2" w:rsidP="00F02CA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5D17803"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7FF60CB6" w14:textId="77777777" w:rsidR="00467AE2" w:rsidRPr="00C37D2B" w:rsidRDefault="00467AE2" w:rsidP="00F02CAB">
            <w:pPr>
              <w:pStyle w:val="TAL"/>
              <w:rPr>
                <w:rFonts w:cs="Arial"/>
                <w:szCs w:val="18"/>
                <w:lang w:eastAsia="ja-JP"/>
              </w:rPr>
            </w:pPr>
          </w:p>
        </w:tc>
        <w:tc>
          <w:tcPr>
            <w:tcW w:w="1418" w:type="dxa"/>
          </w:tcPr>
          <w:p w14:paraId="1D52AB9D" w14:textId="77777777" w:rsidR="00467AE2" w:rsidRPr="00C37D2B" w:rsidRDefault="00467AE2" w:rsidP="00F02CAB">
            <w:pPr>
              <w:pStyle w:val="TAL"/>
              <w:rPr>
                <w:rFonts w:cs="Arial"/>
                <w:snapToGrid w:val="0"/>
                <w:lang w:eastAsia="ja-JP"/>
              </w:rPr>
            </w:pPr>
            <w:r w:rsidRPr="00C37D2B">
              <w:rPr>
                <w:rFonts w:cs="Arial"/>
                <w:snapToGrid w:val="0"/>
                <w:lang w:eastAsia="ja-JP"/>
              </w:rPr>
              <w:t>eNB UE X2AP ID</w:t>
            </w:r>
          </w:p>
          <w:p w14:paraId="078E6581" w14:textId="77777777" w:rsidR="00467AE2" w:rsidRPr="00C37D2B" w:rsidRDefault="00467AE2" w:rsidP="00F02CAB">
            <w:pPr>
              <w:pStyle w:val="TAL"/>
              <w:rPr>
                <w:rFonts w:cs="Arial"/>
                <w:lang w:eastAsia="ja-JP"/>
              </w:rPr>
            </w:pPr>
            <w:r w:rsidRPr="00C37D2B">
              <w:rPr>
                <w:rFonts w:cs="Arial"/>
                <w:snapToGrid w:val="0"/>
                <w:lang w:eastAsia="ja-JP"/>
              </w:rPr>
              <w:t>9.2.24</w:t>
            </w:r>
          </w:p>
        </w:tc>
        <w:tc>
          <w:tcPr>
            <w:tcW w:w="1984" w:type="dxa"/>
          </w:tcPr>
          <w:p w14:paraId="7CD8B391" w14:textId="77777777" w:rsidR="00467AE2" w:rsidRPr="00C37D2B" w:rsidRDefault="00467AE2" w:rsidP="00F02CA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206DBA3D" w14:textId="77777777" w:rsidR="00467AE2" w:rsidRPr="00C37D2B" w:rsidRDefault="00467AE2" w:rsidP="00F02CAB">
            <w:pPr>
              <w:pStyle w:val="TAC"/>
              <w:rPr>
                <w:lang w:eastAsia="ja-JP"/>
              </w:rPr>
            </w:pPr>
            <w:r w:rsidRPr="00C37D2B">
              <w:rPr>
                <w:lang w:eastAsia="ja-JP"/>
              </w:rPr>
              <w:t>YES</w:t>
            </w:r>
          </w:p>
        </w:tc>
        <w:tc>
          <w:tcPr>
            <w:tcW w:w="1103" w:type="dxa"/>
          </w:tcPr>
          <w:p w14:paraId="2C8E73AE" w14:textId="77777777" w:rsidR="00467AE2" w:rsidRPr="00C37D2B" w:rsidRDefault="00467AE2" w:rsidP="00F02CAB">
            <w:pPr>
              <w:pStyle w:val="TAC"/>
              <w:rPr>
                <w:lang w:eastAsia="ja-JP"/>
              </w:rPr>
            </w:pPr>
            <w:r w:rsidRPr="00C37D2B">
              <w:rPr>
                <w:lang w:eastAsia="ja-JP"/>
              </w:rPr>
              <w:t>ignore</w:t>
            </w:r>
          </w:p>
        </w:tc>
      </w:tr>
      <w:tr w:rsidR="00467AE2" w:rsidRPr="00C37D2B" w14:paraId="4D510554" w14:textId="77777777" w:rsidTr="00F02CAB">
        <w:tc>
          <w:tcPr>
            <w:tcW w:w="2578" w:type="dxa"/>
          </w:tcPr>
          <w:p w14:paraId="2E1B4234"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6C79F07"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132CBD17" w14:textId="77777777" w:rsidR="00467AE2" w:rsidRPr="00C37D2B" w:rsidRDefault="00467AE2" w:rsidP="00F02CAB">
            <w:pPr>
              <w:pStyle w:val="TAL"/>
              <w:rPr>
                <w:rFonts w:cs="Arial"/>
                <w:szCs w:val="18"/>
                <w:lang w:eastAsia="ja-JP"/>
              </w:rPr>
            </w:pPr>
          </w:p>
        </w:tc>
        <w:tc>
          <w:tcPr>
            <w:tcW w:w="1418" w:type="dxa"/>
          </w:tcPr>
          <w:p w14:paraId="365EE443" w14:textId="77777777" w:rsidR="00467AE2" w:rsidRPr="00EE5530" w:rsidRDefault="00467AE2" w:rsidP="00F02CA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167AE10" w14:textId="77777777" w:rsidR="00467AE2" w:rsidRPr="00EE5530" w:rsidRDefault="00467AE2" w:rsidP="00F02CAB">
            <w:pPr>
              <w:pStyle w:val="TAL"/>
              <w:rPr>
                <w:rFonts w:cs="Arial"/>
                <w:lang w:val="sv-SE" w:eastAsia="ja-JP"/>
              </w:rPr>
            </w:pPr>
            <w:r w:rsidRPr="00EE5530">
              <w:rPr>
                <w:rFonts w:cs="Arial"/>
                <w:snapToGrid w:val="0"/>
                <w:lang w:val="sv-SE" w:eastAsia="ja-JP"/>
              </w:rPr>
              <w:t>9.2.100</w:t>
            </w:r>
          </w:p>
        </w:tc>
        <w:tc>
          <w:tcPr>
            <w:tcW w:w="1984" w:type="dxa"/>
          </w:tcPr>
          <w:p w14:paraId="318D7FD8" w14:textId="77777777" w:rsidR="00467AE2" w:rsidRPr="00C37D2B" w:rsidRDefault="00467AE2" w:rsidP="00F02CA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1C6E47D4" w14:textId="77777777" w:rsidR="00467AE2" w:rsidRPr="00C37D2B" w:rsidRDefault="00467AE2" w:rsidP="00F02CAB">
            <w:pPr>
              <w:pStyle w:val="TAC"/>
              <w:rPr>
                <w:lang w:eastAsia="ja-JP"/>
              </w:rPr>
            </w:pPr>
            <w:r w:rsidRPr="00C37D2B">
              <w:rPr>
                <w:lang w:eastAsia="ja-JP"/>
              </w:rPr>
              <w:t>YES</w:t>
            </w:r>
          </w:p>
        </w:tc>
        <w:tc>
          <w:tcPr>
            <w:tcW w:w="1103" w:type="dxa"/>
          </w:tcPr>
          <w:p w14:paraId="4DC658FF" w14:textId="77777777" w:rsidR="00467AE2" w:rsidRPr="00C37D2B" w:rsidRDefault="00467AE2" w:rsidP="00F02CAB">
            <w:pPr>
              <w:pStyle w:val="TAC"/>
              <w:rPr>
                <w:lang w:eastAsia="ja-JP"/>
              </w:rPr>
            </w:pPr>
            <w:r w:rsidRPr="00C37D2B">
              <w:rPr>
                <w:lang w:eastAsia="ja-JP"/>
              </w:rPr>
              <w:t>ignore</w:t>
            </w:r>
          </w:p>
        </w:tc>
      </w:tr>
      <w:tr w:rsidR="00467AE2" w:rsidRPr="00C37D2B" w14:paraId="1022D82A" w14:textId="77777777" w:rsidTr="00F02CAB">
        <w:tc>
          <w:tcPr>
            <w:tcW w:w="2578" w:type="dxa"/>
          </w:tcPr>
          <w:p w14:paraId="3846476D" w14:textId="77777777" w:rsidR="00467AE2" w:rsidRPr="00C37D2B" w:rsidRDefault="00467AE2" w:rsidP="00F02CAB">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7B2EE740" w14:textId="77777777" w:rsidR="00467AE2" w:rsidRPr="00C37D2B" w:rsidRDefault="00467AE2" w:rsidP="00F02CAB">
            <w:pPr>
              <w:pStyle w:val="TAL"/>
              <w:rPr>
                <w:rFonts w:cs="Arial"/>
                <w:lang w:eastAsia="ja-JP"/>
              </w:rPr>
            </w:pPr>
          </w:p>
        </w:tc>
        <w:tc>
          <w:tcPr>
            <w:tcW w:w="1164" w:type="dxa"/>
          </w:tcPr>
          <w:p w14:paraId="516A8D77" w14:textId="77777777" w:rsidR="00467AE2" w:rsidRPr="00C37D2B" w:rsidRDefault="00467AE2" w:rsidP="00F02CAB">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7FC1FAF3" w14:textId="77777777" w:rsidR="00467AE2" w:rsidRPr="00C37D2B" w:rsidRDefault="00467AE2" w:rsidP="00F02CAB">
            <w:pPr>
              <w:pStyle w:val="TAL"/>
              <w:rPr>
                <w:rFonts w:cs="Arial"/>
                <w:lang w:eastAsia="ja-JP"/>
              </w:rPr>
            </w:pPr>
          </w:p>
        </w:tc>
        <w:tc>
          <w:tcPr>
            <w:tcW w:w="1984" w:type="dxa"/>
          </w:tcPr>
          <w:p w14:paraId="4FC52B9F" w14:textId="77777777" w:rsidR="00467AE2" w:rsidRPr="00C37D2B" w:rsidRDefault="00467AE2" w:rsidP="00F02CAB">
            <w:pPr>
              <w:pStyle w:val="TAL"/>
              <w:rPr>
                <w:rFonts w:cs="Arial"/>
                <w:szCs w:val="18"/>
                <w:lang w:eastAsia="ja-JP"/>
              </w:rPr>
            </w:pPr>
          </w:p>
        </w:tc>
        <w:tc>
          <w:tcPr>
            <w:tcW w:w="1134" w:type="dxa"/>
          </w:tcPr>
          <w:p w14:paraId="5A27499A" w14:textId="77777777" w:rsidR="00467AE2" w:rsidRPr="00C37D2B" w:rsidRDefault="00467AE2" w:rsidP="00F02CAB">
            <w:pPr>
              <w:pStyle w:val="TAC"/>
              <w:rPr>
                <w:lang w:eastAsia="ja-JP"/>
              </w:rPr>
            </w:pPr>
            <w:r w:rsidRPr="00C37D2B">
              <w:rPr>
                <w:lang w:eastAsia="ja-JP"/>
              </w:rPr>
              <w:t>YES</w:t>
            </w:r>
          </w:p>
        </w:tc>
        <w:tc>
          <w:tcPr>
            <w:tcW w:w="1103" w:type="dxa"/>
          </w:tcPr>
          <w:p w14:paraId="303F86CB" w14:textId="77777777" w:rsidR="00467AE2" w:rsidRPr="00C37D2B" w:rsidRDefault="00467AE2" w:rsidP="00F02CAB">
            <w:pPr>
              <w:pStyle w:val="TAC"/>
              <w:rPr>
                <w:lang w:eastAsia="ja-JP"/>
              </w:rPr>
            </w:pPr>
            <w:r w:rsidRPr="00C37D2B">
              <w:rPr>
                <w:lang w:eastAsia="ja-JP"/>
              </w:rPr>
              <w:t>ignore</w:t>
            </w:r>
          </w:p>
        </w:tc>
      </w:tr>
      <w:tr w:rsidR="00467AE2" w:rsidRPr="00C37D2B" w14:paraId="15E1FBC2" w14:textId="77777777" w:rsidTr="00F02CAB">
        <w:tc>
          <w:tcPr>
            <w:tcW w:w="2578" w:type="dxa"/>
          </w:tcPr>
          <w:p w14:paraId="23CB8280" w14:textId="77777777" w:rsidR="00467AE2" w:rsidRPr="00C37D2B" w:rsidRDefault="00467AE2" w:rsidP="00F02CAB">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515A27AA" w14:textId="77777777" w:rsidR="00467AE2" w:rsidRPr="00C37D2B" w:rsidRDefault="00467AE2" w:rsidP="00F02CAB">
            <w:pPr>
              <w:pStyle w:val="TAL"/>
              <w:rPr>
                <w:rFonts w:cs="Arial"/>
                <w:lang w:eastAsia="ja-JP"/>
              </w:rPr>
            </w:pPr>
          </w:p>
        </w:tc>
        <w:tc>
          <w:tcPr>
            <w:tcW w:w="1164" w:type="dxa"/>
          </w:tcPr>
          <w:p w14:paraId="0AB08352" w14:textId="77777777" w:rsidR="00467AE2" w:rsidRPr="00C37D2B" w:rsidRDefault="00467AE2" w:rsidP="00F02CAB">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30AA9D1C" w14:textId="77777777" w:rsidR="00467AE2" w:rsidRPr="00C37D2B" w:rsidRDefault="00467AE2" w:rsidP="00F02CAB">
            <w:pPr>
              <w:pStyle w:val="TAL"/>
              <w:rPr>
                <w:rFonts w:cs="Arial"/>
                <w:lang w:eastAsia="ja-JP"/>
              </w:rPr>
            </w:pPr>
          </w:p>
        </w:tc>
        <w:tc>
          <w:tcPr>
            <w:tcW w:w="1984" w:type="dxa"/>
          </w:tcPr>
          <w:p w14:paraId="1C59F71E" w14:textId="77777777" w:rsidR="00467AE2" w:rsidRPr="00C37D2B" w:rsidRDefault="00467AE2" w:rsidP="00F02CAB">
            <w:pPr>
              <w:pStyle w:val="TAL"/>
              <w:rPr>
                <w:rFonts w:cs="Arial"/>
                <w:szCs w:val="18"/>
                <w:lang w:eastAsia="ja-JP"/>
              </w:rPr>
            </w:pPr>
          </w:p>
        </w:tc>
        <w:tc>
          <w:tcPr>
            <w:tcW w:w="1134" w:type="dxa"/>
          </w:tcPr>
          <w:p w14:paraId="4269F95D" w14:textId="77777777" w:rsidR="00467AE2" w:rsidRPr="00C37D2B" w:rsidRDefault="00467AE2" w:rsidP="00F02CAB">
            <w:pPr>
              <w:pStyle w:val="TAC"/>
              <w:rPr>
                <w:lang w:eastAsia="ja-JP"/>
              </w:rPr>
            </w:pPr>
            <w:r w:rsidRPr="00C37D2B">
              <w:rPr>
                <w:lang w:eastAsia="ja-JP"/>
              </w:rPr>
              <w:t>EACH</w:t>
            </w:r>
          </w:p>
        </w:tc>
        <w:tc>
          <w:tcPr>
            <w:tcW w:w="1103" w:type="dxa"/>
          </w:tcPr>
          <w:p w14:paraId="769038DA" w14:textId="77777777" w:rsidR="00467AE2" w:rsidRPr="00C37D2B" w:rsidRDefault="00467AE2" w:rsidP="00F02CAB">
            <w:pPr>
              <w:pStyle w:val="TAC"/>
              <w:rPr>
                <w:lang w:eastAsia="ja-JP"/>
              </w:rPr>
            </w:pPr>
            <w:r w:rsidRPr="00C37D2B">
              <w:rPr>
                <w:lang w:eastAsia="ja-JP"/>
              </w:rPr>
              <w:t>ignore</w:t>
            </w:r>
          </w:p>
        </w:tc>
      </w:tr>
      <w:tr w:rsidR="00467AE2" w:rsidRPr="00C37D2B" w14:paraId="65BFA023" w14:textId="77777777" w:rsidTr="00F02CAB">
        <w:tc>
          <w:tcPr>
            <w:tcW w:w="2578" w:type="dxa"/>
          </w:tcPr>
          <w:p w14:paraId="1983FEFF" w14:textId="77777777" w:rsidR="00467AE2" w:rsidRPr="00C37D2B" w:rsidRDefault="00467AE2" w:rsidP="00F02CAB">
            <w:pPr>
              <w:pStyle w:val="TAL"/>
              <w:ind w:left="284"/>
              <w:rPr>
                <w:rFonts w:cs="Arial"/>
                <w:b/>
                <w:bCs/>
                <w:lang w:eastAsia="ja-JP"/>
              </w:rPr>
            </w:pPr>
            <w:r w:rsidRPr="00C37D2B">
              <w:rPr>
                <w:rFonts w:cs="Arial"/>
                <w:lang w:eastAsia="ja-JP"/>
              </w:rPr>
              <w:t>&gt;&gt;E-RAB ID</w:t>
            </w:r>
          </w:p>
        </w:tc>
        <w:tc>
          <w:tcPr>
            <w:tcW w:w="1104" w:type="dxa"/>
          </w:tcPr>
          <w:p w14:paraId="77DA34FB"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092F71CE" w14:textId="77777777" w:rsidR="00467AE2" w:rsidRPr="00C37D2B" w:rsidRDefault="00467AE2" w:rsidP="00F02CAB">
            <w:pPr>
              <w:pStyle w:val="TAL"/>
              <w:rPr>
                <w:rFonts w:cs="Arial"/>
                <w:bCs/>
                <w:i/>
                <w:szCs w:val="18"/>
                <w:lang w:eastAsia="ja-JP"/>
              </w:rPr>
            </w:pPr>
          </w:p>
        </w:tc>
        <w:tc>
          <w:tcPr>
            <w:tcW w:w="1418" w:type="dxa"/>
          </w:tcPr>
          <w:p w14:paraId="7C2D9F9C" w14:textId="77777777" w:rsidR="00467AE2" w:rsidRPr="00C37D2B" w:rsidRDefault="00467AE2" w:rsidP="00F02CAB">
            <w:pPr>
              <w:pStyle w:val="TAL"/>
              <w:rPr>
                <w:rFonts w:cs="Arial"/>
                <w:lang w:eastAsia="ja-JP"/>
              </w:rPr>
            </w:pPr>
            <w:r w:rsidRPr="00C37D2B">
              <w:rPr>
                <w:rFonts w:cs="Arial"/>
                <w:snapToGrid w:val="0"/>
                <w:lang w:eastAsia="ja-JP"/>
              </w:rPr>
              <w:t>9.2.23</w:t>
            </w:r>
          </w:p>
        </w:tc>
        <w:tc>
          <w:tcPr>
            <w:tcW w:w="1984" w:type="dxa"/>
          </w:tcPr>
          <w:p w14:paraId="7D511137" w14:textId="77777777" w:rsidR="00467AE2" w:rsidRPr="00C37D2B" w:rsidRDefault="00467AE2" w:rsidP="00F02CAB">
            <w:pPr>
              <w:pStyle w:val="TAL"/>
              <w:rPr>
                <w:rFonts w:cs="Arial"/>
                <w:szCs w:val="18"/>
                <w:lang w:eastAsia="ja-JP"/>
              </w:rPr>
            </w:pPr>
          </w:p>
        </w:tc>
        <w:tc>
          <w:tcPr>
            <w:tcW w:w="1134" w:type="dxa"/>
          </w:tcPr>
          <w:p w14:paraId="2A0E5A67" w14:textId="77777777" w:rsidR="00467AE2" w:rsidRPr="00C37D2B" w:rsidRDefault="00467AE2" w:rsidP="00F02CAB">
            <w:pPr>
              <w:pStyle w:val="TAC"/>
              <w:rPr>
                <w:lang w:eastAsia="ja-JP"/>
              </w:rPr>
            </w:pPr>
            <w:r w:rsidRPr="00C37D2B">
              <w:rPr>
                <w:bCs/>
                <w:lang w:eastAsia="ja-JP"/>
              </w:rPr>
              <w:t>–</w:t>
            </w:r>
          </w:p>
        </w:tc>
        <w:tc>
          <w:tcPr>
            <w:tcW w:w="1103" w:type="dxa"/>
          </w:tcPr>
          <w:p w14:paraId="03AED8CB" w14:textId="77777777" w:rsidR="00467AE2" w:rsidRPr="00C37D2B" w:rsidRDefault="00467AE2" w:rsidP="00F02CAB">
            <w:pPr>
              <w:pStyle w:val="TAC"/>
              <w:rPr>
                <w:lang w:eastAsia="ja-JP"/>
              </w:rPr>
            </w:pPr>
          </w:p>
        </w:tc>
      </w:tr>
      <w:tr w:rsidR="00467AE2" w:rsidRPr="00C37D2B" w14:paraId="6020C949" w14:textId="77777777" w:rsidTr="00F02CAB">
        <w:tc>
          <w:tcPr>
            <w:tcW w:w="2578" w:type="dxa"/>
          </w:tcPr>
          <w:p w14:paraId="036F47FE" w14:textId="77777777" w:rsidR="00467AE2" w:rsidRPr="00C37D2B" w:rsidRDefault="00467AE2" w:rsidP="00F02CAB">
            <w:pPr>
              <w:pStyle w:val="TAL"/>
              <w:ind w:left="284"/>
              <w:rPr>
                <w:rFonts w:cs="Arial"/>
                <w:b/>
                <w:bCs/>
                <w:lang w:eastAsia="ja-JP"/>
              </w:rPr>
            </w:pPr>
            <w:r w:rsidRPr="00C37D2B">
              <w:rPr>
                <w:rFonts w:cs="Arial"/>
                <w:lang w:eastAsia="ja-JP"/>
              </w:rPr>
              <w:t>&gt;&gt;EN-DC Resource Configuration</w:t>
            </w:r>
          </w:p>
        </w:tc>
        <w:tc>
          <w:tcPr>
            <w:tcW w:w="1104" w:type="dxa"/>
          </w:tcPr>
          <w:p w14:paraId="5F29969D"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5983FFD7" w14:textId="77777777" w:rsidR="00467AE2" w:rsidRPr="00C37D2B" w:rsidRDefault="00467AE2" w:rsidP="00F02CAB">
            <w:pPr>
              <w:pStyle w:val="TAL"/>
              <w:rPr>
                <w:rFonts w:cs="Arial"/>
                <w:bCs/>
                <w:i/>
                <w:szCs w:val="18"/>
                <w:lang w:eastAsia="ja-JP"/>
              </w:rPr>
            </w:pPr>
          </w:p>
        </w:tc>
        <w:tc>
          <w:tcPr>
            <w:tcW w:w="1418" w:type="dxa"/>
          </w:tcPr>
          <w:p w14:paraId="37FAD025" w14:textId="77777777" w:rsidR="00467AE2" w:rsidRPr="00C37D2B" w:rsidRDefault="00467AE2" w:rsidP="00F02CA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C0FEAA4" w14:textId="77777777" w:rsidR="00467AE2" w:rsidRPr="00C37D2B" w:rsidRDefault="00467AE2" w:rsidP="00F02CAB">
            <w:pPr>
              <w:pStyle w:val="TAL"/>
              <w:rPr>
                <w:rFonts w:cs="Arial"/>
                <w:szCs w:val="18"/>
                <w:lang w:eastAsia="ja-JP"/>
              </w:rPr>
            </w:pPr>
            <w:r w:rsidRPr="00C37D2B">
              <w:rPr>
                <w:rFonts w:cs="Arial"/>
                <w:lang w:eastAsia="ja-JP"/>
              </w:rPr>
              <w:t>Indicates the PDCP and Lower Layer MCG/SCG configuration.</w:t>
            </w:r>
          </w:p>
        </w:tc>
        <w:tc>
          <w:tcPr>
            <w:tcW w:w="1134" w:type="dxa"/>
          </w:tcPr>
          <w:p w14:paraId="79A96F30" w14:textId="77777777" w:rsidR="00467AE2" w:rsidRPr="00C37D2B" w:rsidRDefault="00467AE2" w:rsidP="00F02CAB">
            <w:pPr>
              <w:pStyle w:val="TAC"/>
              <w:rPr>
                <w:lang w:eastAsia="ja-JP"/>
              </w:rPr>
            </w:pPr>
            <w:r w:rsidRPr="00C37D2B">
              <w:rPr>
                <w:bCs/>
                <w:lang w:eastAsia="ja-JP"/>
              </w:rPr>
              <w:t>–</w:t>
            </w:r>
          </w:p>
        </w:tc>
        <w:tc>
          <w:tcPr>
            <w:tcW w:w="1103" w:type="dxa"/>
          </w:tcPr>
          <w:p w14:paraId="741B8DEE" w14:textId="77777777" w:rsidR="00467AE2" w:rsidRPr="00C37D2B" w:rsidRDefault="00467AE2" w:rsidP="00F02CAB">
            <w:pPr>
              <w:pStyle w:val="TAC"/>
              <w:rPr>
                <w:lang w:eastAsia="ja-JP"/>
              </w:rPr>
            </w:pPr>
          </w:p>
        </w:tc>
      </w:tr>
      <w:tr w:rsidR="00467AE2" w:rsidRPr="00C37D2B" w14:paraId="18858052" w14:textId="77777777" w:rsidTr="00F02CAB">
        <w:tc>
          <w:tcPr>
            <w:tcW w:w="2578" w:type="dxa"/>
          </w:tcPr>
          <w:p w14:paraId="64D6F006" w14:textId="77777777" w:rsidR="00467AE2" w:rsidRPr="00C37D2B" w:rsidRDefault="00467AE2" w:rsidP="00F02CA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4C315B6"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6B24A06F" w14:textId="77777777" w:rsidR="00467AE2" w:rsidRPr="00C37D2B" w:rsidRDefault="00467AE2" w:rsidP="00F02CAB">
            <w:pPr>
              <w:pStyle w:val="TAL"/>
              <w:rPr>
                <w:rFonts w:cs="Arial"/>
                <w:i/>
                <w:szCs w:val="18"/>
                <w:lang w:eastAsia="ja-JP"/>
              </w:rPr>
            </w:pPr>
          </w:p>
        </w:tc>
        <w:tc>
          <w:tcPr>
            <w:tcW w:w="1418" w:type="dxa"/>
          </w:tcPr>
          <w:p w14:paraId="772BC0CD" w14:textId="77777777" w:rsidR="00467AE2" w:rsidRPr="00C37D2B" w:rsidRDefault="00467AE2" w:rsidP="00F02CAB">
            <w:pPr>
              <w:pStyle w:val="TAL"/>
              <w:rPr>
                <w:rFonts w:cs="Arial"/>
                <w:lang w:eastAsia="ja-JP"/>
              </w:rPr>
            </w:pPr>
          </w:p>
        </w:tc>
        <w:tc>
          <w:tcPr>
            <w:tcW w:w="1984" w:type="dxa"/>
          </w:tcPr>
          <w:p w14:paraId="649069B0" w14:textId="77777777" w:rsidR="00467AE2" w:rsidRPr="00C37D2B" w:rsidRDefault="00467AE2" w:rsidP="00F02CAB">
            <w:pPr>
              <w:pStyle w:val="TAL"/>
              <w:rPr>
                <w:rFonts w:cs="Arial"/>
                <w:lang w:eastAsia="ja-JP"/>
              </w:rPr>
            </w:pPr>
          </w:p>
        </w:tc>
        <w:tc>
          <w:tcPr>
            <w:tcW w:w="1134" w:type="dxa"/>
          </w:tcPr>
          <w:p w14:paraId="13337076" w14:textId="77777777" w:rsidR="00467AE2" w:rsidRPr="00C37D2B" w:rsidRDefault="00467AE2" w:rsidP="00F02CAB">
            <w:pPr>
              <w:pStyle w:val="TAC"/>
              <w:rPr>
                <w:lang w:eastAsia="ja-JP"/>
              </w:rPr>
            </w:pPr>
          </w:p>
        </w:tc>
        <w:tc>
          <w:tcPr>
            <w:tcW w:w="1103" w:type="dxa"/>
          </w:tcPr>
          <w:p w14:paraId="376E2B72" w14:textId="77777777" w:rsidR="00467AE2" w:rsidRPr="00C37D2B" w:rsidRDefault="00467AE2" w:rsidP="00F02CAB">
            <w:pPr>
              <w:pStyle w:val="TAC"/>
              <w:rPr>
                <w:lang w:eastAsia="ja-JP"/>
              </w:rPr>
            </w:pPr>
          </w:p>
        </w:tc>
      </w:tr>
      <w:tr w:rsidR="00467AE2" w:rsidRPr="00C37D2B" w14:paraId="376BCBA5" w14:textId="77777777" w:rsidTr="00F02CAB">
        <w:tc>
          <w:tcPr>
            <w:tcW w:w="2578" w:type="dxa"/>
          </w:tcPr>
          <w:p w14:paraId="54987D57" w14:textId="77777777" w:rsidR="00467AE2" w:rsidRPr="00C37D2B" w:rsidRDefault="00467AE2" w:rsidP="00F02CAB">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790D4B3E" w14:textId="77777777" w:rsidR="00467AE2" w:rsidRPr="00C37D2B" w:rsidRDefault="00467AE2" w:rsidP="00F02CAB">
            <w:pPr>
              <w:pStyle w:val="TAL"/>
              <w:rPr>
                <w:rFonts w:cs="Arial"/>
                <w:lang w:eastAsia="ja-JP"/>
              </w:rPr>
            </w:pPr>
          </w:p>
        </w:tc>
        <w:tc>
          <w:tcPr>
            <w:tcW w:w="1164" w:type="dxa"/>
          </w:tcPr>
          <w:p w14:paraId="0E0C8529" w14:textId="77777777" w:rsidR="00467AE2" w:rsidRPr="00C37D2B" w:rsidRDefault="00467AE2" w:rsidP="00F02CAB">
            <w:pPr>
              <w:pStyle w:val="TAL"/>
              <w:rPr>
                <w:rFonts w:cs="Arial"/>
                <w:i/>
                <w:szCs w:val="18"/>
                <w:lang w:eastAsia="ja-JP"/>
              </w:rPr>
            </w:pPr>
          </w:p>
        </w:tc>
        <w:tc>
          <w:tcPr>
            <w:tcW w:w="1418" w:type="dxa"/>
          </w:tcPr>
          <w:p w14:paraId="115D1E49" w14:textId="77777777" w:rsidR="00467AE2" w:rsidRPr="00C37D2B" w:rsidRDefault="00467AE2" w:rsidP="00F02CAB">
            <w:pPr>
              <w:pStyle w:val="TAL"/>
              <w:rPr>
                <w:rFonts w:cs="Arial"/>
                <w:snapToGrid w:val="0"/>
                <w:lang w:eastAsia="ja-JP"/>
              </w:rPr>
            </w:pPr>
          </w:p>
        </w:tc>
        <w:tc>
          <w:tcPr>
            <w:tcW w:w="1984" w:type="dxa"/>
          </w:tcPr>
          <w:p w14:paraId="3C5F8653" w14:textId="77777777" w:rsidR="00467AE2" w:rsidRPr="00C37D2B" w:rsidRDefault="00467AE2" w:rsidP="00F02CA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7B0F3A5" w14:textId="77777777" w:rsidR="00467AE2" w:rsidRPr="00C37D2B" w:rsidRDefault="00467AE2" w:rsidP="00F02CAB">
            <w:pPr>
              <w:pStyle w:val="TAC"/>
              <w:rPr>
                <w:bCs/>
                <w:lang w:eastAsia="ja-JP"/>
              </w:rPr>
            </w:pPr>
          </w:p>
        </w:tc>
        <w:tc>
          <w:tcPr>
            <w:tcW w:w="1103" w:type="dxa"/>
          </w:tcPr>
          <w:p w14:paraId="1A7FE473" w14:textId="77777777" w:rsidR="00467AE2" w:rsidRPr="00C37D2B" w:rsidRDefault="00467AE2" w:rsidP="00F02CAB">
            <w:pPr>
              <w:pStyle w:val="TAC"/>
              <w:rPr>
                <w:lang w:eastAsia="ja-JP"/>
              </w:rPr>
            </w:pPr>
          </w:p>
        </w:tc>
      </w:tr>
      <w:tr w:rsidR="00467AE2" w:rsidRPr="00C37D2B" w14:paraId="1ECCF1AA" w14:textId="77777777" w:rsidTr="00F02CAB">
        <w:tc>
          <w:tcPr>
            <w:tcW w:w="2578" w:type="dxa"/>
          </w:tcPr>
          <w:p w14:paraId="3D7057CD" w14:textId="77777777" w:rsidR="00467AE2" w:rsidRPr="00C37D2B" w:rsidRDefault="00467AE2" w:rsidP="00F02CAB">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19E52BAA"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07C8EA95" w14:textId="77777777" w:rsidR="00467AE2" w:rsidRPr="00C37D2B" w:rsidRDefault="00467AE2" w:rsidP="00F02CAB">
            <w:pPr>
              <w:pStyle w:val="TAL"/>
              <w:rPr>
                <w:rFonts w:cs="Arial"/>
                <w:i/>
                <w:szCs w:val="18"/>
                <w:lang w:eastAsia="ja-JP"/>
              </w:rPr>
            </w:pPr>
          </w:p>
        </w:tc>
        <w:tc>
          <w:tcPr>
            <w:tcW w:w="1418" w:type="dxa"/>
          </w:tcPr>
          <w:p w14:paraId="41DC1718"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984" w:type="dxa"/>
          </w:tcPr>
          <w:p w14:paraId="336EB9B4"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39D6FAE5" w14:textId="77777777" w:rsidR="00467AE2" w:rsidRPr="00C37D2B" w:rsidRDefault="00467AE2" w:rsidP="00F02CAB">
            <w:pPr>
              <w:pStyle w:val="TAC"/>
              <w:rPr>
                <w:lang w:eastAsia="ja-JP"/>
              </w:rPr>
            </w:pPr>
            <w:r w:rsidRPr="00C37D2B">
              <w:rPr>
                <w:bCs/>
                <w:lang w:eastAsia="ja-JP"/>
              </w:rPr>
              <w:t>–</w:t>
            </w:r>
          </w:p>
        </w:tc>
        <w:tc>
          <w:tcPr>
            <w:tcW w:w="1103" w:type="dxa"/>
          </w:tcPr>
          <w:p w14:paraId="0763E821" w14:textId="77777777" w:rsidR="00467AE2" w:rsidRPr="00C37D2B" w:rsidRDefault="00467AE2" w:rsidP="00F02CAB">
            <w:pPr>
              <w:pStyle w:val="TAC"/>
              <w:rPr>
                <w:lang w:eastAsia="ja-JP"/>
              </w:rPr>
            </w:pPr>
          </w:p>
        </w:tc>
      </w:tr>
      <w:tr w:rsidR="00467AE2" w:rsidRPr="00C37D2B" w14:paraId="00F9C8F2" w14:textId="77777777" w:rsidTr="00F02CAB">
        <w:tc>
          <w:tcPr>
            <w:tcW w:w="2578" w:type="dxa"/>
          </w:tcPr>
          <w:p w14:paraId="375FB8A9" w14:textId="77777777" w:rsidR="00467AE2" w:rsidRPr="00C37D2B" w:rsidRDefault="00467AE2" w:rsidP="00F02CAB">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6E3C042F" w14:textId="77777777" w:rsidR="00467AE2" w:rsidRPr="00C37D2B" w:rsidRDefault="00467AE2" w:rsidP="00F02CAB">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0F796248" w14:textId="77777777" w:rsidR="00467AE2" w:rsidRPr="00C37D2B" w:rsidRDefault="00467AE2" w:rsidP="00F02CAB">
            <w:pPr>
              <w:pStyle w:val="TAL"/>
              <w:rPr>
                <w:rFonts w:cs="Arial"/>
                <w:i/>
                <w:szCs w:val="18"/>
                <w:lang w:eastAsia="ja-JP"/>
              </w:rPr>
            </w:pPr>
          </w:p>
        </w:tc>
        <w:tc>
          <w:tcPr>
            <w:tcW w:w="1418" w:type="dxa"/>
          </w:tcPr>
          <w:p w14:paraId="3EBC2A84"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984" w:type="dxa"/>
          </w:tcPr>
          <w:p w14:paraId="53B7D2EF" w14:textId="77777777" w:rsidR="00467AE2" w:rsidRPr="00C37D2B" w:rsidRDefault="00467AE2" w:rsidP="00F02CAB">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4E23F184" w14:textId="77777777" w:rsidR="00467AE2" w:rsidRPr="00C37D2B" w:rsidRDefault="00467AE2" w:rsidP="00F02CAB">
            <w:pPr>
              <w:pStyle w:val="TAC"/>
              <w:rPr>
                <w:bCs/>
                <w:lang w:eastAsia="ja-JP"/>
              </w:rPr>
            </w:pPr>
            <w:r w:rsidRPr="00C37D2B">
              <w:rPr>
                <w:lang w:eastAsia="ja-JP"/>
              </w:rPr>
              <w:t>–</w:t>
            </w:r>
          </w:p>
        </w:tc>
        <w:tc>
          <w:tcPr>
            <w:tcW w:w="1103" w:type="dxa"/>
          </w:tcPr>
          <w:p w14:paraId="53F534DC" w14:textId="77777777" w:rsidR="00467AE2" w:rsidRPr="00C37D2B" w:rsidRDefault="00467AE2" w:rsidP="00F02CAB">
            <w:pPr>
              <w:pStyle w:val="TAC"/>
              <w:rPr>
                <w:lang w:eastAsia="ja-JP"/>
              </w:rPr>
            </w:pPr>
          </w:p>
        </w:tc>
      </w:tr>
      <w:tr w:rsidR="00467AE2" w:rsidRPr="00C37D2B" w14:paraId="5FB06634" w14:textId="77777777" w:rsidTr="00F02CAB">
        <w:tc>
          <w:tcPr>
            <w:tcW w:w="2578" w:type="dxa"/>
          </w:tcPr>
          <w:p w14:paraId="099EAA68" w14:textId="77777777" w:rsidR="00467AE2" w:rsidRPr="00C37D2B" w:rsidRDefault="00467AE2" w:rsidP="00F02CAB">
            <w:pPr>
              <w:pStyle w:val="TAL"/>
              <w:ind w:left="567"/>
              <w:rPr>
                <w:rFonts w:cs="Arial"/>
                <w:lang w:eastAsia="ja-JP"/>
              </w:rPr>
            </w:pPr>
            <w:r w:rsidRPr="00C37D2B">
              <w:rPr>
                <w:lang w:eastAsia="ja-JP"/>
              </w:rPr>
              <w:t>&gt;&gt;&gt;&gt;RLC Mode</w:t>
            </w:r>
          </w:p>
        </w:tc>
        <w:tc>
          <w:tcPr>
            <w:tcW w:w="1104" w:type="dxa"/>
          </w:tcPr>
          <w:p w14:paraId="26FC1DFE" w14:textId="77777777" w:rsidR="00467AE2" w:rsidRPr="00C37D2B" w:rsidRDefault="00467AE2" w:rsidP="00F02CAB">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31175FD2" w14:textId="77777777" w:rsidR="00467AE2" w:rsidRPr="00C37D2B" w:rsidRDefault="00467AE2" w:rsidP="00F02CAB">
            <w:pPr>
              <w:pStyle w:val="TAL"/>
              <w:rPr>
                <w:rFonts w:cs="Arial"/>
                <w:i/>
                <w:szCs w:val="18"/>
                <w:lang w:eastAsia="ja-JP"/>
              </w:rPr>
            </w:pPr>
          </w:p>
        </w:tc>
        <w:tc>
          <w:tcPr>
            <w:tcW w:w="1418" w:type="dxa"/>
          </w:tcPr>
          <w:p w14:paraId="68C3C282" w14:textId="77777777" w:rsidR="00467AE2" w:rsidRPr="00C37D2B" w:rsidRDefault="00467AE2" w:rsidP="00F02CAB">
            <w:pPr>
              <w:pStyle w:val="TAL"/>
              <w:rPr>
                <w:lang w:eastAsia="ja-JP"/>
              </w:rPr>
            </w:pPr>
            <w:r w:rsidRPr="00C37D2B">
              <w:rPr>
                <w:lang w:eastAsia="ja-JP"/>
              </w:rPr>
              <w:t>RLC Mode</w:t>
            </w:r>
          </w:p>
          <w:p w14:paraId="3909D4CC" w14:textId="77777777" w:rsidR="00467AE2" w:rsidRPr="00C37D2B" w:rsidRDefault="00467AE2" w:rsidP="00F02CAB">
            <w:pPr>
              <w:pStyle w:val="TAL"/>
              <w:rPr>
                <w:rFonts w:cs="Arial"/>
                <w:lang w:eastAsia="ja-JP"/>
              </w:rPr>
            </w:pPr>
            <w:r w:rsidRPr="00C37D2B">
              <w:rPr>
                <w:lang w:eastAsia="ja-JP"/>
              </w:rPr>
              <w:t>9.2.119</w:t>
            </w:r>
          </w:p>
        </w:tc>
        <w:tc>
          <w:tcPr>
            <w:tcW w:w="1984" w:type="dxa"/>
          </w:tcPr>
          <w:p w14:paraId="493576EB" w14:textId="77777777" w:rsidR="00467AE2" w:rsidRPr="00C37D2B" w:rsidRDefault="00467AE2" w:rsidP="00F02CAB">
            <w:pPr>
              <w:pStyle w:val="TAL"/>
              <w:rPr>
                <w:rFonts w:cs="Arial"/>
                <w:lang w:eastAsia="zh-CN"/>
              </w:rPr>
            </w:pPr>
            <w:r w:rsidRPr="00C37D2B">
              <w:rPr>
                <w:lang w:eastAsia="ja-JP"/>
              </w:rPr>
              <w:t>Indicates the RLC mode to be used at the assisting node.</w:t>
            </w:r>
          </w:p>
        </w:tc>
        <w:tc>
          <w:tcPr>
            <w:tcW w:w="1134" w:type="dxa"/>
          </w:tcPr>
          <w:p w14:paraId="231FE2ED" w14:textId="77777777" w:rsidR="00467AE2" w:rsidRPr="00C37D2B" w:rsidRDefault="00467AE2" w:rsidP="00F02CAB">
            <w:pPr>
              <w:pStyle w:val="TAC"/>
              <w:rPr>
                <w:lang w:eastAsia="ja-JP"/>
              </w:rPr>
            </w:pPr>
            <w:r w:rsidRPr="00C37D2B">
              <w:rPr>
                <w:lang w:eastAsia="ja-JP"/>
              </w:rPr>
              <w:t>–</w:t>
            </w:r>
          </w:p>
        </w:tc>
        <w:tc>
          <w:tcPr>
            <w:tcW w:w="1103" w:type="dxa"/>
          </w:tcPr>
          <w:p w14:paraId="19515180" w14:textId="77777777" w:rsidR="00467AE2" w:rsidRPr="00C37D2B" w:rsidRDefault="00467AE2" w:rsidP="00F02CAB">
            <w:pPr>
              <w:pStyle w:val="TAC"/>
              <w:rPr>
                <w:lang w:eastAsia="ja-JP"/>
              </w:rPr>
            </w:pPr>
          </w:p>
        </w:tc>
      </w:tr>
      <w:tr w:rsidR="00467AE2" w:rsidRPr="00C37D2B" w14:paraId="2AABCC17" w14:textId="77777777" w:rsidTr="00F02CAB">
        <w:tc>
          <w:tcPr>
            <w:tcW w:w="2578" w:type="dxa"/>
          </w:tcPr>
          <w:p w14:paraId="0D4DB668" w14:textId="77777777" w:rsidR="00467AE2" w:rsidRPr="00C37D2B" w:rsidRDefault="00467AE2" w:rsidP="00F02CAB">
            <w:pPr>
              <w:pStyle w:val="TAL"/>
              <w:ind w:left="567"/>
              <w:rPr>
                <w:rFonts w:cs="Arial"/>
                <w:lang w:eastAsia="ja-JP"/>
              </w:rPr>
            </w:pPr>
            <w:r w:rsidRPr="00C37D2B">
              <w:rPr>
                <w:rFonts w:cs="Arial"/>
                <w:lang w:eastAsia="ja-JP"/>
              </w:rPr>
              <w:t>&gt;&gt;&gt;&gt;DL Forwarding GTP Tunnel Endpoint</w:t>
            </w:r>
          </w:p>
        </w:tc>
        <w:tc>
          <w:tcPr>
            <w:tcW w:w="1104" w:type="dxa"/>
          </w:tcPr>
          <w:p w14:paraId="795B5B44"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40C93557" w14:textId="77777777" w:rsidR="00467AE2" w:rsidRPr="00C37D2B" w:rsidRDefault="00467AE2" w:rsidP="00F02CAB">
            <w:pPr>
              <w:pStyle w:val="TAL"/>
              <w:rPr>
                <w:rFonts w:cs="Arial"/>
                <w:i/>
                <w:szCs w:val="18"/>
                <w:lang w:eastAsia="ja-JP"/>
              </w:rPr>
            </w:pPr>
          </w:p>
        </w:tc>
        <w:tc>
          <w:tcPr>
            <w:tcW w:w="1418" w:type="dxa"/>
          </w:tcPr>
          <w:p w14:paraId="02102B58"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984" w:type="dxa"/>
          </w:tcPr>
          <w:p w14:paraId="415B6F30" w14:textId="77777777" w:rsidR="00467AE2" w:rsidRPr="00C37D2B" w:rsidRDefault="00467AE2" w:rsidP="00F02CAB">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BC56253" w14:textId="77777777" w:rsidR="00467AE2" w:rsidRPr="00C37D2B" w:rsidRDefault="00467AE2" w:rsidP="00F02CAB">
            <w:pPr>
              <w:pStyle w:val="TAC"/>
              <w:rPr>
                <w:lang w:eastAsia="ja-JP"/>
              </w:rPr>
            </w:pPr>
            <w:r w:rsidRPr="00C37D2B">
              <w:rPr>
                <w:bCs/>
                <w:lang w:eastAsia="ja-JP"/>
              </w:rPr>
              <w:t>–</w:t>
            </w:r>
          </w:p>
        </w:tc>
        <w:tc>
          <w:tcPr>
            <w:tcW w:w="1103" w:type="dxa"/>
          </w:tcPr>
          <w:p w14:paraId="0E59EB7D" w14:textId="77777777" w:rsidR="00467AE2" w:rsidRPr="00C37D2B" w:rsidRDefault="00467AE2" w:rsidP="00F02CAB">
            <w:pPr>
              <w:pStyle w:val="TAC"/>
              <w:rPr>
                <w:lang w:eastAsia="ja-JP"/>
              </w:rPr>
            </w:pPr>
          </w:p>
        </w:tc>
      </w:tr>
      <w:tr w:rsidR="00467AE2" w:rsidRPr="00C37D2B" w14:paraId="7396F721" w14:textId="77777777" w:rsidTr="00F02CAB">
        <w:tc>
          <w:tcPr>
            <w:tcW w:w="2578" w:type="dxa"/>
          </w:tcPr>
          <w:p w14:paraId="1BC1523E" w14:textId="77777777" w:rsidR="00467AE2" w:rsidRPr="00C37D2B" w:rsidRDefault="00467AE2" w:rsidP="00F02CAB">
            <w:pPr>
              <w:pStyle w:val="TAL"/>
              <w:ind w:left="567"/>
              <w:rPr>
                <w:rFonts w:cs="Arial"/>
                <w:lang w:eastAsia="ja-JP"/>
              </w:rPr>
            </w:pPr>
            <w:r w:rsidRPr="00C37D2B">
              <w:rPr>
                <w:rFonts w:cs="Arial"/>
                <w:lang w:eastAsia="ja-JP"/>
              </w:rPr>
              <w:t>&gt;&gt;&gt;&gt;UL Forwarding GTP Tunnel Endpoint</w:t>
            </w:r>
          </w:p>
        </w:tc>
        <w:tc>
          <w:tcPr>
            <w:tcW w:w="1104" w:type="dxa"/>
          </w:tcPr>
          <w:p w14:paraId="627CDDBA"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6B53142A" w14:textId="77777777" w:rsidR="00467AE2" w:rsidRPr="00C37D2B" w:rsidRDefault="00467AE2" w:rsidP="00F02CAB">
            <w:pPr>
              <w:pStyle w:val="TAL"/>
              <w:rPr>
                <w:rFonts w:cs="Arial"/>
                <w:i/>
                <w:szCs w:val="18"/>
                <w:lang w:eastAsia="ja-JP"/>
              </w:rPr>
            </w:pPr>
          </w:p>
        </w:tc>
        <w:tc>
          <w:tcPr>
            <w:tcW w:w="1418" w:type="dxa"/>
          </w:tcPr>
          <w:p w14:paraId="6D39892A"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984" w:type="dxa"/>
          </w:tcPr>
          <w:p w14:paraId="534FFE7A" w14:textId="77777777" w:rsidR="00467AE2" w:rsidRPr="00C37D2B" w:rsidRDefault="00467AE2" w:rsidP="00F02CAB">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3EE26FA7" w14:textId="77777777" w:rsidR="00467AE2" w:rsidRPr="00C37D2B" w:rsidRDefault="00467AE2" w:rsidP="00F02CAB">
            <w:pPr>
              <w:pStyle w:val="TAC"/>
              <w:rPr>
                <w:lang w:eastAsia="ja-JP"/>
              </w:rPr>
            </w:pPr>
            <w:r w:rsidRPr="00C37D2B">
              <w:rPr>
                <w:bCs/>
                <w:lang w:eastAsia="ja-JP"/>
              </w:rPr>
              <w:t>–</w:t>
            </w:r>
          </w:p>
        </w:tc>
        <w:tc>
          <w:tcPr>
            <w:tcW w:w="1103" w:type="dxa"/>
          </w:tcPr>
          <w:p w14:paraId="0FE231A3" w14:textId="77777777" w:rsidR="00467AE2" w:rsidRPr="00C37D2B" w:rsidRDefault="00467AE2" w:rsidP="00F02CAB">
            <w:pPr>
              <w:pStyle w:val="TAC"/>
              <w:rPr>
                <w:lang w:eastAsia="ja-JP"/>
              </w:rPr>
            </w:pPr>
          </w:p>
        </w:tc>
      </w:tr>
      <w:tr w:rsidR="00467AE2" w:rsidRPr="00C37D2B" w14:paraId="42DCFE82" w14:textId="77777777" w:rsidTr="00F02CAB">
        <w:tc>
          <w:tcPr>
            <w:tcW w:w="2578" w:type="dxa"/>
          </w:tcPr>
          <w:p w14:paraId="0193A0AF" w14:textId="77777777" w:rsidR="00467AE2" w:rsidRPr="00C37D2B" w:rsidRDefault="00467AE2" w:rsidP="00F02CAB">
            <w:pPr>
              <w:pStyle w:val="TAL"/>
              <w:ind w:left="567"/>
              <w:rPr>
                <w:rFonts w:cs="Arial"/>
                <w:lang w:eastAsia="ja-JP"/>
              </w:rPr>
            </w:pPr>
            <w:r w:rsidRPr="00C37D2B">
              <w:rPr>
                <w:rFonts w:cs="Arial"/>
                <w:lang w:eastAsia="ja-JP"/>
              </w:rPr>
              <w:t>&gt;&gt;&gt;&gt;Requested MCG E-RAB Level QoS Parameters</w:t>
            </w:r>
          </w:p>
        </w:tc>
        <w:tc>
          <w:tcPr>
            <w:tcW w:w="1104" w:type="dxa"/>
          </w:tcPr>
          <w:p w14:paraId="1787F813" w14:textId="77777777" w:rsidR="00467AE2" w:rsidRPr="00C37D2B" w:rsidRDefault="00467AE2" w:rsidP="00F02CAB">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5644A19B" w14:textId="77777777" w:rsidR="00467AE2" w:rsidRPr="00C37D2B" w:rsidRDefault="00467AE2" w:rsidP="00F02CAB">
            <w:pPr>
              <w:pStyle w:val="TAL"/>
              <w:rPr>
                <w:rFonts w:cs="Arial"/>
                <w:i/>
                <w:szCs w:val="18"/>
                <w:lang w:eastAsia="ja-JP"/>
              </w:rPr>
            </w:pPr>
          </w:p>
        </w:tc>
        <w:tc>
          <w:tcPr>
            <w:tcW w:w="1418" w:type="dxa"/>
          </w:tcPr>
          <w:p w14:paraId="21F89F33" w14:textId="77777777" w:rsidR="00467AE2" w:rsidRPr="00C37D2B" w:rsidRDefault="00467AE2" w:rsidP="00F02CAB">
            <w:pPr>
              <w:pStyle w:val="TAL"/>
              <w:rPr>
                <w:rFonts w:cs="Arial"/>
                <w:lang w:eastAsia="ja-JP"/>
              </w:rPr>
            </w:pPr>
            <w:r w:rsidRPr="00C37D2B">
              <w:rPr>
                <w:rFonts w:cs="Arial"/>
                <w:lang w:eastAsia="ja-JP"/>
              </w:rPr>
              <w:t>E-RAB Level QoS Parameters 9.2.9</w:t>
            </w:r>
          </w:p>
        </w:tc>
        <w:tc>
          <w:tcPr>
            <w:tcW w:w="1984" w:type="dxa"/>
          </w:tcPr>
          <w:p w14:paraId="5A002844" w14:textId="77777777" w:rsidR="00467AE2" w:rsidRPr="00C37D2B" w:rsidRDefault="00467AE2" w:rsidP="00F02CA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3159025" w14:textId="77777777" w:rsidR="00467AE2" w:rsidRPr="00C37D2B" w:rsidRDefault="00467AE2" w:rsidP="00F02CAB">
            <w:pPr>
              <w:pStyle w:val="TAC"/>
              <w:rPr>
                <w:bCs/>
                <w:lang w:eastAsia="ja-JP"/>
              </w:rPr>
            </w:pPr>
            <w:r w:rsidRPr="00C37D2B">
              <w:rPr>
                <w:bCs/>
                <w:lang w:eastAsia="ja-JP"/>
              </w:rPr>
              <w:t>–</w:t>
            </w:r>
          </w:p>
        </w:tc>
        <w:tc>
          <w:tcPr>
            <w:tcW w:w="1103" w:type="dxa"/>
          </w:tcPr>
          <w:p w14:paraId="7D47B44E" w14:textId="77777777" w:rsidR="00467AE2" w:rsidRPr="00C37D2B" w:rsidRDefault="00467AE2" w:rsidP="00F02CAB">
            <w:pPr>
              <w:pStyle w:val="TAC"/>
              <w:rPr>
                <w:lang w:eastAsia="ja-JP"/>
              </w:rPr>
            </w:pPr>
          </w:p>
        </w:tc>
      </w:tr>
      <w:tr w:rsidR="00467AE2" w:rsidRPr="00C37D2B" w14:paraId="3563C955" w14:textId="77777777" w:rsidTr="00F02CAB">
        <w:tc>
          <w:tcPr>
            <w:tcW w:w="2578" w:type="dxa"/>
          </w:tcPr>
          <w:p w14:paraId="331CA9E7" w14:textId="77777777" w:rsidR="00467AE2" w:rsidRPr="00C37D2B" w:rsidRDefault="00467AE2" w:rsidP="00F02CAB">
            <w:pPr>
              <w:pStyle w:val="TAL"/>
              <w:ind w:left="567"/>
              <w:rPr>
                <w:rFonts w:cs="Arial"/>
              </w:rPr>
            </w:pPr>
            <w:r w:rsidRPr="00C37D2B">
              <w:rPr>
                <w:rFonts w:cs="Arial"/>
                <w:lang w:eastAsia="ja-JP"/>
              </w:rPr>
              <w:t>&gt;&gt;&gt;&gt;UL Configuration</w:t>
            </w:r>
          </w:p>
        </w:tc>
        <w:tc>
          <w:tcPr>
            <w:tcW w:w="1104" w:type="dxa"/>
          </w:tcPr>
          <w:p w14:paraId="6DAED33D" w14:textId="77777777" w:rsidR="00467AE2" w:rsidRPr="00C37D2B" w:rsidRDefault="00467AE2" w:rsidP="00F02CAB">
            <w:pPr>
              <w:pStyle w:val="TAL"/>
              <w:rPr>
                <w:rFonts w:cs="Arial"/>
                <w:lang w:eastAsia="ja-JP"/>
              </w:rPr>
            </w:pPr>
            <w:bookmarkStart w:id="785" w:name="OLE_LINK38"/>
            <w:r w:rsidRPr="00C37D2B">
              <w:rPr>
                <w:rFonts w:cs="Arial"/>
                <w:lang w:eastAsia="zh-CN"/>
              </w:rPr>
              <w:t>C-</w:t>
            </w:r>
            <w:proofErr w:type="spellStart"/>
            <w:r w:rsidRPr="00C37D2B">
              <w:rPr>
                <w:rFonts w:cs="Arial"/>
                <w:lang w:eastAsia="zh-CN"/>
              </w:rPr>
              <w:t>ifMCGandSCGpresent</w:t>
            </w:r>
            <w:bookmarkEnd w:id="785"/>
            <w:proofErr w:type="spellEnd"/>
          </w:p>
        </w:tc>
        <w:tc>
          <w:tcPr>
            <w:tcW w:w="1164" w:type="dxa"/>
          </w:tcPr>
          <w:p w14:paraId="66EAC092" w14:textId="77777777" w:rsidR="00467AE2" w:rsidRPr="00C37D2B" w:rsidRDefault="00467AE2" w:rsidP="00F02CAB">
            <w:pPr>
              <w:pStyle w:val="TAL"/>
              <w:rPr>
                <w:rFonts w:cs="Arial"/>
                <w:i/>
                <w:szCs w:val="18"/>
                <w:lang w:eastAsia="ja-JP"/>
              </w:rPr>
            </w:pPr>
          </w:p>
        </w:tc>
        <w:tc>
          <w:tcPr>
            <w:tcW w:w="1418" w:type="dxa"/>
          </w:tcPr>
          <w:p w14:paraId="56EA9327" w14:textId="77777777" w:rsidR="00467AE2" w:rsidRPr="00C37D2B" w:rsidRDefault="00467AE2" w:rsidP="00F02CAB">
            <w:pPr>
              <w:pStyle w:val="TAL"/>
              <w:rPr>
                <w:rFonts w:cs="Arial"/>
                <w:lang w:eastAsia="ja-JP"/>
              </w:rPr>
            </w:pPr>
            <w:r w:rsidRPr="00C37D2B">
              <w:rPr>
                <w:rFonts w:cs="Arial"/>
                <w:lang w:eastAsia="ja-JP"/>
              </w:rPr>
              <w:t>9.2.118</w:t>
            </w:r>
          </w:p>
        </w:tc>
        <w:tc>
          <w:tcPr>
            <w:tcW w:w="1984" w:type="dxa"/>
          </w:tcPr>
          <w:p w14:paraId="001C3183" w14:textId="77777777" w:rsidR="00467AE2" w:rsidRPr="00C37D2B" w:rsidRDefault="00467AE2" w:rsidP="00F02CAB">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4A4291C" w14:textId="77777777" w:rsidR="00467AE2" w:rsidRPr="00C37D2B" w:rsidRDefault="00467AE2" w:rsidP="00F02CAB">
            <w:pPr>
              <w:pStyle w:val="TAC"/>
              <w:rPr>
                <w:bCs/>
                <w:lang w:eastAsia="ja-JP"/>
              </w:rPr>
            </w:pPr>
            <w:r w:rsidRPr="00C37D2B">
              <w:rPr>
                <w:lang w:eastAsia="ja-JP"/>
              </w:rPr>
              <w:t>–</w:t>
            </w:r>
          </w:p>
        </w:tc>
        <w:tc>
          <w:tcPr>
            <w:tcW w:w="1103" w:type="dxa"/>
          </w:tcPr>
          <w:p w14:paraId="38C9EBB1" w14:textId="77777777" w:rsidR="00467AE2" w:rsidRPr="00C37D2B" w:rsidRDefault="00467AE2" w:rsidP="00F02CAB">
            <w:pPr>
              <w:pStyle w:val="TAC"/>
              <w:rPr>
                <w:lang w:eastAsia="ja-JP"/>
              </w:rPr>
            </w:pPr>
          </w:p>
        </w:tc>
      </w:tr>
      <w:tr w:rsidR="00467AE2" w:rsidRPr="00C37D2B" w14:paraId="1BA0A9EA" w14:textId="77777777" w:rsidTr="00F02CAB">
        <w:tc>
          <w:tcPr>
            <w:tcW w:w="2578" w:type="dxa"/>
          </w:tcPr>
          <w:p w14:paraId="502F8829" w14:textId="77777777" w:rsidR="00467AE2" w:rsidRPr="00C37D2B" w:rsidRDefault="00467AE2" w:rsidP="00F02CA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A877545" w14:textId="77777777" w:rsidR="00467AE2" w:rsidRPr="00C37D2B" w:rsidRDefault="00467AE2" w:rsidP="00F02CAB">
            <w:pPr>
              <w:pStyle w:val="TAL"/>
              <w:rPr>
                <w:rFonts w:cs="Arial"/>
                <w:lang w:eastAsia="zh-CN"/>
              </w:rPr>
            </w:pPr>
            <w:r w:rsidRPr="00C37D2B">
              <w:rPr>
                <w:rFonts w:cs="Arial"/>
                <w:lang w:eastAsia="zh-CN"/>
              </w:rPr>
              <w:t>O</w:t>
            </w:r>
          </w:p>
        </w:tc>
        <w:tc>
          <w:tcPr>
            <w:tcW w:w="1164" w:type="dxa"/>
          </w:tcPr>
          <w:p w14:paraId="49AAB2E1" w14:textId="77777777" w:rsidR="00467AE2" w:rsidRPr="00C37D2B" w:rsidRDefault="00467AE2" w:rsidP="00F02CAB">
            <w:pPr>
              <w:pStyle w:val="TAL"/>
              <w:rPr>
                <w:rFonts w:cs="Arial"/>
                <w:i/>
                <w:szCs w:val="18"/>
                <w:lang w:eastAsia="ja-JP"/>
              </w:rPr>
            </w:pPr>
          </w:p>
        </w:tc>
        <w:tc>
          <w:tcPr>
            <w:tcW w:w="1418" w:type="dxa"/>
          </w:tcPr>
          <w:p w14:paraId="349D4146" w14:textId="77777777" w:rsidR="00467AE2" w:rsidRPr="00C37D2B" w:rsidRDefault="00467AE2" w:rsidP="00F02CAB">
            <w:pPr>
              <w:pStyle w:val="TAL"/>
              <w:rPr>
                <w:rFonts w:cs="Arial"/>
                <w:lang w:eastAsia="ja-JP"/>
              </w:rPr>
            </w:pPr>
            <w:r w:rsidRPr="00C37D2B">
              <w:rPr>
                <w:rFonts w:cs="Arial"/>
                <w:lang w:eastAsia="ja-JP"/>
              </w:rPr>
              <w:t>PDCP SN Length</w:t>
            </w:r>
          </w:p>
          <w:p w14:paraId="0FDDE49D" w14:textId="77777777" w:rsidR="00467AE2" w:rsidRPr="00C37D2B" w:rsidRDefault="00467AE2" w:rsidP="00F02CAB">
            <w:pPr>
              <w:pStyle w:val="TAL"/>
              <w:rPr>
                <w:rFonts w:cs="Arial"/>
                <w:lang w:eastAsia="ja-JP"/>
              </w:rPr>
            </w:pPr>
            <w:r w:rsidRPr="00C37D2B">
              <w:rPr>
                <w:rFonts w:cs="Arial"/>
                <w:lang w:eastAsia="ja-JP"/>
              </w:rPr>
              <w:t>9.2.133</w:t>
            </w:r>
          </w:p>
        </w:tc>
        <w:tc>
          <w:tcPr>
            <w:tcW w:w="1984" w:type="dxa"/>
          </w:tcPr>
          <w:p w14:paraId="4E9807C4" w14:textId="77777777" w:rsidR="00467AE2" w:rsidRPr="00C37D2B" w:rsidRDefault="00467AE2" w:rsidP="00F02CAB">
            <w:pPr>
              <w:pStyle w:val="TAL"/>
              <w:rPr>
                <w:rFonts w:cs="Arial"/>
                <w:lang w:eastAsia="zh-CN"/>
              </w:rPr>
            </w:pPr>
            <w:r w:rsidRPr="00C37D2B">
              <w:rPr>
                <w:rFonts w:cs="Arial"/>
                <w:lang w:eastAsia="zh-CN"/>
              </w:rPr>
              <w:t>Indicates the PDCP SN length of the bearer for the UL.</w:t>
            </w:r>
          </w:p>
        </w:tc>
        <w:tc>
          <w:tcPr>
            <w:tcW w:w="1134" w:type="dxa"/>
          </w:tcPr>
          <w:p w14:paraId="396ED4E7" w14:textId="77777777" w:rsidR="00467AE2" w:rsidRPr="00C37D2B" w:rsidRDefault="00467AE2" w:rsidP="00F02CAB">
            <w:pPr>
              <w:pStyle w:val="TAC"/>
              <w:rPr>
                <w:lang w:eastAsia="ja-JP"/>
              </w:rPr>
            </w:pPr>
            <w:r w:rsidRPr="00C37D2B">
              <w:rPr>
                <w:lang w:eastAsia="ja-JP"/>
              </w:rPr>
              <w:t>YES</w:t>
            </w:r>
          </w:p>
        </w:tc>
        <w:tc>
          <w:tcPr>
            <w:tcW w:w="1103" w:type="dxa"/>
          </w:tcPr>
          <w:p w14:paraId="6BEA6E91" w14:textId="77777777" w:rsidR="00467AE2" w:rsidRPr="00C37D2B" w:rsidRDefault="00467AE2" w:rsidP="00F02CAB">
            <w:pPr>
              <w:pStyle w:val="TAC"/>
              <w:rPr>
                <w:lang w:eastAsia="ja-JP"/>
              </w:rPr>
            </w:pPr>
            <w:r w:rsidRPr="00C37D2B">
              <w:rPr>
                <w:lang w:eastAsia="ja-JP"/>
              </w:rPr>
              <w:t>ignore</w:t>
            </w:r>
          </w:p>
        </w:tc>
      </w:tr>
      <w:tr w:rsidR="00467AE2" w:rsidRPr="00C37D2B" w14:paraId="58759136"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DA32595" w14:textId="77777777" w:rsidR="00467AE2" w:rsidRPr="00C37D2B" w:rsidRDefault="00467AE2" w:rsidP="00F02CAB">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6E5D271" w14:textId="77777777" w:rsidR="00467AE2" w:rsidRPr="00C37D2B" w:rsidRDefault="00467AE2" w:rsidP="00F02CA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9C72911" w14:textId="77777777" w:rsidR="00467AE2" w:rsidRPr="00C37D2B" w:rsidRDefault="00467AE2" w:rsidP="00F02CA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7F604C" w14:textId="77777777" w:rsidR="00467AE2" w:rsidRPr="00C37D2B" w:rsidRDefault="00467AE2" w:rsidP="00F02CAB">
            <w:pPr>
              <w:pStyle w:val="TAL"/>
              <w:rPr>
                <w:rFonts w:cs="Arial"/>
                <w:lang w:eastAsia="ja-JP"/>
              </w:rPr>
            </w:pPr>
            <w:r w:rsidRPr="00C37D2B">
              <w:rPr>
                <w:rFonts w:cs="Arial"/>
                <w:lang w:eastAsia="ja-JP"/>
              </w:rPr>
              <w:t>PDCP SN Length</w:t>
            </w:r>
          </w:p>
          <w:p w14:paraId="699E0565" w14:textId="77777777" w:rsidR="00467AE2" w:rsidRPr="00C37D2B" w:rsidRDefault="00467AE2" w:rsidP="00F02CA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E41DFF6" w14:textId="77777777" w:rsidR="00467AE2" w:rsidRPr="00C37D2B" w:rsidRDefault="00467AE2" w:rsidP="00F02CA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039CC43" w14:textId="77777777" w:rsidR="00467AE2" w:rsidRPr="00C37D2B" w:rsidRDefault="00467AE2" w:rsidP="00F02CA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45E15C1" w14:textId="77777777" w:rsidR="00467AE2" w:rsidRPr="00C37D2B" w:rsidRDefault="00467AE2" w:rsidP="00F02CAB">
            <w:pPr>
              <w:pStyle w:val="TAC"/>
              <w:rPr>
                <w:lang w:eastAsia="ja-JP"/>
              </w:rPr>
            </w:pPr>
            <w:r w:rsidRPr="00C37D2B">
              <w:rPr>
                <w:lang w:eastAsia="ja-JP"/>
              </w:rPr>
              <w:t>ignore</w:t>
            </w:r>
          </w:p>
        </w:tc>
      </w:tr>
      <w:tr w:rsidR="00467AE2" w:rsidRPr="00C37D2B" w14:paraId="73F00E04" w14:textId="77777777" w:rsidTr="00F02CAB">
        <w:tc>
          <w:tcPr>
            <w:tcW w:w="2578" w:type="dxa"/>
          </w:tcPr>
          <w:p w14:paraId="3150A773" w14:textId="77777777" w:rsidR="00467AE2" w:rsidRPr="00C37D2B" w:rsidRDefault="00467AE2" w:rsidP="00F02CAB">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7E34B0A7" w14:textId="77777777" w:rsidR="00467AE2" w:rsidRPr="00C37D2B" w:rsidRDefault="00467AE2" w:rsidP="00F02CAB">
            <w:pPr>
              <w:pStyle w:val="TAL"/>
              <w:rPr>
                <w:rFonts w:cs="Arial"/>
                <w:lang w:eastAsia="ja-JP"/>
              </w:rPr>
            </w:pPr>
          </w:p>
        </w:tc>
        <w:tc>
          <w:tcPr>
            <w:tcW w:w="1164" w:type="dxa"/>
          </w:tcPr>
          <w:p w14:paraId="4669FA9E" w14:textId="77777777" w:rsidR="00467AE2" w:rsidRPr="00C37D2B" w:rsidRDefault="00467AE2" w:rsidP="00F02CAB">
            <w:pPr>
              <w:pStyle w:val="TAL"/>
              <w:rPr>
                <w:rFonts w:cs="Arial"/>
                <w:i/>
                <w:szCs w:val="18"/>
                <w:lang w:eastAsia="ja-JP"/>
              </w:rPr>
            </w:pPr>
          </w:p>
        </w:tc>
        <w:tc>
          <w:tcPr>
            <w:tcW w:w="1418" w:type="dxa"/>
          </w:tcPr>
          <w:p w14:paraId="6AC0544A" w14:textId="77777777" w:rsidR="00467AE2" w:rsidRPr="00C37D2B" w:rsidRDefault="00467AE2" w:rsidP="00F02CAB">
            <w:pPr>
              <w:pStyle w:val="TAL"/>
              <w:rPr>
                <w:rFonts w:cs="Arial"/>
                <w:snapToGrid w:val="0"/>
                <w:lang w:eastAsia="ja-JP"/>
              </w:rPr>
            </w:pPr>
          </w:p>
        </w:tc>
        <w:tc>
          <w:tcPr>
            <w:tcW w:w="1984" w:type="dxa"/>
          </w:tcPr>
          <w:p w14:paraId="6F6E935D" w14:textId="77777777" w:rsidR="00467AE2" w:rsidRPr="00C37D2B" w:rsidRDefault="00467AE2" w:rsidP="00F02CA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01859FD" w14:textId="77777777" w:rsidR="00467AE2" w:rsidRPr="00C37D2B" w:rsidRDefault="00467AE2" w:rsidP="00F02CAB">
            <w:pPr>
              <w:pStyle w:val="TAC"/>
              <w:rPr>
                <w:bCs/>
                <w:lang w:eastAsia="ja-JP"/>
              </w:rPr>
            </w:pPr>
          </w:p>
        </w:tc>
        <w:tc>
          <w:tcPr>
            <w:tcW w:w="1103" w:type="dxa"/>
          </w:tcPr>
          <w:p w14:paraId="4140F47C" w14:textId="77777777" w:rsidR="00467AE2" w:rsidRPr="00C37D2B" w:rsidRDefault="00467AE2" w:rsidP="00F02CAB">
            <w:pPr>
              <w:pStyle w:val="TAC"/>
              <w:rPr>
                <w:lang w:eastAsia="ja-JP"/>
              </w:rPr>
            </w:pPr>
          </w:p>
        </w:tc>
      </w:tr>
      <w:tr w:rsidR="00467AE2" w:rsidRPr="00C37D2B" w14:paraId="21D0D4B1" w14:textId="77777777" w:rsidTr="00F02CAB">
        <w:tc>
          <w:tcPr>
            <w:tcW w:w="2578" w:type="dxa"/>
          </w:tcPr>
          <w:p w14:paraId="5B56962E" w14:textId="77777777" w:rsidR="00467AE2" w:rsidRPr="00C37D2B" w:rsidRDefault="00467AE2" w:rsidP="00F02CAB">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3CC3DC0"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6D69BCD3" w14:textId="77777777" w:rsidR="00467AE2" w:rsidRPr="00C37D2B" w:rsidRDefault="00467AE2" w:rsidP="00F02CAB">
            <w:pPr>
              <w:pStyle w:val="TAL"/>
              <w:rPr>
                <w:rFonts w:cs="Arial"/>
                <w:i/>
                <w:szCs w:val="18"/>
                <w:lang w:eastAsia="ja-JP"/>
              </w:rPr>
            </w:pPr>
          </w:p>
        </w:tc>
        <w:tc>
          <w:tcPr>
            <w:tcW w:w="1418" w:type="dxa"/>
          </w:tcPr>
          <w:p w14:paraId="0C7DCED6"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984" w:type="dxa"/>
          </w:tcPr>
          <w:p w14:paraId="517495AC" w14:textId="77777777" w:rsidR="00467AE2" w:rsidRPr="00C37D2B" w:rsidRDefault="00467AE2" w:rsidP="00F02CAB">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009ECE97" w14:textId="77777777" w:rsidR="00467AE2" w:rsidRPr="00C37D2B" w:rsidRDefault="00467AE2" w:rsidP="00F02CAB">
            <w:pPr>
              <w:pStyle w:val="TAC"/>
              <w:rPr>
                <w:lang w:eastAsia="ja-JP"/>
              </w:rPr>
            </w:pPr>
            <w:r w:rsidRPr="00C37D2B">
              <w:rPr>
                <w:bCs/>
                <w:lang w:eastAsia="ja-JP"/>
              </w:rPr>
              <w:t>–</w:t>
            </w:r>
          </w:p>
        </w:tc>
        <w:tc>
          <w:tcPr>
            <w:tcW w:w="1103" w:type="dxa"/>
          </w:tcPr>
          <w:p w14:paraId="676827EE" w14:textId="77777777" w:rsidR="00467AE2" w:rsidRPr="00C37D2B" w:rsidRDefault="00467AE2" w:rsidP="00F02CAB">
            <w:pPr>
              <w:pStyle w:val="TAC"/>
              <w:rPr>
                <w:lang w:eastAsia="ja-JP"/>
              </w:rPr>
            </w:pPr>
          </w:p>
        </w:tc>
      </w:tr>
      <w:tr w:rsidR="00467AE2" w:rsidRPr="00C37D2B" w14:paraId="67B59267" w14:textId="77777777" w:rsidTr="00F02CAB">
        <w:tc>
          <w:tcPr>
            <w:tcW w:w="2578" w:type="dxa"/>
          </w:tcPr>
          <w:p w14:paraId="637C5993" w14:textId="77777777" w:rsidR="00467AE2" w:rsidRPr="00C37D2B" w:rsidRDefault="00467AE2" w:rsidP="00F02CAB">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4853CFC"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76816E8E" w14:textId="77777777" w:rsidR="00467AE2" w:rsidRPr="00C37D2B" w:rsidRDefault="00467AE2" w:rsidP="00F02CAB">
            <w:pPr>
              <w:pStyle w:val="TAL"/>
              <w:rPr>
                <w:rFonts w:cs="Arial"/>
                <w:i/>
                <w:szCs w:val="18"/>
                <w:lang w:eastAsia="ja-JP"/>
              </w:rPr>
            </w:pPr>
          </w:p>
        </w:tc>
        <w:tc>
          <w:tcPr>
            <w:tcW w:w="1418" w:type="dxa"/>
          </w:tcPr>
          <w:p w14:paraId="5E7B23B6"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984" w:type="dxa"/>
          </w:tcPr>
          <w:p w14:paraId="3515ED23" w14:textId="77777777" w:rsidR="00467AE2" w:rsidRPr="00C37D2B" w:rsidRDefault="00467AE2" w:rsidP="00F02CA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5372066" w14:textId="77777777" w:rsidR="00467AE2" w:rsidRPr="00C37D2B" w:rsidRDefault="00467AE2" w:rsidP="00F02CAB">
            <w:pPr>
              <w:pStyle w:val="TAC"/>
              <w:rPr>
                <w:bCs/>
                <w:lang w:eastAsia="ja-JP"/>
              </w:rPr>
            </w:pPr>
            <w:r w:rsidRPr="00C37D2B">
              <w:rPr>
                <w:bCs/>
                <w:lang w:eastAsia="ja-JP"/>
              </w:rPr>
              <w:t>–</w:t>
            </w:r>
          </w:p>
        </w:tc>
        <w:tc>
          <w:tcPr>
            <w:tcW w:w="1103" w:type="dxa"/>
          </w:tcPr>
          <w:p w14:paraId="4EE2A3DF" w14:textId="77777777" w:rsidR="00467AE2" w:rsidRPr="00C37D2B" w:rsidRDefault="00467AE2" w:rsidP="00F02CAB">
            <w:pPr>
              <w:pStyle w:val="TAC"/>
              <w:rPr>
                <w:lang w:eastAsia="ja-JP"/>
              </w:rPr>
            </w:pPr>
          </w:p>
        </w:tc>
      </w:tr>
      <w:tr w:rsidR="00467AE2" w:rsidRPr="00C37D2B" w14:paraId="4FF83390" w14:textId="77777777" w:rsidTr="00F02CAB">
        <w:tc>
          <w:tcPr>
            <w:tcW w:w="2578" w:type="dxa"/>
          </w:tcPr>
          <w:p w14:paraId="3BBE64F1" w14:textId="77777777" w:rsidR="00467AE2" w:rsidRPr="00C37D2B" w:rsidRDefault="00467AE2" w:rsidP="00F02CAB">
            <w:pPr>
              <w:pStyle w:val="TAL"/>
              <w:ind w:left="567"/>
              <w:rPr>
                <w:rFonts w:cs="Arial"/>
                <w:lang w:eastAsia="zh-CN"/>
              </w:rPr>
            </w:pPr>
            <w:r w:rsidRPr="00C37D2B">
              <w:rPr>
                <w:rFonts w:cs="Arial"/>
                <w:lang w:eastAsia="zh-CN"/>
              </w:rPr>
              <w:t>&gt;&gt;&gt;&gt;LCID</w:t>
            </w:r>
          </w:p>
        </w:tc>
        <w:tc>
          <w:tcPr>
            <w:tcW w:w="1104" w:type="dxa"/>
          </w:tcPr>
          <w:p w14:paraId="12333E21" w14:textId="77777777" w:rsidR="00467AE2" w:rsidRPr="00C37D2B" w:rsidRDefault="00467AE2" w:rsidP="00F02CAB">
            <w:pPr>
              <w:pStyle w:val="TAL"/>
              <w:rPr>
                <w:rFonts w:cs="Arial"/>
                <w:lang w:eastAsia="zh-CN"/>
              </w:rPr>
            </w:pPr>
            <w:r w:rsidRPr="00C37D2B">
              <w:rPr>
                <w:rFonts w:cs="Arial"/>
                <w:lang w:eastAsia="zh-CN"/>
              </w:rPr>
              <w:t>O</w:t>
            </w:r>
          </w:p>
        </w:tc>
        <w:tc>
          <w:tcPr>
            <w:tcW w:w="1164" w:type="dxa"/>
          </w:tcPr>
          <w:p w14:paraId="52E343E4" w14:textId="77777777" w:rsidR="00467AE2" w:rsidRPr="00C37D2B" w:rsidRDefault="00467AE2" w:rsidP="00F02CAB">
            <w:pPr>
              <w:pStyle w:val="TAL"/>
              <w:rPr>
                <w:rFonts w:cs="Arial"/>
                <w:i/>
                <w:szCs w:val="18"/>
                <w:lang w:eastAsia="ja-JP"/>
              </w:rPr>
            </w:pPr>
          </w:p>
        </w:tc>
        <w:tc>
          <w:tcPr>
            <w:tcW w:w="1418" w:type="dxa"/>
          </w:tcPr>
          <w:p w14:paraId="73B05BBD" w14:textId="77777777" w:rsidR="00467AE2" w:rsidRPr="00C37D2B" w:rsidRDefault="00467AE2" w:rsidP="00F02CAB">
            <w:pPr>
              <w:pStyle w:val="TAL"/>
              <w:rPr>
                <w:rFonts w:cs="Arial"/>
                <w:lang w:eastAsia="zh-CN"/>
              </w:rPr>
            </w:pPr>
            <w:r w:rsidRPr="00C37D2B">
              <w:rPr>
                <w:rFonts w:cs="Arial"/>
                <w:lang w:eastAsia="zh-CN"/>
              </w:rPr>
              <w:t>9.2.138</w:t>
            </w:r>
          </w:p>
        </w:tc>
        <w:tc>
          <w:tcPr>
            <w:tcW w:w="1984" w:type="dxa"/>
          </w:tcPr>
          <w:p w14:paraId="4FBC60AA" w14:textId="77777777" w:rsidR="00467AE2" w:rsidRPr="00C37D2B" w:rsidRDefault="00467AE2" w:rsidP="00F02CAB">
            <w:pPr>
              <w:pStyle w:val="TAL"/>
              <w:rPr>
                <w:rFonts w:cs="Arial"/>
                <w:lang w:eastAsia="zh-CN"/>
              </w:rPr>
            </w:pPr>
            <w:r w:rsidRPr="00C37D2B">
              <w:rPr>
                <w:rFonts w:cs="Arial"/>
                <w:lang w:eastAsia="zh-CN"/>
              </w:rPr>
              <w:t>LCID for the primary path in case of PDCP duplication configured.</w:t>
            </w:r>
          </w:p>
        </w:tc>
        <w:tc>
          <w:tcPr>
            <w:tcW w:w="1134" w:type="dxa"/>
          </w:tcPr>
          <w:p w14:paraId="08D52F1B" w14:textId="77777777" w:rsidR="00467AE2" w:rsidRPr="00C37D2B" w:rsidRDefault="00467AE2" w:rsidP="00F02CAB">
            <w:pPr>
              <w:pStyle w:val="TAC"/>
              <w:rPr>
                <w:bCs/>
                <w:lang w:eastAsia="ja-JP"/>
              </w:rPr>
            </w:pPr>
            <w:r w:rsidRPr="00C37D2B">
              <w:rPr>
                <w:bCs/>
                <w:lang w:eastAsia="ja-JP"/>
              </w:rPr>
              <w:t>YES</w:t>
            </w:r>
          </w:p>
        </w:tc>
        <w:tc>
          <w:tcPr>
            <w:tcW w:w="1103" w:type="dxa"/>
          </w:tcPr>
          <w:p w14:paraId="757CCE03" w14:textId="77777777" w:rsidR="00467AE2" w:rsidRPr="00C37D2B" w:rsidRDefault="00467AE2" w:rsidP="00F02CAB">
            <w:pPr>
              <w:pStyle w:val="TAC"/>
              <w:rPr>
                <w:lang w:eastAsia="ja-JP"/>
              </w:rPr>
            </w:pPr>
            <w:r w:rsidRPr="00C37D2B">
              <w:rPr>
                <w:lang w:eastAsia="ja-JP"/>
              </w:rPr>
              <w:t>ignore</w:t>
            </w:r>
          </w:p>
        </w:tc>
      </w:tr>
      <w:tr w:rsidR="00467AE2" w:rsidRPr="00C37D2B" w14:paraId="7F87208C" w14:textId="77777777" w:rsidTr="00F02CAB">
        <w:tc>
          <w:tcPr>
            <w:tcW w:w="2578" w:type="dxa"/>
          </w:tcPr>
          <w:p w14:paraId="7FDEF97E" w14:textId="77777777" w:rsidR="00467AE2" w:rsidRPr="00C37D2B" w:rsidRDefault="00467AE2" w:rsidP="00F02CAB">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28166357" w14:textId="77777777" w:rsidR="00467AE2" w:rsidRPr="00C37D2B" w:rsidRDefault="00467AE2" w:rsidP="00F02CAB">
            <w:pPr>
              <w:pStyle w:val="TAL"/>
              <w:rPr>
                <w:rFonts w:cs="Arial"/>
                <w:lang w:eastAsia="ja-JP"/>
              </w:rPr>
            </w:pPr>
          </w:p>
        </w:tc>
        <w:tc>
          <w:tcPr>
            <w:tcW w:w="1164" w:type="dxa"/>
          </w:tcPr>
          <w:p w14:paraId="7DEDD126" w14:textId="77777777" w:rsidR="00467AE2" w:rsidRPr="00C37D2B" w:rsidRDefault="00467AE2" w:rsidP="00F02CAB">
            <w:pPr>
              <w:pStyle w:val="TAL"/>
              <w:rPr>
                <w:rFonts w:cs="Arial"/>
                <w:i/>
                <w:szCs w:val="18"/>
                <w:lang w:eastAsia="ja-JP"/>
              </w:rPr>
            </w:pPr>
            <w:r w:rsidRPr="00C37D2B">
              <w:rPr>
                <w:rFonts w:cs="Arial"/>
                <w:i/>
                <w:lang w:eastAsia="ja-JP"/>
              </w:rPr>
              <w:t>0..1</w:t>
            </w:r>
          </w:p>
        </w:tc>
        <w:tc>
          <w:tcPr>
            <w:tcW w:w="1418" w:type="dxa"/>
          </w:tcPr>
          <w:p w14:paraId="277DA920" w14:textId="77777777" w:rsidR="00467AE2" w:rsidRPr="00C37D2B" w:rsidRDefault="00467AE2" w:rsidP="00F02CAB">
            <w:pPr>
              <w:pStyle w:val="TAL"/>
              <w:rPr>
                <w:rFonts w:cs="Arial"/>
                <w:lang w:eastAsia="ja-JP"/>
              </w:rPr>
            </w:pPr>
          </w:p>
        </w:tc>
        <w:tc>
          <w:tcPr>
            <w:tcW w:w="1984" w:type="dxa"/>
          </w:tcPr>
          <w:p w14:paraId="1ACDF018" w14:textId="77777777" w:rsidR="00467AE2" w:rsidRPr="00C37D2B" w:rsidRDefault="00467AE2" w:rsidP="00F02CAB">
            <w:pPr>
              <w:pStyle w:val="TAL"/>
              <w:rPr>
                <w:rFonts w:cs="Arial"/>
                <w:lang w:eastAsia="ja-JP"/>
              </w:rPr>
            </w:pPr>
          </w:p>
        </w:tc>
        <w:tc>
          <w:tcPr>
            <w:tcW w:w="1134" w:type="dxa"/>
          </w:tcPr>
          <w:p w14:paraId="6980766C" w14:textId="77777777" w:rsidR="00467AE2" w:rsidRPr="00C37D2B" w:rsidRDefault="00467AE2" w:rsidP="00F02CAB">
            <w:pPr>
              <w:pStyle w:val="TAC"/>
              <w:rPr>
                <w:lang w:eastAsia="ja-JP"/>
              </w:rPr>
            </w:pPr>
            <w:r w:rsidRPr="00C37D2B">
              <w:rPr>
                <w:bCs/>
                <w:lang w:eastAsia="ja-JP"/>
              </w:rPr>
              <w:t>YES</w:t>
            </w:r>
          </w:p>
        </w:tc>
        <w:tc>
          <w:tcPr>
            <w:tcW w:w="1103" w:type="dxa"/>
          </w:tcPr>
          <w:p w14:paraId="004C05CC" w14:textId="77777777" w:rsidR="00467AE2" w:rsidRPr="00C37D2B" w:rsidRDefault="00467AE2" w:rsidP="00F02CAB">
            <w:pPr>
              <w:pStyle w:val="TAC"/>
              <w:rPr>
                <w:lang w:eastAsia="ja-JP"/>
              </w:rPr>
            </w:pPr>
            <w:r w:rsidRPr="00C37D2B">
              <w:rPr>
                <w:lang w:eastAsia="ja-JP"/>
              </w:rPr>
              <w:t>ignore</w:t>
            </w:r>
          </w:p>
        </w:tc>
      </w:tr>
      <w:tr w:rsidR="00467AE2" w:rsidRPr="00C37D2B" w14:paraId="5C830C96" w14:textId="77777777" w:rsidTr="00F02CAB">
        <w:tc>
          <w:tcPr>
            <w:tcW w:w="2578" w:type="dxa"/>
          </w:tcPr>
          <w:p w14:paraId="7DF898F6" w14:textId="77777777" w:rsidR="00467AE2" w:rsidRPr="00C37D2B" w:rsidRDefault="00467AE2" w:rsidP="00F02CAB">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45111891" w14:textId="77777777" w:rsidR="00467AE2" w:rsidRPr="00C37D2B" w:rsidRDefault="00467AE2" w:rsidP="00F02CAB">
            <w:pPr>
              <w:pStyle w:val="TAL"/>
              <w:rPr>
                <w:rFonts w:cs="Arial"/>
                <w:lang w:eastAsia="ja-JP"/>
              </w:rPr>
            </w:pPr>
          </w:p>
        </w:tc>
        <w:tc>
          <w:tcPr>
            <w:tcW w:w="1164" w:type="dxa"/>
          </w:tcPr>
          <w:p w14:paraId="3BE84E9D" w14:textId="77777777" w:rsidR="00467AE2" w:rsidRPr="00C37D2B" w:rsidRDefault="00467AE2" w:rsidP="00F02CAB">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5A1CB201" w14:textId="77777777" w:rsidR="00467AE2" w:rsidRPr="00C37D2B" w:rsidRDefault="00467AE2" w:rsidP="00F02CAB">
            <w:pPr>
              <w:pStyle w:val="TAL"/>
              <w:rPr>
                <w:rFonts w:cs="Arial"/>
                <w:lang w:eastAsia="ja-JP"/>
              </w:rPr>
            </w:pPr>
          </w:p>
        </w:tc>
        <w:tc>
          <w:tcPr>
            <w:tcW w:w="1984" w:type="dxa"/>
          </w:tcPr>
          <w:p w14:paraId="19E5A975" w14:textId="77777777" w:rsidR="00467AE2" w:rsidRPr="00C37D2B" w:rsidRDefault="00467AE2" w:rsidP="00F02CAB">
            <w:pPr>
              <w:pStyle w:val="TAL"/>
              <w:rPr>
                <w:rFonts w:cs="Arial"/>
                <w:lang w:eastAsia="ja-JP"/>
              </w:rPr>
            </w:pPr>
          </w:p>
        </w:tc>
        <w:tc>
          <w:tcPr>
            <w:tcW w:w="1134" w:type="dxa"/>
          </w:tcPr>
          <w:p w14:paraId="1AA29FDC" w14:textId="77777777" w:rsidR="00467AE2" w:rsidRPr="00C37D2B" w:rsidRDefault="00467AE2" w:rsidP="00F02CAB">
            <w:pPr>
              <w:pStyle w:val="TAC"/>
              <w:rPr>
                <w:lang w:eastAsia="ja-JP"/>
              </w:rPr>
            </w:pPr>
            <w:r w:rsidRPr="00C37D2B">
              <w:rPr>
                <w:lang w:eastAsia="ja-JP"/>
              </w:rPr>
              <w:t>EACH</w:t>
            </w:r>
          </w:p>
        </w:tc>
        <w:tc>
          <w:tcPr>
            <w:tcW w:w="1103" w:type="dxa"/>
          </w:tcPr>
          <w:p w14:paraId="6BDB70CB" w14:textId="77777777" w:rsidR="00467AE2" w:rsidRPr="00C37D2B" w:rsidRDefault="00467AE2" w:rsidP="00F02CAB">
            <w:pPr>
              <w:pStyle w:val="TAC"/>
              <w:rPr>
                <w:lang w:eastAsia="ja-JP"/>
              </w:rPr>
            </w:pPr>
            <w:r w:rsidRPr="00C37D2B">
              <w:rPr>
                <w:lang w:eastAsia="ja-JP"/>
              </w:rPr>
              <w:t>ignore</w:t>
            </w:r>
          </w:p>
        </w:tc>
      </w:tr>
      <w:tr w:rsidR="00467AE2" w:rsidRPr="00C37D2B" w14:paraId="744AB589" w14:textId="77777777" w:rsidTr="00F02CAB">
        <w:tc>
          <w:tcPr>
            <w:tcW w:w="2578" w:type="dxa"/>
          </w:tcPr>
          <w:p w14:paraId="2A86C59D" w14:textId="77777777" w:rsidR="00467AE2" w:rsidRPr="00C37D2B" w:rsidRDefault="00467AE2" w:rsidP="00F02CAB">
            <w:pPr>
              <w:pStyle w:val="TAL"/>
              <w:ind w:left="284"/>
              <w:rPr>
                <w:rFonts w:cs="Arial"/>
              </w:rPr>
            </w:pPr>
            <w:r w:rsidRPr="00C37D2B">
              <w:rPr>
                <w:rFonts w:cs="Arial"/>
                <w:lang w:eastAsia="ja-JP"/>
              </w:rPr>
              <w:t>&gt;&gt;E-RAB ID</w:t>
            </w:r>
          </w:p>
        </w:tc>
        <w:tc>
          <w:tcPr>
            <w:tcW w:w="1104" w:type="dxa"/>
          </w:tcPr>
          <w:p w14:paraId="0F57D9D3"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384C3990" w14:textId="77777777" w:rsidR="00467AE2" w:rsidRPr="00C37D2B" w:rsidRDefault="00467AE2" w:rsidP="00F02CAB">
            <w:pPr>
              <w:pStyle w:val="TAL"/>
              <w:rPr>
                <w:rFonts w:cs="Arial"/>
                <w:i/>
                <w:szCs w:val="18"/>
                <w:lang w:eastAsia="ja-JP"/>
              </w:rPr>
            </w:pPr>
          </w:p>
        </w:tc>
        <w:tc>
          <w:tcPr>
            <w:tcW w:w="1418" w:type="dxa"/>
          </w:tcPr>
          <w:p w14:paraId="5F490ED8" w14:textId="77777777" w:rsidR="00467AE2" w:rsidRPr="00C37D2B" w:rsidRDefault="00467AE2" w:rsidP="00F02CAB">
            <w:pPr>
              <w:pStyle w:val="TAL"/>
              <w:rPr>
                <w:rFonts w:cs="Arial"/>
                <w:lang w:eastAsia="ja-JP"/>
              </w:rPr>
            </w:pPr>
            <w:r w:rsidRPr="00C37D2B">
              <w:rPr>
                <w:rFonts w:cs="Arial"/>
                <w:snapToGrid w:val="0"/>
                <w:lang w:eastAsia="ja-JP"/>
              </w:rPr>
              <w:t>9.2.23</w:t>
            </w:r>
          </w:p>
        </w:tc>
        <w:tc>
          <w:tcPr>
            <w:tcW w:w="1984" w:type="dxa"/>
          </w:tcPr>
          <w:p w14:paraId="10CB63E4" w14:textId="77777777" w:rsidR="00467AE2" w:rsidRPr="00C37D2B" w:rsidRDefault="00467AE2" w:rsidP="00F02CAB">
            <w:pPr>
              <w:pStyle w:val="TAL"/>
              <w:rPr>
                <w:rFonts w:cs="Arial"/>
                <w:lang w:eastAsia="ja-JP"/>
              </w:rPr>
            </w:pPr>
          </w:p>
        </w:tc>
        <w:tc>
          <w:tcPr>
            <w:tcW w:w="1134" w:type="dxa"/>
          </w:tcPr>
          <w:p w14:paraId="65C3D920" w14:textId="77777777" w:rsidR="00467AE2" w:rsidRPr="00C37D2B" w:rsidRDefault="00467AE2" w:rsidP="00F02CAB">
            <w:pPr>
              <w:pStyle w:val="TAC"/>
              <w:rPr>
                <w:lang w:eastAsia="ja-JP"/>
              </w:rPr>
            </w:pPr>
            <w:r w:rsidRPr="00C37D2B">
              <w:rPr>
                <w:bCs/>
                <w:lang w:eastAsia="ja-JP"/>
              </w:rPr>
              <w:t>–</w:t>
            </w:r>
          </w:p>
        </w:tc>
        <w:tc>
          <w:tcPr>
            <w:tcW w:w="1103" w:type="dxa"/>
          </w:tcPr>
          <w:p w14:paraId="256D7C6A" w14:textId="77777777" w:rsidR="00467AE2" w:rsidRPr="00C37D2B" w:rsidRDefault="00467AE2" w:rsidP="00F02CAB">
            <w:pPr>
              <w:pStyle w:val="TAC"/>
              <w:rPr>
                <w:lang w:eastAsia="ja-JP"/>
              </w:rPr>
            </w:pPr>
          </w:p>
        </w:tc>
      </w:tr>
      <w:tr w:rsidR="00467AE2" w:rsidRPr="00C37D2B" w14:paraId="7F156791" w14:textId="77777777" w:rsidTr="00F02CAB">
        <w:tc>
          <w:tcPr>
            <w:tcW w:w="2578" w:type="dxa"/>
          </w:tcPr>
          <w:p w14:paraId="71235076" w14:textId="77777777" w:rsidR="00467AE2" w:rsidRPr="00C37D2B" w:rsidRDefault="00467AE2" w:rsidP="00F02CAB">
            <w:pPr>
              <w:pStyle w:val="TAL"/>
              <w:ind w:left="284"/>
              <w:rPr>
                <w:rFonts w:cs="Arial"/>
              </w:rPr>
            </w:pPr>
            <w:r w:rsidRPr="00C37D2B">
              <w:rPr>
                <w:rFonts w:cs="Arial"/>
                <w:lang w:eastAsia="ja-JP"/>
              </w:rPr>
              <w:t>&gt;&gt;EN-DC Resource Configuration</w:t>
            </w:r>
          </w:p>
        </w:tc>
        <w:tc>
          <w:tcPr>
            <w:tcW w:w="1104" w:type="dxa"/>
          </w:tcPr>
          <w:p w14:paraId="72D2BD45"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19B3EA64" w14:textId="77777777" w:rsidR="00467AE2" w:rsidRPr="00C37D2B" w:rsidRDefault="00467AE2" w:rsidP="00F02CAB">
            <w:pPr>
              <w:pStyle w:val="TAL"/>
              <w:rPr>
                <w:rFonts w:cs="Arial"/>
                <w:i/>
                <w:szCs w:val="18"/>
                <w:lang w:eastAsia="ja-JP"/>
              </w:rPr>
            </w:pPr>
          </w:p>
        </w:tc>
        <w:tc>
          <w:tcPr>
            <w:tcW w:w="1418" w:type="dxa"/>
          </w:tcPr>
          <w:p w14:paraId="2633CE94" w14:textId="77777777" w:rsidR="00467AE2" w:rsidRPr="00C37D2B" w:rsidRDefault="00467AE2" w:rsidP="00F02CA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C88CBD9" w14:textId="77777777" w:rsidR="00467AE2" w:rsidRPr="00C37D2B" w:rsidRDefault="00467AE2" w:rsidP="00F02CAB">
            <w:pPr>
              <w:pStyle w:val="TAL"/>
              <w:rPr>
                <w:rFonts w:cs="Arial"/>
                <w:lang w:eastAsia="ja-JP"/>
              </w:rPr>
            </w:pPr>
            <w:r w:rsidRPr="00C37D2B">
              <w:rPr>
                <w:rFonts w:cs="Arial"/>
                <w:lang w:eastAsia="ja-JP"/>
              </w:rPr>
              <w:t>Indicates the PDCP and Lower Layer MCG/SCG configuration.</w:t>
            </w:r>
          </w:p>
        </w:tc>
        <w:tc>
          <w:tcPr>
            <w:tcW w:w="1134" w:type="dxa"/>
          </w:tcPr>
          <w:p w14:paraId="170113A2" w14:textId="77777777" w:rsidR="00467AE2" w:rsidRPr="00C37D2B" w:rsidRDefault="00467AE2" w:rsidP="00F02CAB">
            <w:pPr>
              <w:pStyle w:val="TAC"/>
              <w:rPr>
                <w:lang w:eastAsia="ja-JP"/>
              </w:rPr>
            </w:pPr>
            <w:r w:rsidRPr="00C37D2B">
              <w:rPr>
                <w:bCs/>
                <w:lang w:eastAsia="ja-JP"/>
              </w:rPr>
              <w:t>–</w:t>
            </w:r>
          </w:p>
        </w:tc>
        <w:tc>
          <w:tcPr>
            <w:tcW w:w="1103" w:type="dxa"/>
          </w:tcPr>
          <w:p w14:paraId="1F5AF27D" w14:textId="77777777" w:rsidR="00467AE2" w:rsidRPr="00C37D2B" w:rsidRDefault="00467AE2" w:rsidP="00F02CAB">
            <w:pPr>
              <w:pStyle w:val="TAC"/>
              <w:rPr>
                <w:lang w:eastAsia="ja-JP"/>
              </w:rPr>
            </w:pPr>
          </w:p>
        </w:tc>
      </w:tr>
      <w:tr w:rsidR="00467AE2" w:rsidRPr="00C37D2B" w14:paraId="2DAA872F" w14:textId="77777777" w:rsidTr="00F02CAB">
        <w:tc>
          <w:tcPr>
            <w:tcW w:w="2578" w:type="dxa"/>
          </w:tcPr>
          <w:p w14:paraId="733334C9" w14:textId="77777777" w:rsidR="00467AE2" w:rsidRPr="00C37D2B" w:rsidRDefault="00467AE2" w:rsidP="00F02CA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E7D00D4"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6C957797" w14:textId="77777777" w:rsidR="00467AE2" w:rsidRPr="00C37D2B" w:rsidRDefault="00467AE2" w:rsidP="00F02CAB">
            <w:pPr>
              <w:pStyle w:val="TAL"/>
              <w:rPr>
                <w:rFonts w:cs="Arial"/>
                <w:i/>
                <w:szCs w:val="18"/>
                <w:lang w:eastAsia="ja-JP"/>
              </w:rPr>
            </w:pPr>
          </w:p>
        </w:tc>
        <w:tc>
          <w:tcPr>
            <w:tcW w:w="1418" w:type="dxa"/>
          </w:tcPr>
          <w:p w14:paraId="3D19CCFF" w14:textId="77777777" w:rsidR="00467AE2" w:rsidRPr="00C37D2B" w:rsidRDefault="00467AE2" w:rsidP="00F02CAB">
            <w:pPr>
              <w:pStyle w:val="TAL"/>
              <w:rPr>
                <w:rFonts w:cs="Arial"/>
                <w:lang w:eastAsia="ja-JP"/>
              </w:rPr>
            </w:pPr>
          </w:p>
        </w:tc>
        <w:tc>
          <w:tcPr>
            <w:tcW w:w="1984" w:type="dxa"/>
          </w:tcPr>
          <w:p w14:paraId="21DA3745" w14:textId="77777777" w:rsidR="00467AE2" w:rsidRPr="00C37D2B" w:rsidRDefault="00467AE2" w:rsidP="00F02CAB">
            <w:pPr>
              <w:pStyle w:val="TAL"/>
              <w:rPr>
                <w:rFonts w:cs="Arial"/>
                <w:lang w:eastAsia="ja-JP"/>
              </w:rPr>
            </w:pPr>
          </w:p>
        </w:tc>
        <w:tc>
          <w:tcPr>
            <w:tcW w:w="1134" w:type="dxa"/>
          </w:tcPr>
          <w:p w14:paraId="4B87035E" w14:textId="77777777" w:rsidR="00467AE2" w:rsidRPr="00C37D2B" w:rsidRDefault="00467AE2" w:rsidP="00F02CAB">
            <w:pPr>
              <w:pStyle w:val="TAC"/>
              <w:rPr>
                <w:lang w:eastAsia="ja-JP"/>
              </w:rPr>
            </w:pPr>
          </w:p>
        </w:tc>
        <w:tc>
          <w:tcPr>
            <w:tcW w:w="1103" w:type="dxa"/>
          </w:tcPr>
          <w:p w14:paraId="15991AEC" w14:textId="77777777" w:rsidR="00467AE2" w:rsidRPr="00C37D2B" w:rsidRDefault="00467AE2" w:rsidP="00F02CAB">
            <w:pPr>
              <w:pStyle w:val="TAC"/>
              <w:rPr>
                <w:lang w:eastAsia="ja-JP"/>
              </w:rPr>
            </w:pPr>
          </w:p>
        </w:tc>
      </w:tr>
      <w:tr w:rsidR="00467AE2" w:rsidRPr="00C37D2B" w14:paraId="076D86BD" w14:textId="77777777" w:rsidTr="00F02CAB">
        <w:tc>
          <w:tcPr>
            <w:tcW w:w="2578" w:type="dxa"/>
          </w:tcPr>
          <w:p w14:paraId="0210D970" w14:textId="77777777" w:rsidR="00467AE2" w:rsidRPr="00C37D2B" w:rsidRDefault="00467AE2" w:rsidP="00F02CAB">
            <w:pPr>
              <w:pStyle w:val="TALLeft075cm"/>
            </w:pPr>
            <w:r w:rsidRPr="00C37D2B">
              <w:t>&gt;&gt;&gt;</w:t>
            </w:r>
            <w:r w:rsidRPr="00C37D2B">
              <w:rPr>
                <w:i/>
                <w:lang w:eastAsia="ja-JP"/>
              </w:rPr>
              <w:t>PDCP present in SN</w:t>
            </w:r>
          </w:p>
        </w:tc>
        <w:tc>
          <w:tcPr>
            <w:tcW w:w="1104" w:type="dxa"/>
          </w:tcPr>
          <w:p w14:paraId="5B725C7A" w14:textId="77777777" w:rsidR="00467AE2" w:rsidRPr="00C37D2B" w:rsidRDefault="00467AE2" w:rsidP="00F02CAB">
            <w:pPr>
              <w:pStyle w:val="TAL"/>
              <w:rPr>
                <w:rFonts w:cs="Arial"/>
                <w:lang w:eastAsia="ja-JP"/>
              </w:rPr>
            </w:pPr>
          </w:p>
        </w:tc>
        <w:tc>
          <w:tcPr>
            <w:tcW w:w="1164" w:type="dxa"/>
          </w:tcPr>
          <w:p w14:paraId="4D529667" w14:textId="77777777" w:rsidR="00467AE2" w:rsidRPr="00C37D2B" w:rsidRDefault="00467AE2" w:rsidP="00F02CAB">
            <w:pPr>
              <w:pStyle w:val="TAL"/>
              <w:rPr>
                <w:rFonts w:cs="Arial"/>
                <w:i/>
                <w:szCs w:val="18"/>
                <w:lang w:eastAsia="ja-JP"/>
              </w:rPr>
            </w:pPr>
          </w:p>
        </w:tc>
        <w:tc>
          <w:tcPr>
            <w:tcW w:w="1418" w:type="dxa"/>
          </w:tcPr>
          <w:p w14:paraId="7460D557" w14:textId="77777777" w:rsidR="00467AE2" w:rsidRPr="00C37D2B" w:rsidRDefault="00467AE2" w:rsidP="00F02CAB">
            <w:pPr>
              <w:pStyle w:val="TAL"/>
              <w:rPr>
                <w:rFonts w:cs="Arial"/>
                <w:lang w:eastAsia="ja-JP"/>
              </w:rPr>
            </w:pPr>
          </w:p>
        </w:tc>
        <w:tc>
          <w:tcPr>
            <w:tcW w:w="1984" w:type="dxa"/>
          </w:tcPr>
          <w:p w14:paraId="41E56856"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8E07D4B" w14:textId="77777777" w:rsidR="00467AE2" w:rsidRPr="00C37D2B" w:rsidRDefault="00467AE2" w:rsidP="00F02CAB">
            <w:pPr>
              <w:pStyle w:val="TAC"/>
              <w:rPr>
                <w:lang w:eastAsia="ja-JP"/>
              </w:rPr>
            </w:pPr>
          </w:p>
        </w:tc>
        <w:tc>
          <w:tcPr>
            <w:tcW w:w="1103" w:type="dxa"/>
          </w:tcPr>
          <w:p w14:paraId="773355BF" w14:textId="77777777" w:rsidR="00467AE2" w:rsidRPr="00C37D2B" w:rsidRDefault="00467AE2" w:rsidP="00F02CAB">
            <w:pPr>
              <w:pStyle w:val="TAC"/>
              <w:rPr>
                <w:lang w:eastAsia="ja-JP"/>
              </w:rPr>
            </w:pPr>
          </w:p>
        </w:tc>
      </w:tr>
      <w:tr w:rsidR="00467AE2" w:rsidRPr="00C37D2B" w14:paraId="14B853BD" w14:textId="77777777" w:rsidTr="00F02CAB">
        <w:tc>
          <w:tcPr>
            <w:tcW w:w="2578" w:type="dxa"/>
          </w:tcPr>
          <w:p w14:paraId="0FD6A800" w14:textId="77777777" w:rsidR="00467AE2" w:rsidRPr="00C37D2B" w:rsidRDefault="00467AE2" w:rsidP="00F02CAB">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38F7C957"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14F3D112" w14:textId="77777777" w:rsidR="00467AE2" w:rsidRPr="00C37D2B" w:rsidRDefault="00467AE2" w:rsidP="00F02CAB">
            <w:pPr>
              <w:pStyle w:val="TAL"/>
              <w:rPr>
                <w:rFonts w:cs="Arial"/>
                <w:i/>
                <w:szCs w:val="18"/>
                <w:lang w:eastAsia="ja-JP"/>
              </w:rPr>
            </w:pPr>
          </w:p>
        </w:tc>
        <w:tc>
          <w:tcPr>
            <w:tcW w:w="1418" w:type="dxa"/>
          </w:tcPr>
          <w:p w14:paraId="68A8576F"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984" w:type="dxa"/>
          </w:tcPr>
          <w:p w14:paraId="1D2F2A7F"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357E1691" w14:textId="77777777" w:rsidR="00467AE2" w:rsidRPr="00C37D2B" w:rsidRDefault="00467AE2" w:rsidP="00F02CAB">
            <w:pPr>
              <w:pStyle w:val="TAC"/>
              <w:rPr>
                <w:lang w:eastAsia="ja-JP"/>
              </w:rPr>
            </w:pPr>
            <w:r w:rsidRPr="00C37D2B">
              <w:rPr>
                <w:lang w:eastAsia="ja-JP"/>
              </w:rPr>
              <w:t>–</w:t>
            </w:r>
          </w:p>
        </w:tc>
        <w:tc>
          <w:tcPr>
            <w:tcW w:w="1103" w:type="dxa"/>
          </w:tcPr>
          <w:p w14:paraId="413476A4" w14:textId="77777777" w:rsidR="00467AE2" w:rsidRPr="00C37D2B" w:rsidRDefault="00467AE2" w:rsidP="00F02CAB">
            <w:pPr>
              <w:pStyle w:val="TAC"/>
              <w:rPr>
                <w:lang w:eastAsia="ja-JP"/>
              </w:rPr>
            </w:pPr>
          </w:p>
        </w:tc>
      </w:tr>
      <w:tr w:rsidR="00467AE2" w:rsidRPr="00C37D2B" w14:paraId="330F1E47" w14:textId="77777777" w:rsidTr="00F02CAB">
        <w:tc>
          <w:tcPr>
            <w:tcW w:w="2578" w:type="dxa"/>
          </w:tcPr>
          <w:p w14:paraId="7E712B2F" w14:textId="77777777" w:rsidR="00467AE2" w:rsidRPr="00C37D2B" w:rsidRDefault="00467AE2" w:rsidP="00F02CAB">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5692ACC0"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53FA1332" w14:textId="77777777" w:rsidR="00467AE2" w:rsidRPr="00C37D2B" w:rsidRDefault="00467AE2" w:rsidP="00F02CAB">
            <w:pPr>
              <w:pStyle w:val="TAL"/>
              <w:rPr>
                <w:rFonts w:cs="Arial"/>
                <w:i/>
                <w:szCs w:val="18"/>
                <w:lang w:eastAsia="ja-JP"/>
              </w:rPr>
            </w:pPr>
          </w:p>
        </w:tc>
        <w:tc>
          <w:tcPr>
            <w:tcW w:w="1418" w:type="dxa"/>
          </w:tcPr>
          <w:p w14:paraId="3BBF5003"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984" w:type="dxa"/>
          </w:tcPr>
          <w:p w14:paraId="356D5DAE" w14:textId="77777777" w:rsidR="00467AE2" w:rsidRPr="00C37D2B" w:rsidRDefault="00467AE2" w:rsidP="00F02CAB">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FAFA6D7" w14:textId="77777777" w:rsidR="00467AE2" w:rsidRPr="00C37D2B" w:rsidRDefault="00467AE2" w:rsidP="00F02CAB">
            <w:pPr>
              <w:pStyle w:val="TAC"/>
              <w:rPr>
                <w:lang w:eastAsia="ja-JP"/>
              </w:rPr>
            </w:pPr>
            <w:r w:rsidRPr="00C37D2B">
              <w:rPr>
                <w:lang w:eastAsia="ja-JP"/>
              </w:rPr>
              <w:t>–</w:t>
            </w:r>
          </w:p>
        </w:tc>
        <w:tc>
          <w:tcPr>
            <w:tcW w:w="1103" w:type="dxa"/>
          </w:tcPr>
          <w:p w14:paraId="50A05CA6" w14:textId="77777777" w:rsidR="00467AE2" w:rsidRPr="00C37D2B" w:rsidRDefault="00467AE2" w:rsidP="00F02CAB">
            <w:pPr>
              <w:pStyle w:val="TAC"/>
              <w:rPr>
                <w:lang w:eastAsia="ja-JP"/>
              </w:rPr>
            </w:pPr>
          </w:p>
        </w:tc>
      </w:tr>
      <w:tr w:rsidR="00467AE2" w:rsidRPr="00C37D2B" w14:paraId="0762C339" w14:textId="77777777" w:rsidTr="00F02CAB">
        <w:tc>
          <w:tcPr>
            <w:tcW w:w="2578" w:type="dxa"/>
          </w:tcPr>
          <w:p w14:paraId="660958B1" w14:textId="77777777" w:rsidR="00467AE2" w:rsidRPr="00C37D2B" w:rsidRDefault="00467AE2" w:rsidP="00F02CAB">
            <w:pPr>
              <w:pStyle w:val="TAL"/>
              <w:ind w:left="567"/>
              <w:rPr>
                <w:rFonts w:cs="Arial"/>
              </w:rPr>
            </w:pPr>
            <w:r w:rsidRPr="00C37D2B">
              <w:rPr>
                <w:rFonts w:cs="Arial"/>
                <w:lang w:eastAsia="ja-JP"/>
              </w:rPr>
              <w:t xml:space="preserve">&gt;&gt;&gt;&gt;Requested MCG E-RAB Level QoS Parameters </w:t>
            </w:r>
          </w:p>
        </w:tc>
        <w:tc>
          <w:tcPr>
            <w:tcW w:w="1104" w:type="dxa"/>
          </w:tcPr>
          <w:p w14:paraId="0F9C6269"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7D77FD07" w14:textId="77777777" w:rsidR="00467AE2" w:rsidRPr="00C37D2B" w:rsidRDefault="00467AE2" w:rsidP="00F02CAB">
            <w:pPr>
              <w:pStyle w:val="TAL"/>
              <w:rPr>
                <w:rFonts w:cs="Arial"/>
                <w:i/>
                <w:szCs w:val="18"/>
                <w:lang w:eastAsia="ja-JP"/>
              </w:rPr>
            </w:pPr>
          </w:p>
        </w:tc>
        <w:tc>
          <w:tcPr>
            <w:tcW w:w="1418" w:type="dxa"/>
          </w:tcPr>
          <w:p w14:paraId="7F330028" w14:textId="77777777" w:rsidR="00467AE2" w:rsidRPr="00C37D2B" w:rsidRDefault="00467AE2" w:rsidP="00F02CAB">
            <w:pPr>
              <w:pStyle w:val="TAL"/>
              <w:rPr>
                <w:rFonts w:cs="Arial"/>
                <w:lang w:eastAsia="ja-JP"/>
              </w:rPr>
            </w:pPr>
            <w:r w:rsidRPr="00C37D2B">
              <w:rPr>
                <w:rFonts w:cs="Arial"/>
                <w:lang w:eastAsia="ja-JP"/>
              </w:rPr>
              <w:t>E-RAB Level QoS Parameters 9.2.9</w:t>
            </w:r>
          </w:p>
        </w:tc>
        <w:tc>
          <w:tcPr>
            <w:tcW w:w="1984" w:type="dxa"/>
          </w:tcPr>
          <w:p w14:paraId="629A003B" w14:textId="77777777" w:rsidR="00467AE2" w:rsidRPr="00C37D2B" w:rsidRDefault="00467AE2" w:rsidP="00F02CAB">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4907C175" w14:textId="77777777" w:rsidR="00467AE2" w:rsidRPr="00C37D2B" w:rsidRDefault="00467AE2" w:rsidP="00F02CAB">
            <w:pPr>
              <w:pStyle w:val="TAC"/>
              <w:rPr>
                <w:lang w:eastAsia="ja-JP"/>
              </w:rPr>
            </w:pPr>
            <w:r w:rsidRPr="00C37D2B">
              <w:rPr>
                <w:bCs/>
                <w:lang w:eastAsia="ja-JP"/>
              </w:rPr>
              <w:t>–</w:t>
            </w:r>
          </w:p>
        </w:tc>
        <w:tc>
          <w:tcPr>
            <w:tcW w:w="1103" w:type="dxa"/>
          </w:tcPr>
          <w:p w14:paraId="4995802B" w14:textId="77777777" w:rsidR="00467AE2" w:rsidRPr="00C37D2B" w:rsidRDefault="00467AE2" w:rsidP="00F02CAB">
            <w:pPr>
              <w:pStyle w:val="TAC"/>
              <w:rPr>
                <w:lang w:eastAsia="ja-JP"/>
              </w:rPr>
            </w:pPr>
          </w:p>
        </w:tc>
      </w:tr>
      <w:tr w:rsidR="00467AE2" w:rsidRPr="00C37D2B" w14:paraId="4BF26F30" w14:textId="77777777" w:rsidTr="00F02CAB">
        <w:tc>
          <w:tcPr>
            <w:tcW w:w="2578" w:type="dxa"/>
          </w:tcPr>
          <w:p w14:paraId="72E80DC3" w14:textId="77777777" w:rsidR="00467AE2" w:rsidRPr="00C37D2B" w:rsidRDefault="00467AE2" w:rsidP="00F02CAB">
            <w:pPr>
              <w:pStyle w:val="TAL"/>
              <w:ind w:left="567"/>
              <w:rPr>
                <w:rFonts w:cs="Arial"/>
                <w:lang w:eastAsia="ja-JP"/>
              </w:rPr>
            </w:pPr>
            <w:r w:rsidRPr="00C37D2B">
              <w:rPr>
                <w:rFonts w:cs="Arial"/>
                <w:lang w:eastAsia="ja-JP"/>
              </w:rPr>
              <w:t>&gt;&gt;&gt;&gt;UL Configuration</w:t>
            </w:r>
          </w:p>
        </w:tc>
        <w:tc>
          <w:tcPr>
            <w:tcW w:w="1104" w:type="dxa"/>
          </w:tcPr>
          <w:p w14:paraId="4B64EA8D" w14:textId="77777777" w:rsidR="00467AE2" w:rsidRPr="00C37D2B" w:rsidRDefault="00467AE2" w:rsidP="00F02CAB">
            <w:pPr>
              <w:pStyle w:val="TAL"/>
              <w:rPr>
                <w:rFonts w:cs="Arial"/>
                <w:lang w:eastAsia="ja-JP"/>
              </w:rPr>
            </w:pPr>
            <w:r w:rsidRPr="00C37D2B">
              <w:rPr>
                <w:rFonts w:cs="Arial"/>
                <w:lang w:eastAsia="zh-CN"/>
              </w:rPr>
              <w:t>O</w:t>
            </w:r>
          </w:p>
        </w:tc>
        <w:tc>
          <w:tcPr>
            <w:tcW w:w="1164" w:type="dxa"/>
          </w:tcPr>
          <w:p w14:paraId="7986EEAC" w14:textId="77777777" w:rsidR="00467AE2" w:rsidRPr="00C37D2B" w:rsidRDefault="00467AE2" w:rsidP="00F02CAB">
            <w:pPr>
              <w:pStyle w:val="TAL"/>
              <w:rPr>
                <w:rFonts w:cs="Arial"/>
                <w:i/>
                <w:szCs w:val="18"/>
                <w:lang w:eastAsia="ja-JP"/>
              </w:rPr>
            </w:pPr>
          </w:p>
        </w:tc>
        <w:tc>
          <w:tcPr>
            <w:tcW w:w="1418" w:type="dxa"/>
          </w:tcPr>
          <w:p w14:paraId="487F3951" w14:textId="77777777" w:rsidR="00467AE2" w:rsidRPr="00C37D2B" w:rsidRDefault="00467AE2" w:rsidP="00F02CAB">
            <w:pPr>
              <w:pStyle w:val="TAL"/>
              <w:rPr>
                <w:rFonts w:cs="Arial"/>
                <w:lang w:eastAsia="ja-JP"/>
              </w:rPr>
            </w:pPr>
            <w:r w:rsidRPr="00C37D2B">
              <w:rPr>
                <w:rFonts w:cs="Arial"/>
                <w:lang w:eastAsia="ja-JP"/>
              </w:rPr>
              <w:t>9.2.118</w:t>
            </w:r>
          </w:p>
        </w:tc>
        <w:tc>
          <w:tcPr>
            <w:tcW w:w="1984" w:type="dxa"/>
          </w:tcPr>
          <w:p w14:paraId="53C6A394" w14:textId="77777777" w:rsidR="00467AE2" w:rsidRPr="00C37D2B" w:rsidRDefault="00467AE2" w:rsidP="00F02CAB">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067E45BA" w14:textId="77777777" w:rsidR="00467AE2" w:rsidRPr="00C37D2B" w:rsidRDefault="00467AE2" w:rsidP="00F02CAB">
            <w:pPr>
              <w:pStyle w:val="TAC"/>
              <w:rPr>
                <w:bCs/>
                <w:lang w:eastAsia="ja-JP"/>
              </w:rPr>
            </w:pPr>
            <w:r w:rsidRPr="00C37D2B">
              <w:rPr>
                <w:lang w:eastAsia="ja-JP"/>
              </w:rPr>
              <w:t>–</w:t>
            </w:r>
          </w:p>
        </w:tc>
        <w:tc>
          <w:tcPr>
            <w:tcW w:w="1103" w:type="dxa"/>
          </w:tcPr>
          <w:p w14:paraId="3545A5B2" w14:textId="77777777" w:rsidR="00467AE2" w:rsidRPr="00C37D2B" w:rsidRDefault="00467AE2" w:rsidP="00F02CAB">
            <w:pPr>
              <w:pStyle w:val="TAC"/>
              <w:rPr>
                <w:lang w:eastAsia="ja-JP"/>
              </w:rPr>
            </w:pPr>
          </w:p>
        </w:tc>
      </w:tr>
      <w:tr w:rsidR="00467AE2" w:rsidRPr="00C37D2B" w14:paraId="2A749DE5" w14:textId="77777777" w:rsidTr="00F02CAB">
        <w:tc>
          <w:tcPr>
            <w:tcW w:w="2578" w:type="dxa"/>
          </w:tcPr>
          <w:p w14:paraId="2EA04FE4" w14:textId="77777777" w:rsidR="00467AE2" w:rsidRPr="00C37D2B" w:rsidRDefault="00467AE2" w:rsidP="00F02CA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725B44B" w14:textId="77777777" w:rsidR="00467AE2" w:rsidRPr="00C37D2B" w:rsidRDefault="00467AE2" w:rsidP="00F02CAB">
            <w:pPr>
              <w:pStyle w:val="TAL"/>
              <w:rPr>
                <w:rFonts w:cs="Arial"/>
                <w:lang w:eastAsia="zh-CN"/>
              </w:rPr>
            </w:pPr>
            <w:r w:rsidRPr="00C37D2B">
              <w:rPr>
                <w:rFonts w:cs="Arial"/>
                <w:lang w:eastAsia="zh-CN"/>
              </w:rPr>
              <w:t>O</w:t>
            </w:r>
          </w:p>
        </w:tc>
        <w:tc>
          <w:tcPr>
            <w:tcW w:w="1164" w:type="dxa"/>
          </w:tcPr>
          <w:p w14:paraId="5C82929C" w14:textId="77777777" w:rsidR="00467AE2" w:rsidRPr="00C37D2B" w:rsidRDefault="00467AE2" w:rsidP="00F02CAB">
            <w:pPr>
              <w:pStyle w:val="TAL"/>
              <w:rPr>
                <w:rFonts w:cs="Arial"/>
                <w:i/>
                <w:szCs w:val="18"/>
                <w:lang w:eastAsia="ja-JP"/>
              </w:rPr>
            </w:pPr>
          </w:p>
        </w:tc>
        <w:tc>
          <w:tcPr>
            <w:tcW w:w="1418" w:type="dxa"/>
          </w:tcPr>
          <w:p w14:paraId="183F640F" w14:textId="77777777" w:rsidR="00467AE2" w:rsidRPr="00C37D2B" w:rsidRDefault="00467AE2" w:rsidP="00F02CAB">
            <w:pPr>
              <w:pStyle w:val="TAL"/>
              <w:rPr>
                <w:rFonts w:cs="Arial"/>
                <w:lang w:eastAsia="ja-JP"/>
              </w:rPr>
            </w:pPr>
            <w:r w:rsidRPr="00C37D2B">
              <w:rPr>
                <w:rFonts w:cs="Arial"/>
                <w:lang w:eastAsia="ja-JP"/>
              </w:rPr>
              <w:t>PDCP SN Length</w:t>
            </w:r>
          </w:p>
          <w:p w14:paraId="52EE50D1" w14:textId="77777777" w:rsidR="00467AE2" w:rsidRPr="00C37D2B" w:rsidRDefault="00467AE2" w:rsidP="00F02CAB">
            <w:pPr>
              <w:pStyle w:val="TAL"/>
              <w:rPr>
                <w:rFonts w:cs="Arial"/>
                <w:lang w:eastAsia="ja-JP"/>
              </w:rPr>
            </w:pPr>
            <w:r w:rsidRPr="00C37D2B">
              <w:rPr>
                <w:rFonts w:cs="Arial"/>
                <w:lang w:eastAsia="ja-JP"/>
              </w:rPr>
              <w:t>9.2.133</w:t>
            </w:r>
          </w:p>
        </w:tc>
        <w:tc>
          <w:tcPr>
            <w:tcW w:w="1984" w:type="dxa"/>
          </w:tcPr>
          <w:p w14:paraId="1B9F32B3" w14:textId="77777777" w:rsidR="00467AE2" w:rsidRPr="00C37D2B" w:rsidRDefault="00467AE2" w:rsidP="00F02CA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4568CF86" w14:textId="77777777" w:rsidR="00467AE2" w:rsidRPr="00C37D2B" w:rsidRDefault="00467AE2" w:rsidP="00F02CAB">
            <w:pPr>
              <w:pStyle w:val="TAC"/>
              <w:rPr>
                <w:lang w:eastAsia="ja-JP"/>
              </w:rPr>
            </w:pPr>
            <w:r w:rsidRPr="00C37D2B">
              <w:rPr>
                <w:lang w:eastAsia="ja-JP"/>
              </w:rPr>
              <w:t>YES</w:t>
            </w:r>
          </w:p>
        </w:tc>
        <w:tc>
          <w:tcPr>
            <w:tcW w:w="1103" w:type="dxa"/>
          </w:tcPr>
          <w:p w14:paraId="60EE20FE" w14:textId="77777777" w:rsidR="00467AE2" w:rsidRPr="00C37D2B" w:rsidRDefault="00467AE2" w:rsidP="00F02CAB">
            <w:pPr>
              <w:pStyle w:val="TAC"/>
              <w:rPr>
                <w:lang w:eastAsia="ja-JP"/>
              </w:rPr>
            </w:pPr>
            <w:r w:rsidRPr="00C37D2B">
              <w:rPr>
                <w:lang w:eastAsia="ja-JP"/>
              </w:rPr>
              <w:t>ignore</w:t>
            </w:r>
          </w:p>
        </w:tc>
      </w:tr>
      <w:tr w:rsidR="00467AE2" w:rsidRPr="00C37D2B" w14:paraId="0FB0DA59"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6DA2A10" w14:textId="77777777" w:rsidR="00467AE2" w:rsidRPr="00C37D2B" w:rsidRDefault="00467AE2" w:rsidP="00F02CAB">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0A8C99C8" w14:textId="77777777" w:rsidR="00467AE2" w:rsidRPr="00C37D2B" w:rsidRDefault="00467AE2" w:rsidP="00F02CA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EF44BB2" w14:textId="77777777" w:rsidR="00467AE2" w:rsidRPr="00C37D2B" w:rsidRDefault="00467AE2" w:rsidP="00F02CA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08D4CB" w14:textId="77777777" w:rsidR="00467AE2" w:rsidRPr="00C37D2B" w:rsidRDefault="00467AE2" w:rsidP="00F02CAB">
            <w:pPr>
              <w:pStyle w:val="TAL"/>
              <w:rPr>
                <w:rFonts w:cs="Arial"/>
                <w:lang w:eastAsia="ja-JP"/>
              </w:rPr>
            </w:pPr>
            <w:r w:rsidRPr="00C37D2B">
              <w:rPr>
                <w:rFonts w:cs="Arial"/>
                <w:lang w:eastAsia="ja-JP"/>
              </w:rPr>
              <w:t>PDCP SN Length</w:t>
            </w:r>
          </w:p>
          <w:p w14:paraId="26D81D28" w14:textId="77777777" w:rsidR="00467AE2" w:rsidRPr="00C37D2B" w:rsidRDefault="00467AE2" w:rsidP="00F02CA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BE33DDB" w14:textId="77777777" w:rsidR="00467AE2" w:rsidRPr="00C37D2B" w:rsidRDefault="00467AE2" w:rsidP="00F02CA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67C8C87B" w14:textId="77777777" w:rsidR="00467AE2" w:rsidRPr="00C37D2B" w:rsidRDefault="00467AE2" w:rsidP="00F02CA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CC0134B" w14:textId="77777777" w:rsidR="00467AE2" w:rsidRPr="00C37D2B" w:rsidRDefault="00467AE2" w:rsidP="00F02CAB">
            <w:pPr>
              <w:pStyle w:val="TAC"/>
              <w:rPr>
                <w:lang w:eastAsia="ja-JP"/>
              </w:rPr>
            </w:pPr>
            <w:r w:rsidRPr="00C37D2B">
              <w:rPr>
                <w:lang w:eastAsia="ja-JP"/>
              </w:rPr>
              <w:t>ignore</w:t>
            </w:r>
          </w:p>
        </w:tc>
      </w:tr>
      <w:tr w:rsidR="00467AE2" w:rsidRPr="00C37D2B" w14:paraId="3D4AF2B2" w14:textId="77777777" w:rsidTr="00F02CAB">
        <w:tc>
          <w:tcPr>
            <w:tcW w:w="2578" w:type="dxa"/>
          </w:tcPr>
          <w:p w14:paraId="0EB5415B" w14:textId="77777777" w:rsidR="00467AE2" w:rsidRPr="00C37D2B" w:rsidRDefault="00467AE2" w:rsidP="00F02CAB">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A98FC4D" w14:textId="77777777" w:rsidR="00467AE2" w:rsidRPr="00C37D2B" w:rsidRDefault="00467AE2" w:rsidP="00F02CAB">
            <w:pPr>
              <w:pStyle w:val="TAL"/>
              <w:rPr>
                <w:rFonts w:cs="Arial"/>
                <w:lang w:eastAsia="ja-JP"/>
              </w:rPr>
            </w:pPr>
          </w:p>
        </w:tc>
        <w:tc>
          <w:tcPr>
            <w:tcW w:w="1164" w:type="dxa"/>
          </w:tcPr>
          <w:p w14:paraId="3A13F150" w14:textId="77777777" w:rsidR="00467AE2" w:rsidRPr="00C37D2B" w:rsidRDefault="00467AE2" w:rsidP="00F02CAB">
            <w:pPr>
              <w:pStyle w:val="TAL"/>
              <w:rPr>
                <w:rFonts w:cs="Arial"/>
                <w:i/>
                <w:szCs w:val="18"/>
                <w:lang w:eastAsia="ja-JP"/>
              </w:rPr>
            </w:pPr>
          </w:p>
        </w:tc>
        <w:tc>
          <w:tcPr>
            <w:tcW w:w="1418" w:type="dxa"/>
          </w:tcPr>
          <w:p w14:paraId="2A1D4DA6" w14:textId="77777777" w:rsidR="00467AE2" w:rsidRPr="00C37D2B" w:rsidRDefault="00467AE2" w:rsidP="00F02CAB">
            <w:pPr>
              <w:pStyle w:val="TAL"/>
              <w:rPr>
                <w:rFonts w:cs="Arial"/>
                <w:lang w:eastAsia="ja-JP"/>
              </w:rPr>
            </w:pPr>
          </w:p>
        </w:tc>
        <w:tc>
          <w:tcPr>
            <w:tcW w:w="1984" w:type="dxa"/>
          </w:tcPr>
          <w:p w14:paraId="4138AD00"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651AEB8" w14:textId="77777777" w:rsidR="00467AE2" w:rsidRPr="00C37D2B" w:rsidRDefault="00467AE2" w:rsidP="00F02CAB">
            <w:pPr>
              <w:pStyle w:val="TAC"/>
              <w:rPr>
                <w:lang w:eastAsia="ja-JP"/>
              </w:rPr>
            </w:pPr>
          </w:p>
        </w:tc>
        <w:tc>
          <w:tcPr>
            <w:tcW w:w="1103" w:type="dxa"/>
          </w:tcPr>
          <w:p w14:paraId="76A89AE3" w14:textId="77777777" w:rsidR="00467AE2" w:rsidRPr="00C37D2B" w:rsidRDefault="00467AE2" w:rsidP="00F02CAB">
            <w:pPr>
              <w:pStyle w:val="TAC"/>
              <w:rPr>
                <w:lang w:eastAsia="ja-JP"/>
              </w:rPr>
            </w:pPr>
          </w:p>
        </w:tc>
      </w:tr>
      <w:tr w:rsidR="00467AE2" w:rsidRPr="00C37D2B" w14:paraId="4C737A57" w14:textId="77777777" w:rsidTr="00F02CAB">
        <w:tc>
          <w:tcPr>
            <w:tcW w:w="2578" w:type="dxa"/>
          </w:tcPr>
          <w:p w14:paraId="7F4D76CB" w14:textId="77777777" w:rsidR="00467AE2" w:rsidRPr="00C37D2B" w:rsidRDefault="00467AE2" w:rsidP="00F02CAB">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59D34BAC"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1A0ADE21" w14:textId="77777777" w:rsidR="00467AE2" w:rsidRPr="00C37D2B" w:rsidRDefault="00467AE2" w:rsidP="00F02CAB">
            <w:pPr>
              <w:pStyle w:val="TAL"/>
              <w:rPr>
                <w:rFonts w:cs="Arial"/>
                <w:i/>
                <w:szCs w:val="18"/>
                <w:lang w:eastAsia="ja-JP"/>
              </w:rPr>
            </w:pPr>
          </w:p>
        </w:tc>
        <w:tc>
          <w:tcPr>
            <w:tcW w:w="1418" w:type="dxa"/>
          </w:tcPr>
          <w:p w14:paraId="2DF846E5"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984" w:type="dxa"/>
          </w:tcPr>
          <w:p w14:paraId="28C48DCB"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17806CFB" w14:textId="77777777" w:rsidR="00467AE2" w:rsidRPr="00C37D2B" w:rsidRDefault="00467AE2" w:rsidP="00F02CAB">
            <w:pPr>
              <w:pStyle w:val="TAC"/>
              <w:rPr>
                <w:lang w:eastAsia="ja-JP"/>
              </w:rPr>
            </w:pPr>
            <w:r w:rsidRPr="00C37D2B">
              <w:rPr>
                <w:lang w:eastAsia="ja-JP"/>
              </w:rPr>
              <w:t>–</w:t>
            </w:r>
          </w:p>
        </w:tc>
        <w:tc>
          <w:tcPr>
            <w:tcW w:w="1103" w:type="dxa"/>
          </w:tcPr>
          <w:p w14:paraId="34E1908E" w14:textId="77777777" w:rsidR="00467AE2" w:rsidRPr="00C37D2B" w:rsidRDefault="00467AE2" w:rsidP="00F02CAB">
            <w:pPr>
              <w:pStyle w:val="TAC"/>
              <w:rPr>
                <w:lang w:eastAsia="ja-JP"/>
              </w:rPr>
            </w:pPr>
          </w:p>
        </w:tc>
      </w:tr>
      <w:tr w:rsidR="00467AE2" w:rsidRPr="00C37D2B" w14:paraId="5F6CE3FD" w14:textId="77777777" w:rsidTr="00F02CAB">
        <w:tc>
          <w:tcPr>
            <w:tcW w:w="2578" w:type="dxa"/>
          </w:tcPr>
          <w:p w14:paraId="052944E2" w14:textId="77777777" w:rsidR="00467AE2" w:rsidRPr="00C37D2B" w:rsidRDefault="00467AE2" w:rsidP="00F02CAB">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B444D73"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265BE2DC" w14:textId="77777777" w:rsidR="00467AE2" w:rsidRPr="00C37D2B" w:rsidRDefault="00467AE2" w:rsidP="00F02CAB">
            <w:pPr>
              <w:pStyle w:val="TAL"/>
              <w:rPr>
                <w:rFonts w:cs="Arial"/>
                <w:i/>
                <w:szCs w:val="18"/>
                <w:lang w:eastAsia="ja-JP"/>
              </w:rPr>
            </w:pPr>
          </w:p>
        </w:tc>
        <w:tc>
          <w:tcPr>
            <w:tcW w:w="1418" w:type="dxa"/>
          </w:tcPr>
          <w:p w14:paraId="2E1AE099"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984" w:type="dxa"/>
          </w:tcPr>
          <w:p w14:paraId="58271CC8" w14:textId="77777777" w:rsidR="00467AE2" w:rsidRPr="00C37D2B" w:rsidRDefault="00467AE2" w:rsidP="00F02CA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F87FE45" w14:textId="77777777" w:rsidR="00467AE2" w:rsidRPr="00C37D2B" w:rsidRDefault="00467AE2" w:rsidP="00F02CAB">
            <w:pPr>
              <w:pStyle w:val="TAC"/>
              <w:rPr>
                <w:bCs/>
                <w:lang w:eastAsia="ja-JP"/>
              </w:rPr>
            </w:pPr>
            <w:r w:rsidRPr="00C37D2B">
              <w:rPr>
                <w:bCs/>
                <w:lang w:eastAsia="ja-JP"/>
              </w:rPr>
              <w:t>YES</w:t>
            </w:r>
          </w:p>
        </w:tc>
        <w:tc>
          <w:tcPr>
            <w:tcW w:w="1103" w:type="dxa"/>
          </w:tcPr>
          <w:p w14:paraId="4F328032" w14:textId="77777777" w:rsidR="00467AE2" w:rsidRPr="00C37D2B" w:rsidRDefault="00467AE2" w:rsidP="00F02CAB">
            <w:pPr>
              <w:pStyle w:val="TAC"/>
              <w:rPr>
                <w:lang w:eastAsia="ja-JP"/>
              </w:rPr>
            </w:pPr>
            <w:r w:rsidRPr="00C37D2B">
              <w:rPr>
                <w:lang w:eastAsia="ja-JP"/>
              </w:rPr>
              <w:t>ignore</w:t>
            </w:r>
          </w:p>
        </w:tc>
      </w:tr>
      <w:tr w:rsidR="00467AE2" w:rsidRPr="00C37D2B" w14:paraId="018E579E" w14:textId="77777777" w:rsidTr="00F02CAB">
        <w:tc>
          <w:tcPr>
            <w:tcW w:w="2578" w:type="dxa"/>
          </w:tcPr>
          <w:p w14:paraId="6F735B57" w14:textId="77777777" w:rsidR="00467AE2" w:rsidRPr="00C37D2B" w:rsidRDefault="00467AE2" w:rsidP="00F02CAB">
            <w:pPr>
              <w:pStyle w:val="TAL"/>
              <w:ind w:left="567"/>
              <w:rPr>
                <w:rFonts w:cs="Arial"/>
              </w:rPr>
            </w:pPr>
            <w:r w:rsidRPr="00C37D2B">
              <w:rPr>
                <w:rFonts w:cs="Arial"/>
              </w:rPr>
              <w:t>&gt;&gt;&gt;&gt;</w:t>
            </w:r>
            <w:r w:rsidRPr="00C37D2B">
              <w:rPr>
                <w:rFonts w:cs="Arial"/>
                <w:lang w:eastAsia="ja-JP"/>
              </w:rPr>
              <w:t>RLC Status</w:t>
            </w:r>
          </w:p>
        </w:tc>
        <w:tc>
          <w:tcPr>
            <w:tcW w:w="1104" w:type="dxa"/>
          </w:tcPr>
          <w:p w14:paraId="3784112A" w14:textId="77777777" w:rsidR="00467AE2" w:rsidRPr="00C37D2B" w:rsidRDefault="00467AE2" w:rsidP="00F02CAB">
            <w:pPr>
              <w:pStyle w:val="TAL"/>
              <w:rPr>
                <w:rFonts w:cs="Arial"/>
                <w:lang w:eastAsia="zh-CN"/>
              </w:rPr>
            </w:pPr>
            <w:r w:rsidRPr="00C37D2B">
              <w:rPr>
                <w:rFonts w:cs="Arial"/>
                <w:lang w:eastAsia="zh-CN"/>
              </w:rPr>
              <w:t>O</w:t>
            </w:r>
          </w:p>
        </w:tc>
        <w:tc>
          <w:tcPr>
            <w:tcW w:w="1164" w:type="dxa"/>
          </w:tcPr>
          <w:p w14:paraId="60935C23" w14:textId="77777777" w:rsidR="00467AE2" w:rsidRPr="00C37D2B" w:rsidRDefault="00467AE2" w:rsidP="00F02CAB">
            <w:pPr>
              <w:pStyle w:val="TAL"/>
              <w:rPr>
                <w:rFonts w:cs="Arial"/>
                <w:i/>
                <w:szCs w:val="18"/>
                <w:lang w:eastAsia="ja-JP"/>
              </w:rPr>
            </w:pPr>
          </w:p>
        </w:tc>
        <w:tc>
          <w:tcPr>
            <w:tcW w:w="1418" w:type="dxa"/>
          </w:tcPr>
          <w:p w14:paraId="1042896D" w14:textId="77777777" w:rsidR="00467AE2" w:rsidRPr="00C37D2B" w:rsidRDefault="00467AE2" w:rsidP="00F02CAB">
            <w:pPr>
              <w:pStyle w:val="TAL"/>
              <w:rPr>
                <w:rFonts w:cs="Arial"/>
                <w:lang w:eastAsia="ja-JP"/>
              </w:rPr>
            </w:pPr>
            <w:r w:rsidRPr="00C37D2B">
              <w:rPr>
                <w:rFonts w:cs="Arial"/>
                <w:lang w:eastAsia="ja-JP"/>
              </w:rPr>
              <w:t>9.2.131</w:t>
            </w:r>
          </w:p>
        </w:tc>
        <w:tc>
          <w:tcPr>
            <w:tcW w:w="1984" w:type="dxa"/>
          </w:tcPr>
          <w:p w14:paraId="639EE4DA" w14:textId="77777777" w:rsidR="00467AE2" w:rsidRPr="00C37D2B" w:rsidRDefault="00467AE2" w:rsidP="00F02CAB">
            <w:pPr>
              <w:pStyle w:val="TAL"/>
              <w:rPr>
                <w:rFonts w:cs="Arial"/>
                <w:lang w:eastAsia="ja-JP"/>
              </w:rPr>
            </w:pPr>
            <w:r w:rsidRPr="00C37D2B">
              <w:rPr>
                <w:rFonts w:cs="Arial"/>
                <w:lang w:eastAsia="ja-JP"/>
              </w:rPr>
              <w:t>Indicates the RLC has been re-established.</w:t>
            </w:r>
          </w:p>
        </w:tc>
        <w:tc>
          <w:tcPr>
            <w:tcW w:w="1134" w:type="dxa"/>
          </w:tcPr>
          <w:p w14:paraId="61BE5942" w14:textId="77777777" w:rsidR="00467AE2" w:rsidRPr="00C37D2B" w:rsidRDefault="00467AE2" w:rsidP="00F02CAB">
            <w:pPr>
              <w:pStyle w:val="TAC"/>
              <w:rPr>
                <w:lang w:eastAsia="ja-JP"/>
              </w:rPr>
            </w:pPr>
            <w:r w:rsidRPr="00C37D2B">
              <w:rPr>
                <w:bCs/>
                <w:lang w:eastAsia="ja-JP"/>
              </w:rPr>
              <w:t>YES</w:t>
            </w:r>
          </w:p>
        </w:tc>
        <w:tc>
          <w:tcPr>
            <w:tcW w:w="1103" w:type="dxa"/>
          </w:tcPr>
          <w:p w14:paraId="5E731F8D" w14:textId="77777777" w:rsidR="00467AE2" w:rsidRPr="00C37D2B" w:rsidRDefault="00467AE2" w:rsidP="00F02CAB">
            <w:pPr>
              <w:pStyle w:val="TAC"/>
              <w:rPr>
                <w:lang w:eastAsia="ja-JP"/>
              </w:rPr>
            </w:pPr>
            <w:r w:rsidRPr="00C37D2B">
              <w:rPr>
                <w:lang w:eastAsia="ja-JP"/>
              </w:rPr>
              <w:t>ignore</w:t>
            </w:r>
          </w:p>
        </w:tc>
      </w:tr>
      <w:tr w:rsidR="00467AE2" w:rsidRPr="00C37D2B" w14:paraId="2949623C" w14:textId="77777777" w:rsidTr="00F02CAB">
        <w:tc>
          <w:tcPr>
            <w:tcW w:w="2578" w:type="dxa"/>
          </w:tcPr>
          <w:p w14:paraId="4CC3F162" w14:textId="77777777" w:rsidR="00467AE2" w:rsidRPr="00C37D2B" w:rsidRDefault="00467AE2" w:rsidP="00F02CAB">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14102428" w14:textId="77777777" w:rsidR="00467AE2" w:rsidRPr="00C37D2B" w:rsidRDefault="00467AE2" w:rsidP="00F02CAB">
            <w:pPr>
              <w:pStyle w:val="TAL"/>
              <w:rPr>
                <w:rFonts w:cs="Arial"/>
                <w:lang w:eastAsia="ja-JP"/>
              </w:rPr>
            </w:pPr>
          </w:p>
        </w:tc>
        <w:tc>
          <w:tcPr>
            <w:tcW w:w="1164" w:type="dxa"/>
          </w:tcPr>
          <w:p w14:paraId="4A47D285" w14:textId="77777777" w:rsidR="00467AE2" w:rsidRPr="00C37D2B" w:rsidRDefault="00467AE2" w:rsidP="00F02CAB">
            <w:pPr>
              <w:pStyle w:val="TAL"/>
              <w:rPr>
                <w:rFonts w:cs="Arial"/>
                <w:i/>
                <w:szCs w:val="18"/>
                <w:lang w:eastAsia="ja-JP"/>
              </w:rPr>
            </w:pPr>
            <w:r w:rsidRPr="00C37D2B">
              <w:rPr>
                <w:rFonts w:cs="Arial"/>
                <w:i/>
                <w:lang w:eastAsia="ja-JP"/>
              </w:rPr>
              <w:t>0..1</w:t>
            </w:r>
          </w:p>
        </w:tc>
        <w:tc>
          <w:tcPr>
            <w:tcW w:w="1418" w:type="dxa"/>
          </w:tcPr>
          <w:p w14:paraId="406416CD" w14:textId="77777777" w:rsidR="00467AE2" w:rsidRPr="00C37D2B" w:rsidRDefault="00467AE2" w:rsidP="00F02CAB">
            <w:pPr>
              <w:pStyle w:val="TAL"/>
              <w:rPr>
                <w:rFonts w:cs="Arial"/>
                <w:lang w:eastAsia="ja-JP"/>
              </w:rPr>
            </w:pPr>
          </w:p>
        </w:tc>
        <w:tc>
          <w:tcPr>
            <w:tcW w:w="1984" w:type="dxa"/>
          </w:tcPr>
          <w:p w14:paraId="5ACB922F" w14:textId="77777777" w:rsidR="00467AE2" w:rsidRPr="00C37D2B" w:rsidRDefault="00467AE2" w:rsidP="00F02CAB">
            <w:pPr>
              <w:pStyle w:val="TAL"/>
              <w:rPr>
                <w:rFonts w:cs="Arial"/>
                <w:lang w:eastAsia="ja-JP"/>
              </w:rPr>
            </w:pPr>
          </w:p>
        </w:tc>
        <w:tc>
          <w:tcPr>
            <w:tcW w:w="1134" w:type="dxa"/>
          </w:tcPr>
          <w:p w14:paraId="4EB3FB80" w14:textId="77777777" w:rsidR="00467AE2" w:rsidRPr="00C37D2B" w:rsidRDefault="00467AE2" w:rsidP="00F02CAB">
            <w:pPr>
              <w:pStyle w:val="TAC"/>
              <w:rPr>
                <w:lang w:eastAsia="ja-JP"/>
              </w:rPr>
            </w:pPr>
            <w:r w:rsidRPr="00C37D2B">
              <w:rPr>
                <w:bCs/>
                <w:lang w:eastAsia="ja-JP"/>
              </w:rPr>
              <w:t>YES</w:t>
            </w:r>
          </w:p>
        </w:tc>
        <w:tc>
          <w:tcPr>
            <w:tcW w:w="1103" w:type="dxa"/>
          </w:tcPr>
          <w:p w14:paraId="69C442F3" w14:textId="77777777" w:rsidR="00467AE2" w:rsidRPr="00C37D2B" w:rsidRDefault="00467AE2" w:rsidP="00F02CAB">
            <w:pPr>
              <w:pStyle w:val="TAC"/>
              <w:rPr>
                <w:lang w:eastAsia="ja-JP"/>
              </w:rPr>
            </w:pPr>
            <w:r w:rsidRPr="00C37D2B">
              <w:rPr>
                <w:lang w:eastAsia="ja-JP"/>
              </w:rPr>
              <w:t>ignore</w:t>
            </w:r>
          </w:p>
        </w:tc>
      </w:tr>
      <w:tr w:rsidR="00467AE2" w:rsidRPr="00C37D2B" w14:paraId="134112C1" w14:textId="77777777" w:rsidTr="00F02CAB">
        <w:tc>
          <w:tcPr>
            <w:tcW w:w="2578" w:type="dxa"/>
          </w:tcPr>
          <w:p w14:paraId="7F4A583B" w14:textId="77777777" w:rsidR="00467AE2" w:rsidRPr="00C37D2B" w:rsidRDefault="00467AE2" w:rsidP="00F02CAB">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6227D7BA" w14:textId="77777777" w:rsidR="00467AE2" w:rsidRPr="00C37D2B" w:rsidRDefault="00467AE2" w:rsidP="00F02CAB">
            <w:pPr>
              <w:pStyle w:val="TAL"/>
              <w:rPr>
                <w:rFonts w:cs="Arial"/>
                <w:lang w:eastAsia="ja-JP"/>
              </w:rPr>
            </w:pPr>
          </w:p>
        </w:tc>
        <w:tc>
          <w:tcPr>
            <w:tcW w:w="1164" w:type="dxa"/>
          </w:tcPr>
          <w:p w14:paraId="2D8BE3FF" w14:textId="77777777" w:rsidR="00467AE2" w:rsidRPr="00C37D2B" w:rsidRDefault="00467AE2" w:rsidP="00F02CAB">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6AB676EA" w14:textId="77777777" w:rsidR="00467AE2" w:rsidRPr="00C37D2B" w:rsidRDefault="00467AE2" w:rsidP="00F02CAB">
            <w:pPr>
              <w:pStyle w:val="TAL"/>
              <w:rPr>
                <w:rFonts w:cs="Arial"/>
                <w:lang w:eastAsia="ja-JP"/>
              </w:rPr>
            </w:pPr>
          </w:p>
        </w:tc>
        <w:tc>
          <w:tcPr>
            <w:tcW w:w="1984" w:type="dxa"/>
          </w:tcPr>
          <w:p w14:paraId="74FCE192" w14:textId="77777777" w:rsidR="00467AE2" w:rsidRPr="00C37D2B" w:rsidRDefault="00467AE2" w:rsidP="00F02CAB">
            <w:pPr>
              <w:pStyle w:val="TAL"/>
              <w:rPr>
                <w:rFonts w:cs="Arial"/>
                <w:lang w:eastAsia="ja-JP"/>
              </w:rPr>
            </w:pPr>
          </w:p>
        </w:tc>
        <w:tc>
          <w:tcPr>
            <w:tcW w:w="1134" w:type="dxa"/>
          </w:tcPr>
          <w:p w14:paraId="246693D4" w14:textId="77777777" w:rsidR="00467AE2" w:rsidRPr="00C37D2B" w:rsidRDefault="00467AE2" w:rsidP="00F02CAB">
            <w:pPr>
              <w:pStyle w:val="TAC"/>
              <w:rPr>
                <w:lang w:eastAsia="ja-JP"/>
              </w:rPr>
            </w:pPr>
            <w:r w:rsidRPr="00C37D2B">
              <w:rPr>
                <w:lang w:eastAsia="ja-JP"/>
              </w:rPr>
              <w:t>EACH</w:t>
            </w:r>
          </w:p>
        </w:tc>
        <w:tc>
          <w:tcPr>
            <w:tcW w:w="1103" w:type="dxa"/>
          </w:tcPr>
          <w:p w14:paraId="0E41F42D" w14:textId="77777777" w:rsidR="00467AE2" w:rsidRPr="00C37D2B" w:rsidRDefault="00467AE2" w:rsidP="00F02CAB">
            <w:pPr>
              <w:pStyle w:val="TAC"/>
              <w:rPr>
                <w:lang w:eastAsia="ja-JP"/>
              </w:rPr>
            </w:pPr>
            <w:r w:rsidRPr="00C37D2B">
              <w:rPr>
                <w:lang w:eastAsia="ja-JP"/>
              </w:rPr>
              <w:t>ignore</w:t>
            </w:r>
          </w:p>
        </w:tc>
      </w:tr>
      <w:tr w:rsidR="00467AE2" w:rsidRPr="00C37D2B" w14:paraId="30DDB86A" w14:textId="77777777" w:rsidTr="00F02CAB">
        <w:tc>
          <w:tcPr>
            <w:tcW w:w="2578" w:type="dxa"/>
          </w:tcPr>
          <w:p w14:paraId="427936A0" w14:textId="77777777" w:rsidR="00467AE2" w:rsidRPr="00C37D2B" w:rsidRDefault="00467AE2" w:rsidP="00F02CAB">
            <w:pPr>
              <w:pStyle w:val="TAL"/>
              <w:ind w:left="283"/>
              <w:rPr>
                <w:rFonts w:cs="Arial"/>
                <w:b/>
                <w:bCs/>
              </w:rPr>
            </w:pPr>
            <w:r w:rsidRPr="00C37D2B">
              <w:rPr>
                <w:rFonts w:cs="Arial"/>
                <w:lang w:eastAsia="ja-JP"/>
              </w:rPr>
              <w:t>&gt;&gt;E-RAB ID</w:t>
            </w:r>
          </w:p>
        </w:tc>
        <w:tc>
          <w:tcPr>
            <w:tcW w:w="1104" w:type="dxa"/>
          </w:tcPr>
          <w:p w14:paraId="3F318106"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692FA868" w14:textId="77777777" w:rsidR="00467AE2" w:rsidRPr="00C37D2B" w:rsidRDefault="00467AE2" w:rsidP="00F02CAB">
            <w:pPr>
              <w:pStyle w:val="TAL"/>
              <w:rPr>
                <w:rFonts w:cs="Arial"/>
                <w:i/>
                <w:lang w:eastAsia="ja-JP"/>
              </w:rPr>
            </w:pPr>
          </w:p>
        </w:tc>
        <w:tc>
          <w:tcPr>
            <w:tcW w:w="1418" w:type="dxa"/>
          </w:tcPr>
          <w:p w14:paraId="645C86D4" w14:textId="77777777" w:rsidR="00467AE2" w:rsidRPr="00C37D2B" w:rsidRDefault="00467AE2" w:rsidP="00F02CAB">
            <w:pPr>
              <w:pStyle w:val="TAL"/>
              <w:rPr>
                <w:rFonts w:cs="Arial"/>
                <w:lang w:eastAsia="ja-JP"/>
              </w:rPr>
            </w:pPr>
            <w:r w:rsidRPr="00C37D2B">
              <w:rPr>
                <w:rFonts w:cs="Arial"/>
                <w:snapToGrid w:val="0"/>
                <w:lang w:eastAsia="ja-JP"/>
              </w:rPr>
              <w:t>9.2.23</w:t>
            </w:r>
          </w:p>
        </w:tc>
        <w:tc>
          <w:tcPr>
            <w:tcW w:w="1984" w:type="dxa"/>
          </w:tcPr>
          <w:p w14:paraId="4CAD662E" w14:textId="77777777" w:rsidR="00467AE2" w:rsidRPr="00C37D2B" w:rsidRDefault="00467AE2" w:rsidP="00F02CAB">
            <w:pPr>
              <w:pStyle w:val="TAL"/>
              <w:rPr>
                <w:rFonts w:cs="Arial"/>
                <w:lang w:eastAsia="ja-JP"/>
              </w:rPr>
            </w:pPr>
          </w:p>
        </w:tc>
        <w:tc>
          <w:tcPr>
            <w:tcW w:w="1134" w:type="dxa"/>
          </w:tcPr>
          <w:p w14:paraId="3335D385" w14:textId="77777777" w:rsidR="00467AE2" w:rsidRPr="00C37D2B" w:rsidRDefault="00467AE2" w:rsidP="00F02CAB">
            <w:pPr>
              <w:pStyle w:val="TAC"/>
              <w:rPr>
                <w:lang w:eastAsia="ja-JP"/>
              </w:rPr>
            </w:pPr>
            <w:r w:rsidRPr="00C37D2B">
              <w:rPr>
                <w:bCs/>
                <w:lang w:eastAsia="ja-JP"/>
              </w:rPr>
              <w:t>–</w:t>
            </w:r>
          </w:p>
        </w:tc>
        <w:tc>
          <w:tcPr>
            <w:tcW w:w="1103" w:type="dxa"/>
          </w:tcPr>
          <w:p w14:paraId="330062DE" w14:textId="77777777" w:rsidR="00467AE2" w:rsidRPr="00C37D2B" w:rsidRDefault="00467AE2" w:rsidP="00F02CAB">
            <w:pPr>
              <w:pStyle w:val="TAC"/>
              <w:rPr>
                <w:lang w:eastAsia="ja-JP"/>
              </w:rPr>
            </w:pPr>
          </w:p>
        </w:tc>
      </w:tr>
      <w:tr w:rsidR="00467AE2" w:rsidRPr="00C37D2B" w14:paraId="6B3D5D3D" w14:textId="77777777" w:rsidTr="00F02CAB">
        <w:tc>
          <w:tcPr>
            <w:tcW w:w="2578" w:type="dxa"/>
          </w:tcPr>
          <w:p w14:paraId="44F88536" w14:textId="77777777" w:rsidR="00467AE2" w:rsidRPr="00C37D2B" w:rsidRDefault="00467AE2" w:rsidP="00F02CAB">
            <w:pPr>
              <w:pStyle w:val="TAL"/>
              <w:ind w:left="283"/>
              <w:rPr>
                <w:rFonts w:cs="Arial"/>
                <w:b/>
                <w:bCs/>
              </w:rPr>
            </w:pPr>
            <w:r w:rsidRPr="00C37D2B">
              <w:rPr>
                <w:rFonts w:cs="Arial"/>
                <w:lang w:eastAsia="ja-JP"/>
              </w:rPr>
              <w:t>&gt;&gt;EN-DC Resource Configuration</w:t>
            </w:r>
          </w:p>
        </w:tc>
        <w:tc>
          <w:tcPr>
            <w:tcW w:w="1104" w:type="dxa"/>
          </w:tcPr>
          <w:p w14:paraId="0D1B4622"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6A5E2DD6" w14:textId="77777777" w:rsidR="00467AE2" w:rsidRPr="00C37D2B" w:rsidRDefault="00467AE2" w:rsidP="00F02CAB">
            <w:pPr>
              <w:pStyle w:val="TAL"/>
              <w:rPr>
                <w:rFonts w:cs="Arial"/>
                <w:i/>
                <w:lang w:eastAsia="ja-JP"/>
              </w:rPr>
            </w:pPr>
          </w:p>
        </w:tc>
        <w:tc>
          <w:tcPr>
            <w:tcW w:w="1418" w:type="dxa"/>
          </w:tcPr>
          <w:p w14:paraId="3A116061" w14:textId="77777777" w:rsidR="00467AE2" w:rsidRPr="00C37D2B" w:rsidRDefault="00467AE2" w:rsidP="00F02CA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7AB49D2" w14:textId="77777777" w:rsidR="00467AE2" w:rsidRPr="00C37D2B" w:rsidRDefault="00467AE2" w:rsidP="00F02CAB">
            <w:pPr>
              <w:pStyle w:val="TAL"/>
              <w:rPr>
                <w:rFonts w:cs="Arial"/>
                <w:lang w:eastAsia="ja-JP"/>
              </w:rPr>
            </w:pPr>
            <w:r w:rsidRPr="00C37D2B">
              <w:rPr>
                <w:rFonts w:cs="Arial"/>
                <w:lang w:eastAsia="ja-JP"/>
              </w:rPr>
              <w:t>Indicates the PDCP and Lower Layer MCG/SCG configuration.</w:t>
            </w:r>
          </w:p>
        </w:tc>
        <w:tc>
          <w:tcPr>
            <w:tcW w:w="1134" w:type="dxa"/>
          </w:tcPr>
          <w:p w14:paraId="113BDC4D" w14:textId="77777777" w:rsidR="00467AE2" w:rsidRPr="00C37D2B" w:rsidRDefault="00467AE2" w:rsidP="00F02CAB">
            <w:pPr>
              <w:pStyle w:val="TAC"/>
              <w:rPr>
                <w:lang w:eastAsia="ja-JP"/>
              </w:rPr>
            </w:pPr>
            <w:r w:rsidRPr="00C37D2B">
              <w:rPr>
                <w:bCs/>
                <w:lang w:eastAsia="ja-JP"/>
              </w:rPr>
              <w:t>–</w:t>
            </w:r>
          </w:p>
        </w:tc>
        <w:tc>
          <w:tcPr>
            <w:tcW w:w="1103" w:type="dxa"/>
          </w:tcPr>
          <w:p w14:paraId="407F35BD" w14:textId="77777777" w:rsidR="00467AE2" w:rsidRPr="00C37D2B" w:rsidRDefault="00467AE2" w:rsidP="00F02CAB">
            <w:pPr>
              <w:pStyle w:val="TAC"/>
              <w:rPr>
                <w:lang w:eastAsia="ja-JP"/>
              </w:rPr>
            </w:pPr>
          </w:p>
        </w:tc>
      </w:tr>
      <w:tr w:rsidR="00467AE2" w:rsidRPr="00C37D2B" w14:paraId="19E697F4" w14:textId="77777777" w:rsidTr="00F02CAB">
        <w:tc>
          <w:tcPr>
            <w:tcW w:w="2578" w:type="dxa"/>
          </w:tcPr>
          <w:p w14:paraId="2C2ED53D" w14:textId="77777777" w:rsidR="00467AE2" w:rsidRPr="00C37D2B" w:rsidRDefault="00467AE2" w:rsidP="00F02CAB">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1BB7442D" w14:textId="77777777" w:rsidR="00467AE2" w:rsidRPr="00C37D2B" w:rsidRDefault="00467AE2" w:rsidP="00F02CAB">
            <w:pPr>
              <w:pStyle w:val="TAL"/>
              <w:rPr>
                <w:rFonts w:cs="Arial"/>
                <w:lang w:eastAsia="ja-JP"/>
              </w:rPr>
            </w:pPr>
            <w:r w:rsidRPr="00C37D2B">
              <w:rPr>
                <w:rFonts w:cs="Arial"/>
                <w:lang w:eastAsia="ja-JP"/>
              </w:rPr>
              <w:t>M</w:t>
            </w:r>
          </w:p>
        </w:tc>
        <w:tc>
          <w:tcPr>
            <w:tcW w:w="1164" w:type="dxa"/>
          </w:tcPr>
          <w:p w14:paraId="60BF42F8" w14:textId="77777777" w:rsidR="00467AE2" w:rsidRPr="00C37D2B" w:rsidRDefault="00467AE2" w:rsidP="00F02CAB">
            <w:pPr>
              <w:pStyle w:val="TAL"/>
              <w:rPr>
                <w:rFonts w:cs="Arial"/>
                <w:i/>
                <w:szCs w:val="18"/>
                <w:lang w:eastAsia="ja-JP"/>
              </w:rPr>
            </w:pPr>
          </w:p>
        </w:tc>
        <w:tc>
          <w:tcPr>
            <w:tcW w:w="1418" w:type="dxa"/>
          </w:tcPr>
          <w:p w14:paraId="24790F05" w14:textId="77777777" w:rsidR="00467AE2" w:rsidRPr="00C37D2B" w:rsidRDefault="00467AE2" w:rsidP="00F02CAB">
            <w:pPr>
              <w:pStyle w:val="TAL"/>
              <w:rPr>
                <w:rFonts w:cs="Arial"/>
                <w:lang w:eastAsia="ja-JP"/>
              </w:rPr>
            </w:pPr>
          </w:p>
        </w:tc>
        <w:tc>
          <w:tcPr>
            <w:tcW w:w="1984" w:type="dxa"/>
          </w:tcPr>
          <w:p w14:paraId="5341EE02" w14:textId="77777777" w:rsidR="00467AE2" w:rsidRPr="00C37D2B" w:rsidRDefault="00467AE2" w:rsidP="00F02CAB">
            <w:pPr>
              <w:pStyle w:val="TAL"/>
              <w:rPr>
                <w:rFonts w:cs="Arial"/>
                <w:lang w:eastAsia="ja-JP"/>
              </w:rPr>
            </w:pPr>
            <w:r w:rsidRPr="00C37D2B">
              <w:rPr>
                <w:rFonts w:cs="Arial"/>
                <w:lang w:eastAsia="ja-JP"/>
              </w:rPr>
              <w:t>Note: no further information contained in the IE container</w:t>
            </w:r>
          </w:p>
        </w:tc>
        <w:tc>
          <w:tcPr>
            <w:tcW w:w="1134" w:type="dxa"/>
          </w:tcPr>
          <w:p w14:paraId="2354AF99" w14:textId="77777777" w:rsidR="00467AE2" w:rsidRPr="00C37D2B" w:rsidRDefault="00467AE2" w:rsidP="00F02CAB">
            <w:pPr>
              <w:pStyle w:val="TAC"/>
              <w:rPr>
                <w:lang w:eastAsia="ja-JP"/>
              </w:rPr>
            </w:pPr>
          </w:p>
        </w:tc>
        <w:tc>
          <w:tcPr>
            <w:tcW w:w="1103" w:type="dxa"/>
          </w:tcPr>
          <w:p w14:paraId="02E15781" w14:textId="77777777" w:rsidR="00467AE2" w:rsidRPr="00C37D2B" w:rsidRDefault="00467AE2" w:rsidP="00F02CAB">
            <w:pPr>
              <w:pStyle w:val="TAC"/>
              <w:rPr>
                <w:lang w:eastAsia="ja-JP"/>
              </w:rPr>
            </w:pPr>
          </w:p>
        </w:tc>
      </w:tr>
      <w:tr w:rsidR="00467AE2" w:rsidRPr="00C37D2B" w14:paraId="62FFB54A" w14:textId="77777777" w:rsidTr="00F02CAB">
        <w:tc>
          <w:tcPr>
            <w:tcW w:w="2578" w:type="dxa"/>
          </w:tcPr>
          <w:p w14:paraId="3E6025F0" w14:textId="77777777" w:rsidR="00467AE2" w:rsidRPr="00C37D2B" w:rsidRDefault="00467AE2" w:rsidP="00F02CAB">
            <w:pPr>
              <w:pStyle w:val="TAL"/>
              <w:rPr>
                <w:rFonts w:cs="Arial"/>
                <w:bCs/>
                <w:lang w:eastAsia="ja-JP"/>
              </w:rPr>
            </w:pPr>
            <w:r w:rsidRPr="00C37D2B">
              <w:rPr>
                <w:rFonts w:cs="Arial"/>
                <w:bCs/>
                <w:lang w:eastAsia="ja-JP"/>
              </w:rPr>
              <w:t>E-RABs Not Admitted List</w:t>
            </w:r>
          </w:p>
        </w:tc>
        <w:tc>
          <w:tcPr>
            <w:tcW w:w="1104" w:type="dxa"/>
          </w:tcPr>
          <w:p w14:paraId="099C3ECF"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4A223DC7" w14:textId="77777777" w:rsidR="00467AE2" w:rsidRPr="00C37D2B" w:rsidRDefault="00467AE2" w:rsidP="00F02CAB">
            <w:pPr>
              <w:pStyle w:val="TAL"/>
              <w:rPr>
                <w:rFonts w:cs="Arial"/>
                <w:i/>
                <w:szCs w:val="18"/>
                <w:lang w:eastAsia="ja-JP"/>
              </w:rPr>
            </w:pPr>
          </w:p>
        </w:tc>
        <w:tc>
          <w:tcPr>
            <w:tcW w:w="1418" w:type="dxa"/>
          </w:tcPr>
          <w:p w14:paraId="1EA8C613" w14:textId="77777777" w:rsidR="00467AE2" w:rsidRPr="00C37D2B" w:rsidRDefault="00467AE2" w:rsidP="00F02CAB">
            <w:pPr>
              <w:pStyle w:val="TAL"/>
              <w:rPr>
                <w:rFonts w:cs="Arial"/>
                <w:lang w:eastAsia="zh-CN"/>
              </w:rPr>
            </w:pPr>
            <w:r w:rsidRPr="00C37D2B">
              <w:rPr>
                <w:rFonts w:cs="Arial"/>
                <w:lang w:eastAsia="zh-CN"/>
              </w:rPr>
              <w:t>E-RAB List</w:t>
            </w:r>
          </w:p>
          <w:p w14:paraId="4BC38504" w14:textId="77777777" w:rsidR="00467AE2" w:rsidRPr="00C37D2B" w:rsidRDefault="00467AE2" w:rsidP="00F02CAB">
            <w:pPr>
              <w:pStyle w:val="TAL"/>
              <w:rPr>
                <w:rFonts w:cs="Arial"/>
                <w:lang w:eastAsia="ja-JP"/>
              </w:rPr>
            </w:pPr>
            <w:r w:rsidRPr="00C37D2B">
              <w:rPr>
                <w:rFonts w:cs="Arial"/>
                <w:lang w:eastAsia="zh-CN"/>
              </w:rPr>
              <w:t>9.2.28</w:t>
            </w:r>
          </w:p>
        </w:tc>
        <w:tc>
          <w:tcPr>
            <w:tcW w:w="1984" w:type="dxa"/>
          </w:tcPr>
          <w:p w14:paraId="26D2DA8C" w14:textId="77777777" w:rsidR="00467AE2" w:rsidRPr="00C37D2B" w:rsidRDefault="00467AE2" w:rsidP="00F02CA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216FC83" w14:textId="77777777" w:rsidR="00467AE2" w:rsidRPr="00C37D2B" w:rsidRDefault="00467AE2" w:rsidP="00F02CAB">
            <w:pPr>
              <w:pStyle w:val="TAC"/>
              <w:rPr>
                <w:bCs/>
                <w:lang w:eastAsia="ja-JP"/>
              </w:rPr>
            </w:pPr>
            <w:r w:rsidRPr="00C37D2B">
              <w:rPr>
                <w:bCs/>
                <w:lang w:eastAsia="ja-JP"/>
              </w:rPr>
              <w:t>YES</w:t>
            </w:r>
          </w:p>
        </w:tc>
        <w:tc>
          <w:tcPr>
            <w:tcW w:w="1103" w:type="dxa"/>
          </w:tcPr>
          <w:p w14:paraId="46E1E44A" w14:textId="77777777" w:rsidR="00467AE2" w:rsidRPr="00C37D2B" w:rsidRDefault="00467AE2" w:rsidP="00F02CAB">
            <w:pPr>
              <w:pStyle w:val="TAC"/>
              <w:rPr>
                <w:lang w:eastAsia="ja-JP"/>
              </w:rPr>
            </w:pPr>
            <w:r w:rsidRPr="00C37D2B">
              <w:rPr>
                <w:lang w:eastAsia="ja-JP"/>
              </w:rPr>
              <w:t>ignore</w:t>
            </w:r>
          </w:p>
        </w:tc>
      </w:tr>
      <w:tr w:rsidR="00467AE2" w:rsidRPr="00C37D2B" w14:paraId="333E09D0" w14:textId="77777777" w:rsidTr="00F02CAB">
        <w:tc>
          <w:tcPr>
            <w:tcW w:w="2578" w:type="dxa"/>
          </w:tcPr>
          <w:p w14:paraId="06DAB087"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0EB2D9F4"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7E600DE0" w14:textId="77777777" w:rsidR="00467AE2" w:rsidRPr="00C37D2B" w:rsidRDefault="00467AE2" w:rsidP="00F02CAB">
            <w:pPr>
              <w:pStyle w:val="TAL"/>
              <w:rPr>
                <w:rFonts w:cs="Arial"/>
                <w:szCs w:val="18"/>
                <w:lang w:eastAsia="ja-JP"/>
              </w:rPr>
            </w:pPr>
          </w:p>
        </w:tc>
        <w:tc>
          <w:tcPr>
            <w:tcW w:w="1418" w:type="dxa"/>
          </w:tcPr>
          <w:p w14:paraId="460138F8" w14:textId="77777777" w:rsidR="00467AE2" w:rsidRPr="00C37D2B" w:rsidRDefault="00467AE2" w:rsidP="00F02CAB">
            <w:pPr>
              <w:pStyle w:val="TAL"/>
              <w:rPr>
                <w:rFonts w:cs="Arial"/>
                <w:lang w:eastAsia="ja-JP"/>
              </w:rPr>
            </w:pPr>
            <w:r w:rsidRPr="00C37D2B">
              <w:rPr>
                <w:rFonts w:cs="Arial"/>
                <w:snapToGrid w:val="0"/>
                <w:lang w:eastAsia="ja-JP"/>
              </w:rPr>
              <w:t>OCTET STRING</w:t>
            </w:r>
          </w:p>
        </w:tc>
        <w:tc>
          <w:tcPr>
            <w:tcW w:w="1984" w:type="dxa"/>
          </w:tcPr>
          <w:p w14:paraId="37F35FD4" w14:textId="77777777" w:rsidR="00467AE2" w:rsidRPr="00C37D2B" w:rsidRDefault="00467AE2" w:rsidP="00F02CAB">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ins w:id="786" w:author="Nokia (rapporteur)" w:date="2022-01-27T14:16:00Z">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ins>
            <w:ins w:id="787" w:author="Nokia (rapporteur)" w:date="2022-01-27T14:17:00Z">
              <w:r>
                <w:rPr>
                  <w:rFonts w:cs="Arial"/>
                  <w:lang w:eastAsia="ja-JP"/>
                </w:rPr>
                <w:t>,</w:t>
              </w:r>
            </w:ins>
            <w:r w:rsidRPr="00C37D2B">
              <w:rPr>
                <w:rFonts w:cs="Arial"/>
                <w:lang w:eastAsia="ja-JP"/>
              </w:rPr>
              <w:t xml:space="preserve"> as defined in TS 38.331 [31].</w:t>
            </w:r>
          </w:p>
        </w:tc>
        <w:tc>
          <w:tcPr>
            <w:tcW w:w="1134" w:type="dxa"/>
          </w:tcPr>
          <w:p w14:paraId="0EB02AC6" w14:textId="77777777" w:rsidR="00467AE2" w:rsidRPr="00C37D2B" w:rsidRDefault="00467AE2" w:rsidP="00F02CAB">
            <w:pPr>
              <w:pStyle w:val="TAC"/>
              <w:rPr>
                <w:lang w:eastAsia="ja-JP"/>
              </w:rPr>
            </w:pPr>
            <w:r w:rsidRPr="00C37D2B">
              <w:rPr>
                <w:lang w:eastAsia="ja-JP"/>
              </w:rPr>
              <w:t>YES</w:t>
            </w:r>
          </w:p>
        </w:tc>
        <w:tc>
          <w:tcPr>
            <w:tcW w:w="1103" w:type="dxa"/>
          </w:tcPr>
          <w:p w14:paraId="1765B0D8" w14:textId="77777777" w:rsidR="00467AE2" w:rsidRPr="00C37D2B" w:rsidRDefault="00467AE2" w:rsidP="00F02CAB">
            <w:pPr>
              <w:pStyle w:val="TAC"/>
              <w:rPr>
                <w:lang w:eastAsia="ja-JP"/>
              </w:rPr>
            </w:pPr>
            <w:r w:rsidRPr="00C37D2B">
              <w:rPr>
                <w:lang w:eastAsia="ja-JP"/>
              </w:rPr>
              <w:t>ignore</w:t>
            </w:r>
          </w:p>
        </w:tc>
      </w:tr>
      <w:tr w:rsidR="00467AE2" w:rsidRPr="00C37D2B" w14:paraId="03B6F449" w14:textId="77777777" w:rsidTr="00F02CAB">
        <w:tc>
          <w:tcPr>
            <w:tcW w:w="2578" w:type="dxa"/>
          </w:tcPr>
          <w:p w14:paraId="6E0B4501" w14:textId="77777777" w:rsidR="00467AE2" w:rsidRPr="00C37D2B" w:rsidRDefault="00467AE2" w:rsidP="00F02CAB">
            <w:pPr>
              <w:pStyle w:val="TAL"/>
              <w:rPr>
                <w:rFonts w:cs="Arial"/>
                <w:lang w:eastAsia="ja-JP"/>
              </w:rPr>
            </w:pPr>
            <w:r w:rsidRPr="00C37D2B">
              <w:rPr>
                <w:rFonts w:cs="Arial"/>
                <w:lang w:eastAsia="ja-JP"/>
              </w:rPr>
              <w:t>Criticality Diagnostics</w:t>
            </w:r>
          </w:p>
        </w:tc>
        <w:tc>
          <w:tcPr>
            <w:tcW w:w="1104" w:type="dxa"/>
          </w:tcPr>
          <w:p w14:paraId="41632C67" w14:textId="77777777" w:rsidR="00467AE2" w:rsidRPr="00C37D2B" w:rsidRDefault="00467AE2" w:rsidP="00F02CAB">
            <w:pPr>
              <w:pStyle w:val="TAL"/>
              <w:rPr>
                <w:rFonts w:cs="Arial"/>
                <w:lang w:eastAsia="ja-JP"/>
              </w:rPr>
            </w:pPr>
            <w:r w:rsidRPr="00C37D2B">
              <w:rPr>
                <w:rFonts w:cs="Arial"/>
                <w:lang w:eastAsia="ja-JP"/>
              </w:rPr>
              <w:t>O</w:t>
            </w:r>
          </w:p>
        </w:tc>
        <w:tc>
          <w:tcPr>
            <w:tcW w:w="1164" w:type="dxa"/>
          </w:tcPr>
          <w:p w14:paraId="14AB3AC5" w14:textId="77777777" w:rsidR="00467AE2" w:rsidRPr="00C37D2B" w:rsidRDefault="00467AE2" w:rsidP="00F02CAB">
            <w:pPr>
              <w:pStyle w:val="TAL"/>
              <w:rPr>
                <w:rFonts w:cs="Arial"/>
                <w:szCs w:val="18"/>
                <w:lang w:eastAsia="ja-JP"/>
              </w:rPr>
            </w:pPr>
          </w:p>
        </w:tc>
        <w:tc>
          <w:tcPr>
            <w:tcW w:w="1418" w:type="dxa"/>
          </w:tcPr>
          <w:p w14:paraId="07FA58C2" w14:textId="77777777" w:rsidR="00467AE2" w:rsidRPr="00C37D2B" w:rsidRDefault="00467AE2" w:rsidP="00F02CAB">
            <w:pPr>
              <w:pStyle w:val="TAL"/>
              <w:rPr>
                <w:rFonts w:cs="Arial"/>
                <w:snapToGrid w:val="0"/>
                <w:lang w:eastAsia="ja-JP"/>
              </w:rPr>
            </w:pPr>
            <w:r w:rsidRPr="00C37D2B">
              <w:rPr>
                <w:rFonts w:cs="Arial"/>
                <w:snapToGrid w:val="0"/>
                <w:lang w:eastAsia="ja-JP"/>
              </w:rPr>
              <w:t>9.2.7</w:t>
            </w:r>
          </w:p>
        </w:tc>
        <w:tc>
          <w:tcPr>
            <w:tcW w:w="1984" w:type="dxa"/>
          </w:tcPr>
          <w:p w14:paraId="2A2BBF01" w14:textId="77777777" w:rsidR="00467AE2" w:rsidRPr="00C37D2B" w:rsidRDefault="00467AE2" w:rsidP="00F02CAB">
            <w:pPr>
              <w:pStyle w:val="TAL"/>
              <w:jc w:val="center"/>
              <w:rPr>
                <w:rFonts w:cs="Arial"/>
                <w:szCs w:val="18"/>
                <w:lang w:eastAsia="ja-JP"/>
              </w:rPr>
            </w:pPr>
          </w:p>
        </w:tc>
        <w:tc>
          <w:tcPr>
            <w:tcW w:w="1134" w:type="dxa"/>
          </w:tcPr>
          <w:p w14:paraId="6B4B4980" w14:textId="77777777" w:rsidR="00467AE2" w:rsidRPr="00C37D2B" w:rsidRDefault="00467AE2" w:rsidP="00F02CAB">
            <w:pPr>
              <w:pStyle w:val="TAC"/>
              <w:rPr>
                <w:lang w:eastAsia="ja-JP"/>
              </w:rPr>
            </w:pPr>
            <w:r w:rsidRPr="00C37D2B">
              <w:rPr>
                <w:lang w:eastAsia="ja-JP"/>
              </w:rPr>
              <w:t>YES</w:t>
            </w:r>
          </w:p>
        </w:tc>
        <w:tc>
          <w:tcPr>
            <w:tcW w:w="1103" w:type="dxa"/>
          </w:tcPr>
          <w:p w14:paraId="424F9FEC" w14:textId="77777777" w:rsidR="00467AE2" w:rsidRPr="00C37D2B" w:rsidRDefault="00467AE2" w:rsidP="00F02CAB">
            <w:pPr>
              <w:pStyle w:val="TAC"/>
              <w:rPr>
                <w:lang w:eastAsia="ja-JP"/>
              </w:rPr>
            </w:pPr>
            <w:r w:rsidRPr="00C37D2B">
              <w:rPr>
                <w:lang w:eastAsia="ja-JP"/>
              </w:rPr>
              <w:t>ignore</w:t>
            </w:r>
          </w:p>
        </w:tc>
      </w:tr>
      <w:tr w:rsidR="00467AE2" w:rsidRPr="00C37D2B" w14:paraId="53487EEC" w14:textId="77777777" w:rsidTr="00F02CAB">
        <w:tc>
          <w:tcPr>
            <w:tcW w:w="2578" w:type="dxa"/>
            <w:tcBorders>
              <w:top w:val="single" w:sz="4" w:space="0" w:color="auto"/>
              <w:left w:val="single" w:sz="4" w:space="0" w:color="auto"/>
              <w:bottom w:val="single" w:sz="4" w:space="0" w:color="auto"/>
              <w:right w:val="single" w:sz="4" w:space="0" w:color="auto"/>
            </w:tcBorders>
          </w:tcPr>
          <w:p w14:paraId="1CC635F1" w14:textId="77777777" w:rsidR="00467AE2" w:rsidRPr="00C37D2B" w:rsidRDefault="00467AE2" w:rsidP="00F02CA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B101279" w14:textId="77777777" w:rsidR="00467AE2" w:rsidRPr="00C37D2B" w:rsidRDefault="00467AE2" w:rsidP="00F02CAB">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2A1A771" w14:textId="77777777" w:rsidR="00467AE2" w:rsidRPr="00C37D2B" w:rsidRDefault="00467AE2" w:rsidP="00F02CA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EA15AB6" w14:textId="77777777" w:rsidR="00467AE2" w:rsidRPr="00C37D2B" w:rsidRDefault="00467AE2" w:rsidP="00F02CAB">
            <w:pPr>
              <w:pStyle w:val="TAL"/>
              <w:rPr>
                <w:rFonts w:cs="Arial"/>
                <w:snapToGrid w:val="0"/>
                <w:lang w:eastAsia="ja-JP"/>
              </w:rPr>
            </w:pPr>
            <w:r w:rsidRPr="00C37D2B">
              <w:rPr>
                <w:rFonts w:cs="Arial"/>
                <w:snapToGrid w:val="0"/>
                <w:lang w:eastAsia="ja-JP"/>
              </w:rPr>
              <w:t>Extended eNB UE X2AP ID</w:t>
            </w:r>
          </w:p>
          <w:p w14:paraId="0F21EEF5" w14:textId="77777777" w:rsidR="00467AE2" w:rsidRPr="00C37D2B" w:rsidRDefault="00467AE2" w:rsidP="00F02CA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23D8E3C7" w14:textId="77777777" w:rsidR="00467AE2" w:rsidRPr="00C37D2B" w:rsidRDefault="00467AE2" w:rsidP="00F02CA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52A71AAA" w14:textId="77777777" w:rsidR="00467AE2" w:rsidRPr="00C37D2B" w:rsidRDefault="00467AE2" w:rsidP="00F02CA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FB6CFA2" w14:textId="77777777" w:rsidR="00467AE2" w:rsidRPr="00C37D2B" w:rsidRDefault="00467AE2" w:rsidP="00F02CAB">
            <w:pPr>
              <w:pStyle w:val="TAC"/>
              <w:rPr>
                <w:lang w:eastAsia="ja-JP"/>
              </w:rPr>
            </w:pPr>
            <w:r w:rsidRPr="00C37D2B">
              <w:rPr>
                <w:lang w:eastAsia="ja-JP"/>
              </w:rPr>
              <w:t>ignore</w:t>
            </w:r>
          </w:p>
        </w:tc>
      </w:tr>
      <w:tr w:rsidR="00467AE2" w:rsidRPr="00C37D2B" w14:paraId="460FB017" w14:textId="77777777" w:rsidTr="00F02CAB">
        <w:tc>
          <w:tcPr>
            <w:tcW w:w="2578" w:type="dxa"/>
            <w:tcBorders>
              <w:top w:val="single" w:sz="4" w:space="0" w:color="auto"/>
              <w:left w:val="single" w:sz="4" w:space="0" w:color="auto"/>
              <w:bottom w:val="single" w:sz="4" w:space="0" w:color="auto"/>
              <w:right w:val="single" w:sz="4" w:space="0" w:color="auto"/>
            </w:tcBorders>
          </w:tcPr>
          <w:p w14:paraId="1F3A145B" w14:textId="77777777" w:rsidR="00467AE2" w:rsidRPr="00C37D2B" w:rsidRDefault="00467AE2" w:rsidP="00F02CA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22B9AC3" w14:textId="77777777" w:rsidR="00467AE2" w:rsidRPr="00C37D2B" w:rsidRDefault="00467AE2" w:rsidP="00F02CA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DDCEB0E" w14:textId="77777777" w:rsidR="00467AE2" w:rsidRPr="00C37D2B" w:rsidRDefault="00467AE2" w:rsidP="00F02CA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F32451E" w14:textId="77777777" w:rsidR="00467AE2" w:rsidRPr="00C37D2B" w:rsidRDefault="00467AE2" w:rsidP="00F02CAB">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169238E3" w14:textId="77777777" w:rsidR="00467AE2" w:rsidRPr="00C37D2B" w:rsidRDefault="00467AE2" w:rsidP="00F02CAB">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9D1DA8" w14:textId="77777777" w:rsidR="00467AE2" w:rsidRPr="00C37D2B" w:rsidRDefault="00467AE2" w:rsidP="00F02CA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0876A8E" w14:textId="77777777" w:rsidR="00467AE2" w:rsidRPr="00C37D2B" w:rsidRDefault="00467AE2" w:rsidP="00F02CAB">
            <w:pPr>
              <w:pStyle w:val="TAC"/>
              <w:rPr>
                <w:lang w:eastAsia="ja-JP"/>
              </w:rPr>
            </w:pPr>
            <w:r w:rsidRPr="00C37D2B">
              <w:rPr>
                <w:lang w:eastAsia="ja-JP"/>
              </w:rPr>
              <w:t>ignore</w:t>
            </w:r>
          </w:p>
        </w:tc>
      </w:tr>
      <w:tr w:rsidR="00467AE2" w:rsidRPr="00C37D2B" w14:paraId="4CC99733" w14:textId="77777777" w:rsidTr="00F02CAB">
        <w:tc>
          <w:tcPr>
            <w:tcW w:w="2578" w:type="dxa"/>
            <w:tcBorders>
              <w:top w:val="single" w:sz="4" w:space="0" w:color="auto"/>
              <w:left w:val="single" w:sz="4" w:space="0" w:color="auto"/>
              <w:bottom w:val="single" w:sz="4" w:space="0" w:color="auto"/>
              <w:right w:val="single" w:sz="4" w:space="0" w:color="auto"/>
            </w:tcBorders>
          </w:tcPr>
          <w:p w14:paraId="62E33F6A" w14:textId="77777777" w:rsidR="00467AE2" w:rsidRPr="00C37D2B" w:rsidRDefault="00467AE2" w:rsidP="00F02CAB">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304B646" w14:textId="77777777" w:rsidR="00467AE2" w:rsidRPr="00C37D2B" w:rsidRDefault="00467AE2" w:rsidP="00F02CA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6D1836F" w14:textId="77777777" w:rsidR="00467AE2" w:rsidRPr="00C37D2B" w:rsidRDefault="00467AE2" w:rsidP="00F02CA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EABF14C" w14:textId="77777777" w:rsidR="00467AE2" w:rsidRPr="00C37D2B" w:rsidRDefault="00467AE2" w:rsidP="00F02CA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554BE63" w14:textId="77777777" w:rsidR="00467AE2" w:rsidRPr="00C37D2B" w:rsidRDefault="00467AE2" w:rsidP="00F02CAB">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F18A446" w14:textId="77777777" w:rsidR="00467AE2" w:rsidRPr="00C37D2B" w:rsidRDefault="00467AE2" w:rsidP="00F02CA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F62CFC5" w14:textId="77777777" w:rsidR="00467AE2" w:rsidRPr="00C37D2B" w:rsidRDefault="00467AE2" w:rsidP="00F02CAB">
            <w:pPr>
              <w:pStyle w:val="TAC"/>
              <w:rPr>
                <w:lang w:eastAsia="ja-JP"/>
              </w:rPr>
            </w:pPr>
            <w:r w:rsidRPr="00C37D2B">
              <w:rPr>
                <w:lang w:eastAsia="ja-JP"/>
              </w:rPr>
              <w:t>ignore</w:t>
            </w:r>
          </w:p>
        </w:tc>
      </w:tr>
      <w:tr w:rsidR="00467AE2" w:rsidRPr="00C37D2B" w14:paraId="2A250D8B" w14:textId="77777777" w:rsidTr="00F02CAB">
        <w:tc>
          <w:tcPr>
            <w:tcW w:w="2578" w:type="dxa"/>
            <w:tcBorders>
              <w:top w:val="single" w:sz="4" w:space="0" w:color="auto"/>
              <w:left w:val="single" w:sz="4" w:space="0" w:color="auto"/>
              <w:bottom w:val="single" w:sz="4" w:space="0" w:color="auto"/>
              <w:right w:val="single" w:sz="4" w:space="0" w:color="auto"/>
            </w:tcBorders>
          </w:tcPr>
          <w:p w14:paraId="6CBA692D" w14:textId="77777777" w:rsidR="00467AE2" w:rsidRPr="00C37D2B" w:rsidRDefault="00467AE2" w:rsidP="00F02CAB">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4661C188" w14:textId="77777777" w:rsidR="00467AE2" w:rsidRPr="00C37D2B" w:rsidRDefault="00467AE2" w:rsidP="00F02CA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F4A64AF" w14:textId="77777777" w:rsidR="00467AE2" w:rsidRPr="00C37D2B" w:rsidRDefault="00467AE2" w:rsidP="00F02CA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4056517" w14:textId="77777777" w:rsidR="00467AE2" w:rsidRPr="00C37D2B" w:rsidRDefault="00467AE2" w:rsidP="00F02CA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6E040330" w14:textId="77777777" w:rsidR="00467AE2" w:rsidRPr="00C37D2B" w:rsidRDefault="00467AE2" w:rsidP="00F02CAB">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AFB2E7E" w14:textId="77777777" w:rsidR="00467AE2" w:rsidRPr="00C37D2B" w:rsidRDefault="00467AE2" w:rsidP="00F02CA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1335A8A" w14:textId="77777777" w:rsidR="00467AE2" w:rsidRPr="00C37D2B" w:rsidRDefault="00467AE2" w:rsidP="00F02CAB">
            <w:pPr>
              <w:pStyle w:val="TAC"/>
              <w:rPr>
                <w:lang w:eastAsia="ja-JP"/>
              </w:rPr>
            </w:pPr>
            <w:r w:rsidRPr="00C37D2B">
              <w:rPr>
                <w:lang w:eastAsia="ja-JP"/>
              </w:rPr>
              <w:t>ignore</w:t>
            </w:r>
          </w:p>
        </w:tc>
      </w:tr>
      <w:tr w:rsidR="00467AE2" w:rsidRPr="00C37D2B" w14:paraId="607D1A2A" w14:textId="77777777" w:rsidTr="00F02CAB">
        <w:tc>
          <w:tcPr>
            <w:tcW w:w="2578" w:type="dxa"/>
            <w:tcBorders>
              <w:top w:val="single" w:sz="4" w:space="0" w:color="auto"/>
              <w:left w:val="single" w:sz="4" w:space="0" w:color="auto"/>
              <w:bottom w:val="single" w:sz="4" w:space="0" w:color="auto"/>
              <w:right w:val="single" w:sz="4" w:space="0" w:color="auto"/>
            </w:tcBorders>
          </w:tcPr>
          <w:p w14:paraId="6A8543D1" w14:textId="77777777" w:rsidR="00467AE2" w:rsidRPr="00C37D2B" w:rsidRDefault="00467AE2" w:rsidP="00F02CA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587A8B8" w14:textId="77777777" w:rsidR="00467AE2" w:rsidRPr="00C37D2B" w:rsidRDefault="00467AE2" w:rsidP="00F02CA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0605956" w14:textId="77777777" w:rsidR="00467AE2" w:rsidRPr="00C37D2B" w:rsidRDefault="00467AE2" w:rsidP="00F02CA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B4FFE73" w14:textId="77777777" w:rsidR="00467AE2" w:rsidRPr="00C37D2B" w:rsidRDefault="00467AE2" w:rsidP="00F02CAB">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26E16330" w14:textId="77777777" w:rsidR="00467AE2" w:rsidRPr="00C37D2B" w:rsidRDefault="00467AE2" w:rsidP="00F02CAB">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2FA6E102" w14:textId="77777777" w:rsidR="00467AE2" w:rsidRPr="00C37D2B" w:rsidRDefault="00467AE2" w:rsidP="00F02CA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012E8E3" w14:textId="77777777" w:rsidR="00467AE2" w:rsidRPr="00C37D2B" w:rsidRDefault="00467AE2" w:rsidP="00F02CAB">
            <w:pPr>
              <w:pStyle w:val="TAC"/>
              <w:rPr>
                <w:lang w:eastAsia="ja-JP"/>
              </w:rPr>
            </w:pPr>
            <w:r w:rsidRPr="00C37D2B">
              <w:rPr>
                <w:lang w:eastAsia="ja-JP"/>
              </w:rPr>
              <w:t>reject</w:t>
            </w:r>
          </w:p>
        </w:tc>
      </w:tr>
      <w:tr w:rsidR="00467AE2" w:rsidRPr="00C37D2B" w14:paraId="0D664062" w14:textId="77777777" w:rsidTr="00F02CAB">
        <w:tc>
          <w:tcPr>
            <w:tcW w:w="2578" w:type="dxa"/>
            <w:tcBorders>
              <w:top w:val="single" w:sz="4" w:space="0" w:color="auto"/>
              <w:left w:val="single" w:sz="4" w:space="0" w:color="auto"/>
              <w:bottom w:val="single" w:sz="4" w:space="0" w:color="auto"/>
              <w:right w:val="single" w:sz="4" w:space="0" w:color="auto"/>
            </w:tcBorders>
          </w:tcPr>
          <w:p w14:paraId="3A61A4F6" w14:textId="77777777" w:rsidR="00467AE2" w:rsidRPr="00C37D2B" w:rsidRDefault="00467AE2" w:rsidP="00F02CA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4F0233D4" w14:textId="77777777" w:rsidR="00467AE2" w:rsidRPr="00C37D2B" w:rsidRDefault="00467AE2" w:rsidP="00F02CA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28B2A47" w14:textId="77777777" w:rsidR="00467AE2" w:rsidRPr="00C37D2B" w:rsidRDefault="00467AE2" w:rsidP="00F02CA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FE1AC99" w14:textId="77777777" w:rsidR="00467AE2" w:rsidRPr="00C37D2B" w:rsidRDefault="00467AE2" w:rsidP="00F02CAB">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FA75C60" w14:textId="77777777" w:rsidR="00467AE2" w:rsidRPr="00C37D2B" w:rsidRDefault="00467AE2" w:rsidP="00F02CA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28F8CD7" w14:textId="77777777" w:rsidR="00467AE2" w:rsidRPr="00C37D2B" w:rsidRDefault="00467AE2" w:rsidP="00F02CA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1AF644" w14:textId="77777777" w:rsidR="00467AE2" w:rsidRPr="00C37D2B" w:rsidRDefault="00467AE2" w:rsidP="00F02CAB">
            <w:pPr>
              <w:pStyle w:val="TAC"/>
              <w:rPr>
                <w:lang w:eastAsia="ja-JP"/>
              </w:rPr>
            </w:pPr>
            <w:r w:rsidRPr="00C37D2B">
              <w:rPr>
                <w:lang w:eastAsia="ja-JP"/>
              </w:rPr>
              <w:t>ignore</w:t>
            </w:r>
          </w:p>
        </w:tc>
      </w:tr>
      <w:tr w:rsidR="00467AE2" w:rsidRPr="00C37D2B" w14:paraId="6E79A834" w14:textId="77777777" w:rsidTr="00F02CAB">
        <w:tc>
          <w:tcPr>
            <w:tcW w:w="2578" w:type="dxa"/>
            <w:tcBorders>
              <w:top w:val="single" w:sz="4" w:space="0" w:color="auto"/>
              <w:left w:val="single" w:sz="4" w:space="0" w:color="auto"/>
              <w:bottom w:val="single" w:sz="4" w:space="0" w:color="auto"/>
              <w:right w:val="single" w:sz="4" w:space="0" w:color="auto"/>
            </w:tcBorders>
          </w:tcPr>
          <w:p w14:paraId="26C0B37D" w14:textId="77777777" w:rsidR="00467AE2" w:rsidRPr="00C37D2B" w:rsidRDefault="00467AE2" w:rsidP="00F02CAB">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9B28B9D" w14:textId="77777777" w:rsidR="00467AE2" w:rsidRPr="00C37D2B" w:rsidRDefault="00467AE2" w:rsidP="00F02CA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1A2F1A1" w14:textId="77777777" w:rsidR="00467AE2" w:rsidRPr="00C37D2B" w:rsidRDefault="00467AE2" w:rsidP="00F02CA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31CA766" w14:textId="77777777" w:rsidR="00467AE2" w:rsidRPr="00C37D2B" w:rsidRDefault="00467AE2" w:rsidP="00F02CAB">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D4EBBD6" w14:textId="77777777" w:rsidR="00467AE2" w:rsidRPr="00C37D2B" w:rsidRDefault="00467AE2" w:rsidP="00F02CAB">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88DB09" w14:textId="77777777" w:rsidR="00467AE2" w:rsidRPr="00C37D2B" w:rsidRDefault="00467AE2" w:rsidP="00F02CA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479706" w14:textId="77777777" w:rsidR="00467AE2" w:rsidRPr="00C37D2B" w:rsidRDefault="00467AE2" w:rsidP="00F02CAB">
            <w:pPr>
              <w:pStyle w:val="TAC"/>
              <w:rPr>
                <w:lang w:eastAsia="ja-JP"/>
              </w:rPr>
            </w:pPr>
            <w:r w:rsidRPr="00C37D2B">
              <w:rPr>
                <w:lang w:eastAsia="ja-JP"/>
              </w:rPr>
              <w:t>ignore</w:t>
            </w:r>
          </w:p>
        </w:tc>
      </w:tr>
      <w:tr w:rsidR="00467AE2" w:rsidRPr="00C37D2B" w14:paraId="165292CE" w14:textId="77777777" w:rsidTr="00F02CAB">
        <w:tc>
          <w:tcPr>
            <w:tcW w:w="2578" w:type="dxa"/>
            <w:tcBorders>
              <w:top w:val="single" w:sz="4" w:space="0" w:color="auto"/>
              <w:left w:val="single" w:sz="4" w:space="0" w:color="auto"/>
              <w:bottom w:val="single" w:sz="4" w:space="0" w:color="auto"/>
              <w:right w:val="single" w:sz="4" w:space="0" w:color="auto"/>
            </w:tcBorders>
          </w:tcPr>
          <w:p w14:paraId="4C36C9CD" w14:textId="77777777" w:rsidR="00467AE2" w:rsidRPr="00C37D2B" w:rsidRDefault="00467AE2" w:rsidP="00F02CAB">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CE8A180" w14:textId="77777777" w:rsidR="00467AE2" w:rsidRPr="00C37D2B" w:rsidRDefault="00467AE2" w:rsidP="00F02CA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3889826" w14:textId="77777777" w:rsidR="00467AE2" w:rsidRPr="00C37D2B" w:rsidRDefault="00467AE2" w:rsidP="00F02CA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A41ABF8" w14:textId="77777777" w:rsidR="00467AE2" w:rsidRPr="00C37D2B" w:rsidRDefault="00467AE2" w:rsidP="00F02CAB">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646F0B7A" w14:textId="77777777" w:rsidR="00467AE2" w:rsidRPr="00C37D2B" w:rsidRDefault="00467AE2" w:rsidP="00F02CAB">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31844FA" w14:textId="77777777" w:rsidR="00467AE2" w:rsidRPr="00C37D2B" w:rsidRDefault="00467AE2" w:rsidP="00F02CA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1AF5C0" w14:textId="77777777" w:rsidR="00467AE2" w:rsidRPr="00C37D2B" w:rsidRDefault="00467AE2" w:rsidP="00F02CAB">
            <w:pPr>
              <w:pStyle w:val="TAC"/>
              <w:rPr>
                <w:lang w:eastAsia="ja-JP"/>
              </w:rPr>
            </w:pPr>
            <w:r w:rsidRPr="00C37D2B">
              <w:rPr>
                <w:lang w:eastAsia="ja-JP"/>
              </w:rPr>
              <w:t>ignore</w:t>
            </w:r>
          </w:p>
        </w:tc>
      </w:tr>
      <w:tr w:rsidR="00467AE2" w:rsidRPr="00666A59" w14:paraId="12A14380" w14:textId="1880A7BC" w:rsidTr="00F02CAB">
        <w:trPr>
          <w:ins w:id="788" w:author="Nokia (rapporteur)" w:date="2022-01-27T12:26:00Z"/>
        </w:trPr>
        <w:tc>
          <w:tcPr>
            <w:tcW w:w="2578" w:type="dxa"/>
            <w:tcBorders>
              <w:top w:val="single" w:sz="4" w:space="0" w:color="auto"/>
              <w:left w:val="single" w:sz="4" w:space="0" w:color="auto"/>
              <w:bottom w:val="single" w:sz="4" w:space="0" w:color="auto"/>
              <w:right w:val="single" w:sz="4" w:space="0" w:color="auto"/>
            </w:tcBorders>
          </w:tcPr>
          <w:p w14:paraId="78D6AA52" w14:textId="2B3AC982" w:rsidR="00467AE2" w:rsidRPr="00710121" w:rsidRDefault="00467AE2" w:rsidP="00393D14">
            <w:pPr>
              <w:pStyle w:val="TAL"/>
              <w:rPr>
                <w:ins w:id="789" w:author="Nokia (rapporteur)" w:date="2022-01-27T12:26:00Z"/>
                <w:b/>
                <w:bCs/>
                <w:lang w:eastAsia="ja-JP"/>
              </w:rPr>
            </w:pPr>
            <w:ins w:id="790" w:author="Nokia (rapporteur)" w:date="2022-01-27T12:26:00Z">
              <w:r w:rsidRPr="00710121">
                <w:rPr>
                  <w:rFonts w:hint="eastAsia"/>
                  <w:b/>
                  <w:bCs/>
                  <w:lang w:eastAsia="ja-JP"/>
                </w:rPr>
                <w:t xml:space="preserve">Conditional </w:t>
              </w:r>
              <w:proofErr w:type="spellStart"/>
              <w:r w:rsidRPr="00710121">
                <w:rPr>
                  <w:rFonts w:hint="eastAsia"/>
                  <w:b/>
                  <w:bCs/>
                  <w:lang w:eastAsia="ja-JP"/>
                </w:rPr>
                <w:t>PSCell</w:t>
              </w:r>
              <w:proofErr w:type="spellEnd"/>
              <w:r w:rsidRPr="00710121">
                <w:rPr>
                  <w:rFonts w:hint="eastAsia"/>
                  <w:b/>
                  <w:bCs/>
                  <w:lang w:eastAsia="ja-JP"/>
                </w:rPr>
                <w:t xml:space="preserve"> </w:t>
              </w:r>
              <w:r>
                <w:rPr>
                  <w:b/>
                  <w:bCs/>
                  <w:lang w:eastAsia="ja-JP"/>
                </w:rPr>
                <w:t>Change</w:t>
              </w:r>
              <w:r w:rsidRPr="00710121">
                <w:rPr>
                  <w:rFonts w:hint="eastAsia"/>
                  <w:b/>
                  <w:bCs/>
                  <w:lang w:eastAsia="ja-JP"/>
                </w:rPr>
                <w:t xml:space="preserve"> </w:t>
              </w:r>
              <w:del w:id="791" w:author="Nokia" w:date="2022-03-01T12:29:00Z">
                <w:r w:rsidRPr="00710121" w:rsidDel="008D7E2C">
                  <w:rPr>
                    <w:b/>
                    <w:bCs/>
                    <w:lang w:eastAsia="ja-JP"/>
                  </w:rPr>
                  <w:delText>Update</w:delText>
                </w:r>
              </w:del>
            </w:ins>
            <w:ins w:id="792" w:author="Nokia" w:date="2022-03-01T12:29:00Z">
              <w:r w:rsidR="008D7E2C">
                <w:rPr>
                  <w:b/>
                  <w:bCs/>
                  <w:lang w:eastAsia="ja-JP"/>
                </w:rPr>
                <w:t xml:space="preserve"> </w:t>
              </w:r>
              <w:r w:rsidR="008D7E2C">
                <w:rPr>
                  <w:b/>
                  <w:bCs/>
                  <w:lang w:eastAsia="ja-JP"/>
                </w:rPr>
                <w:t xml:space="preserve">Information </w:t>
              </w:r>
            </w:ins>
            <w:ins w:id="793" w:author="Ericsson" w:date="2022-03-01T21:03:00Z">
              <w:r w:rsidR="00E32CC5">
                <w:rPr>
                  <w:b/>
                  <w:bCs/>
                  <w:lang w:eastAsia="ja-JP"/>
                </w:rPr>
                <w:t xml:space="preserve">Modification </w:t>
              </w:r>
            </w:ins>
            <w:ins w:id="794" w:author="Nokia (rapporteur)" w:date="2022-01-27T12:26:00Z">
              <w:del w:id="795" w:author="Google (Jing)" w:date="2022-03-02T11:15:00Z">
                <w:r w:rsidRPr="00710121" w:rsidDel="00393D14">
                  <w:rPr>
                    <w:b/>
                    <w:bCs/>
                    <w:lang w:eastAsia="ja-JP"/>
                  </w:rPr>
                  <w:delText>Response</w:delText>
                </w:r>
              </w:del>
            </w:ins>
            <w:ins w:id="796" w:author="Google (Jing)" w:date="2022-03-02T11:15:00Z">
              <w:r w:rsidR="00393D14">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5E51028D" w14:textId="07356FCA" w:rsidR="00467AE2" w:rsidRPr="00AE6D7F" w:rsidRDefault="00467AE2" w:rsidP="00F02CAB">
            <w:pPr>
              <w:pStyle w:val="TAL"/>
              <w:rPr>
                <w:ins w:id="797" w:author="Nokia (rapporteur)" w:date="2022-01-27T12:26:00Z"/>
                <w:lang w:eastAsia="ja-JP"/>
              </w:rPr>
            </w:pPr>
            <w:ins w:id="798" w:author="Nokia (rapporteur)" w:date="2022-01-27T12:26:00Z">
              <w:r w:rsidRPr="00AE6D7F">
                <w:rPr>
                  <w:rFonts w:hint="eastAsia"/>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64DBB150" w14:textId="280E4E42" w:rsidR="00467AE2" w:rsidRPr="00710121" w:rsidRDefault="00467AE2" w:rsidP="00F02CAB">
            <w:pPr>
              <w:pStyle w:val="TAL"/>
              <w:rPr>
                <w:ins w:id="799" w:author="Nokia (rapporteur)" w:date="2022-01-27T12:26:00Z"/>
                <w:lang w:eastAsia="ja-JP"/>
              </w:rPr>
            </w:pPr>
          </w:p>
        </w:tc>
        <w:tc>
          <w:tcPr>
            <w:tcW w:w="1418" w:type="dxa"/>
            <w:tcBorders>
              <w:top w:val="single" w:sz="4" w:space="0" w:color="auto"/>
              <w:left w:val="single" w:sz="4" w:space="0" w:color="auto"/>
              <w:bottom w:val="single" w:sz="4" w:space="0" w:color="auto"/>
              <w:right w:val="single" w:sz="4" w:space="0" w:color="auto"/>
            </w:tcBorders>
          </w:tcPr>
          <w:p w14:paraId="5B2E3EF3" w14:textId="47DD0475" w:rsidR="00467AE2" w:rsidRPr="00AE6D7F" w:rsidRDefault="00467AE2" w:rsidP="00F02CAB">
            <w:pPr>
              <w:pStyle w:val="TAL"/>
              <w:rPr>
                <w:ins w:id="800" w:author="Nokia (rapporteur)" w:date="2022-01-27T12:26:00Z"/>
              </w:rPr>
            </w:pPr>
          </w:p>
        </w:tc>
        <w:tc>
          <w:tcPr>
            <w:tcW w:w="1984" w:type="dxa"/>
            <w:tcBorders>
              <w:top w:val="single" w:sz="4" w:space="0" w:color="auto"/>
              <w:left w:val="single" w:sz="4" w:space="0" w:color="auto"/>
              <w:bottom w:val="single" w:sz="4" w:space="0" w:color="auto"/>
              <w:right w:val="single" w:sz="4" w:space="0" w:color="auto"/>
            </w:tcBorders>
          </w:tcPr>
          <w:p w14:paraId="1831D7E8" w14:textId="0500C51D" w:rsidR="00467AE2" w:rsidRPr="00AE6D7F" w:rsidRDefault="00467AE2" w:rsidP="00F02CAB">
            <w:pPr>
              <w:pStyle w:val="TAL"/>
              <w:rPr>
                <w:ins w:id="801" w:author="Nokia (rapporteur)" w:date="2022-01-27T12:2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B349AC6" w14:textId="7220AD1D" w:rsidR="00467AE2" w:rsidRPr="00666A59" w:rsidRDefault="00467AE2" w:rsidP="00F02CAB">
            <w:pPr>
              <w:pStyle w:val="TAC"/>
              <w:rPr>
                <w:ins w:id="802" w:author="Nokia (rapporteur)" w:date="2022-01-27T12:26:00Z"/>
                <w:lang w:eastAsia="ja-JP"/>
              </w:rPr>
            </w:pPr>
            <w:ins w:id="803" w:author="Nokia (rapporteur)" w:date="2022-01-27T12:26:00Z">
              <w:r w:rsidRPr="00AE6D7F">
                <w:rPr>
                  <w:rFonts w:hint="eastAsia"/>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C228050" w14:textId="4EBF35D2" w:rsidR="00467AE2" w:rsidRPr="00666A59" w:rsidRDefault="00467AE2" w:rsidP="00F02CAB">
            <w:pPr>
              <w:pStyle w:val="TAC"/>
              <w:rPr>
                <w:ins w:id="804" w:author="Nokia (rapporteur)" w:date="2022-01-27T12:26:00Z"/>
                <w:lang w:eastAsia="ja-JP"/>
              </w:rPr>
            </w:pPr>
            <w:ins w:id="805" w:author="Nokia (rapporteur)" w:date="2022-01-27T12:26:00Z">
              <w:r w:rsidRPr="00AE6D7F">
                <w:rPr>
                  <w:rFonts w:hint="eastAsia"/>
                  <w:lang w:eastAsia="ja-JP"/>
                </w:rPr>
                <w:t>reject</w:t>
              </w:r>
            </w:ins>
          </w:p>
        </w:tc>
      </w:tr>
      <w:tr w:rsidR="00467AE2" w:rsidRPr="00FD0425" w:rsidDel="00622BA9" w14:paraId="234C0C57" w14:textId="201FA065" w:rsidTr="00F02CAB">
        <w:trPr>
          <w:ins w:id="806" w:author="Nokia (rapporteur)" w:date="2022-01-27T12:26:00Z"/>
          <w:del w:id="807" w:author="Nokia" w:date="2022-03-01T12:04:00Z"/>
        </w:trPr>
        <w:tc>
          <w:tcPr>
            <w:tcW w:w="2578" w:type="dxa"/>
            <w:tcBorders>
              <w:top w:val="single" w:sz="4" w:space="0" w:color="auto"/>
              <w:left w:val="single" w:sz="4" w:space="0" w:color="auto"/>
              <w:bottom w:val="single" w:sz="4" w:space="0" w:color="auto"/>
              <w:right w:val="single" w:sz="4" w:space="0" w:color="auto"/>
            </w:tcBorders>
          </w:tcPr>
          <w:p w14:paraId="4FA72F16" w14:textId="4D1F5C47" w:rsidR="00467AE2" w:rsidRPr="00AE6D7F" w:rsidDel="00622BA9" w:rsidRDefault="00467AE2" w:rsidP="00F02CAB">
            <w:pPr>
              <w:pStyle w:val="TAL"/>
              <w:ind w:left="94"/>
              <w:rPr>
                <w:ins w:id="808" w:author="Nokia (rapporteur)" w:date="2022-01-27T12:26:00Z"/>
                <w:del w:id="809" w:author="Nokia" w:date="2022-03-01T12:04:00Z"/>
                <w:lang w:eastAsia="ja-JP"/>
              </w:rPr>
            </w:pPr>
            <w:ins w:id="810" w:author="Nokia (rapporteur)" w:date="2022-01-27T12:26:00Z">
              <w:del w:id="811" w:author="Nokia" w:date="2022-03-01T12:04:00Z">
                <w:r w:rsidRPr="00710121" w:rsidDel="00622BA9">
                  <w:rPr>
                    <w:lang w:eastAsia="ja-JP"/>
                  </w:rPr>
                  <w:delText xml:space="preserve">&gt;Target </w:delText>
                </w:r>
                <w:r w:rsidDel="00622BA9">
                  <w:rPr>
                    <w:lang w:eastAsia="ja-JP"/>
                  </w:rPr>
                  <w:delText>en-gNB</w:delText>
                </w:r>
                <w:r w:rsidRPr="00710121" w:rsidDel="00622BA9">
                  <w:rPr>
                    <w:lang w:eastAsia="ja-JP"/>
                  </w:rPr>
                  <w:delText xml:space="preserve"> node ID</w:delText>
                </w:r>
              </w:del>
            </w:ins>
          </w:p>
        </w:tc>
        <w:tc>
          <w:tcPr>
            <w:tcW w:w="1104" w:type="dxa"/>
            <w:tcBorders>
              <w:top w:val="single" w:sz="4" w:space="0" w:color="auto"/>
              <w:left w:val="single" w:sz="4" w:space="0" w:color="auto"/>
              <w:bottom w:val="single" w:sz="4" w:space="0" w:color="auto"/>
              <w:right w:val="single" w:sz="4" w:space="0" w:color="auto"/>
            </w:tcBorders>
          </w:tcPr>
          <w:p w14:paraId="5BC63190" w14:textId="464B4E98" w:rsidR="00467AE2" w:rsidRPr="00AE6D7F" w:rsidDel="00622BA9" w:rsidRDefault="00467AE2" w:rsidP="00F02CAB">
            <w:pPr>
              <w:pStyle w:val="TAL"/>
              <w:rPr>
                <w:ins w:id="812" w:author="Nokia (rapporteur)" w:date="2022-01-27T12:26:00Z"/>
                <w:del w:id="813" w:author="Nokia" w:date="2022-03-01T12:04:00Z"/>
                <w:lang w:eastAsia="ja-JP"/>
              </w:rPr>
            </w:pPr>
            <w:ins w:id="814" w:author="Nokia (rapporteur)" w:date="2022-01-27T12:26:00Z">
              <w:del w:id="815" w:author="Nokia" w:date="2022-03-01T12:04:00Z">
                <w:r w:rsidRPr="00710121" w:rsidDel="00622BA9">
                  <w:rPr>
                    <w:lang w:eastAsia="ja-JP"/>
                  </w:rPr>
                  <w:delText>M</w:delText>
                </w:r>
              </w:del>
            </w:ins>
          </w:p>
        </w:tc>
        <w:tc>
          <w:tcPr>
            <w:tcW w:w="1164" w:type="dxa"/>
            <w:tcBorders>
              <w:top w:val="single" w:sz="4" w:space="0" w:color="auto"/>
              <w:left w:val="single" w:sz="4" w:space="0" w:color="auto"/>
              <w:bottom w:val="single" w:sz="4" w:space="0" w:color="auto"/>
              <w:right w:val="single" w:sz="4" w:space="0" w:color="auto"/>
            </w:tcBorders>
          </w:tcPr>
          <w:p w14:paraId="5D684198" w14:textId="5212FD80" w:rsidR="00467AE2" w:rsidRPr="00710121" w:rsidDel="00622BA9" w:rsidRDefault="00467AE2" w:rsidP="00F02CAB">
            <w:pPr>
              <w:pStyle w:val="TAL"/>
              <w:rPr>
                <w:ins w:id="816" w:author="Nokia (rapporteur)" w:date="2022-01-27T12:26:00Z"/>
                <w:del w:id="817" w:author="Nokia" w:date="2022-03-01T12:04:00Z"/>
                <w:lang w:eastAsia="ja-JP"/>
              </w:rPr>
            </w:pPr>
          </w:p>
        </w:tc>
        <w:tc>
          <w:tcPr>
            <w:tcW w:w="1418" w:type="dxa"/>
            <w:tcBorders>
              <w:top w:val="single" w:sz="4" w:space="0" w:color="auto"/>
              <w:left w:val="single" w:sz="4" w:space="0" w:color="auto"/>
              <w:bottom w:val="single" w:sz="4" w:space="0" w:color="auto"/>
              <w:right w:val="single" w:sz="4" w:space="0" w:color="auto"/>
            </w:tcBorders>
          </w:tcPr>
          <w:p w14:paraId="03A94DB9" w14:textId="71F72D3F" w:rsidR="00467AE2" w:rsidDel="00622BA9" w:rsidRDefault="00467AE2" w:rsidP="00F02CAB">
            <w:pPr>
              <w:pStyle w:val="TAL"/>
              <w:rPr>
                <w:ins w:id="818" w:author="Nokia (rapporteur)" w:date="2022-01-27T12:26:00Z"/>
                <w:del w:id="819" w:author="Nokia" w:date="2022-03-01T12:04:00Z"/>
              </w:rPr>
            </w:pPr>
            <w:ins w:id="820" w:author="Nokia (rapporteur)" w:date="2022-01-27T12:26:00Z">
              <w:del w:id="821" w:author="Nokia" w:date="2022-03-01T12:04:00Z">
                <w:r w:rsidDel="00622BA9">
                  <w:delText>Global en-gNB ID</w:delText>
                </w:r>
              </w:del>
            </w:ins>
          </w:p>
          <w:p w14:paraId="11175C18" w14:textId="53EBEB96" w:rsidR="00467AE2" w:rsidRPr="00AE6D7F" w:rsidDel="00622BA9" w:rsidRDefault="00467AE2" w:rsidP="00F02CAB">
            <w:pPr>
              <w:pStyle w:val="TAL"/>
              <w:rPr>
                <w:ins w:id="822" w:author="Nokia (rapporteur)" w:date="2022-01-27T12:26:00Z"/>
                <w:del w:id="823" w:author="Nokia" w:date="2022-03-01T12:04:00Z"/>
              </w:rPr>
            </w:pPr>
            <w:ins w:id="824" w:author="Nokia (rapporteur)" w:date="2022-01-27T12:26:00Z">
              <w:del w:id="825" w:author="Nokia" w:date="2022-03-01T12:04:00Z">
                <w:r w:rsidDel="00622BA9">
                  <w:rPr>
                    <w:rFonts w:hint="eastAsia"/>
                  </w:rPr>
                  <w:delText>9.2.</w:delText>
                </w:r>
                <w:r w:rsidDel="00622BA9">
                  <w:delText>112</w:delText>
                </w:r>
              </w:del>
            </w:ins>
          </w:p>
        </w:tc>
        <w:tc>
          <w:tcPr>
            <w:tcW w:w="1984" w:type="dxa"/>
            <w:tcBorders>
              <w:top w:val="single" w:sz="4" w:space="0" w:color="auto"/>
              <w:left w:val="single" w:sz="4" w:space="0" w:color="auto"/>
              <w:bottom w:val="single" w:sz="4" w:space="0" w:color="auto"/>
              <w:right w:val="single" w:sz="4" w:space="0" w:color="auto"/>
            </w:tcBorders>
          </w:tcPr>
          <w:p w14:paraId="4834CCCD" w14:textId="7E1AAE35" w:rsidR="00467AE2" w:rsidRPr="00AE6D7F" w:rsidDel="00622BA9" w:rsidRDefault="00467AE2" w:rsidP="00F02CAB">
            <w:pPr>
              <w:pStyle w:val="TAL"/>
              <w:rPr>
                <w:ins w:id="826" w:author="Nokia (rapporteur)" w:date="2022-01-27T12:26:00Z"/>
                <w:del w:id="827" w:author="Nokia" w:date="2022-03-01T12:04:00Z"/>
                <w:szCs w:val="18"/>
                <w:lang w:eastAsia="ja-JP"/>
              </w:rPr>
            </w:pPr>
            <w:ins w:id="828" w:author="Nokia (rapporteur)" w:date="2022-01-27T12:26:00Z">
              <w:del w:id="829" w:author="Nokia" w:date="2022-03-01T12:04:00Z">
                <w:r w:rsidRPr="005932E3" w:rsidDel="00622BA9">
                  <w:rPr>
                    <w:highlight w:val="yellow"/>
                    <w:lang w:eastAsia="ko-KR"/>
                  </w:rPr>
                  <w:delText>FFS: needed only if separate CPC parathionion is made per each T-SN.</w:delText>
                </w:r>
              </w:del>
            </w:ins>
          </w:p>
        </w:tc>
        <w:tc>
          <w:tcPr>
            <w:tcW w:w="1134" w:type="dxa"/>
            <w:tcBorders>
              <w:top w:val="single" w:sz="4" w:space="0" w:color="auto"/>
              <w:left w:val="single" w:sz="4" w:space="0" w:color="auto"/>
              <w:bottom w:val="single" w:sz="4" w:space="0" w:color="auto"/>
              <w:right w:val="single" w:sz="4" w:space="0" w:color="auto"/>
            </w:tcBorders>
          </w:tcPr>
          <w:p w14:paraId="2CA1A446" w14:textId="609A15B2" w:rsidR="00467AE2" w:rsidRPr="00FD0425" w:rsidDel="00622BA9" w:rsidRDefault="00467AE2" w:rsidP="00F02CAB">
            <w:pPr>
              <w:pStyle w:val="TAC"/>
              <w:rPr>
                <w:ins w:id="830" w:author="Nokia (rapporteur)" w:date="2022-01-27T12:26:00Z"/>
                <w:del w:id="831" w:author="Nokia" w:date="2022-03-01T12:04:00Z"/>
                <w:lang w:eastAsia="ja-JP"/>
              </w:rPr>
            </w:pPr>
          </w:p>
        </w:tc>
        <w:tc>
          <w:tcPr>
            <w:tcW w:w="1103" w:type="dxa"/>
            <w:tcBorders>
              <w:top w:val="single" w:sz="4" w:space="0" w:color="auto"/>
              <w:left w:val="single" w:sz="4" w:space="0" w:color="auto"/>
              <w:bottom w:val="single" w:sz="4" w:space="0" w:color="auto"/>
              <w:right w:val="single" w:sz="4" w:space="0" w:color="auto"/>
            </w:tcBorders>
          </w:tcPr>
          <w:p w14:paraId="5027D610" w14:textId="123F43FB" w:rsidR="00467AE2" w:rsidRPr="00FD0425" w:rsidDel="00622BA9" w:rsidRDefault="00467AE2" w:rsidP="00F02CAB">
            <w:pPr>
              <w:pStyle w:val="TAC"/>
              <w:rPr>
                <w:ins w:id="832" w:author="Nokia (rapporteur)" w:date="2022-01-27T12:26:00Z"/>
                <w:del w:id="833" w:author="Nokia" w:date="2022-03-01T12:04:00Z"/>
                <w:lang w:eastAsia="ja-JP"/>
              </w:rPr>
            </w:pPr>
          </w:p>
        </w:tc>
      </w:tr>
      <w:tr w:rsidR="00622BA9" w:rsidRPr="00FD0425" w14:paraId="096F1768" w14:textId="77777777" w:rsidTr="00F02CAB">
        <w:trPr>
          <w:ins w:id="834" w:author="Nokia" w:date="2022-03-01T12:04:00Z"/>
        </w:trPr>
        <w:tc>
          <w:tcPr>
            <w:tcW w:w="2578" w:type="dxa"/>
            <w:tcBorders>
              <w:top w:val="single" w:sz="4" w:space="0" w:color="auto"/>
              <w:left w:val="single" w:sz="4" w:space="0" w:color="auto"/>
              <w:bottom w:val="single" w:sz="4" w:space="0" w:color="auto"/>
              <w:right w:val="single" w:sz="4" w:space="0" w:color="auto"/>
            </w:tcBorders>
          </w:tcPr>
          <w:p w14:paraId="143A5C85" w14:textId="21B478B3" w:rsidR="00622BA9" w:rsidRPr="00710121" w:rsidRDefault="00622BA9" w:rsidP="00622BA9">
            <w:pPr>
              <w:pStyle w:val="TAL"/>
              <w:ind w:left="94"/>
              <w:rPr>
                <w:ins w:id="835" w:author="Nokia" w:date="2022-03-01T12:04:00Z"/>
                <w:lang w:eastAsia="ja-JP"/>
              </w:rPr>
            </w:pPr>
            <w:ins w:id="836" w:author="Nokia" w:date="2022-03-01T12:04:00Z">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1DFC10DE" w14:textId="77777777" w:rsidR="00622BA9" w:rsidRPr="00710121" w:rsidRDefault="00622BA9" w:rsidP="00622BA9">
            <w:pPr>
              <w:pStyle w:val="TAL"/>
              <w:rPr>
                <w:ins w:id="837" w:author="Nokia" w:date="2022-03-01T12:04:00Z"/>
                <w:lang w:eastAsia="ja-JP"/>
              </w:rPr>
            </w:pPr>
          </w:p>
        </w:tc>
        <w:tc>
          <w:tcPr>
            <w:tcW w:w="1164" w:type="dxa"/>
            <w:tcBorders>
              <w:top w:val="single" w:sz="4" w:space="0" w:color="auto"/>
              <w:left w:val="single" w:sz="4" w:space="0" w:color="auto"/>
              <w:bottom w:val="single" w:sz="4" w:space="0" w:color="auto"/>
              <w:right w:val="single" w:sz="4" w:space="0" w:color="auto"/>
            </w:tcBorders>
          </w:tcPr>
          <w:p w14:paraId="6A1FD11D" w14:textId="23873E20" w:rsidR="00622BA9" w:rsidRPr="00710121" w:rsidRDefault="00622BA9" w:rsidP="00622BA9">
            <w:pPr>
              <w:pStyle w:val="TAL"/>
              <w:rPr>
                <w:ins w:id="838" w:author="Nokia" w:date="2022-03-01T12:04:00Z"/>
                <w:lang w:eastAsia="ja-JP"/>
              </w:rPr>
            </w:pPr>
            <w:ins w:id="839" w:author="Nokia" w:date="2022-03-01T12:04:00Z">
              <w:r w:rsidRPr="00B60770">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61A635C7" w14:textId="77777777" w:rsidR="00622BA9" w:rsidRDefault="00622BA9" w:rsidP="00622BA9">
            <w:pPr>
              <w:pStyle w:val="TAL"/>
              <w:rPr>
                <w:ins w:id="840" w:author="Nokia" w:date="2022-03-01T12:04:00Z"/>
              </w:rPr>
            </w:pPr>
          </w:p>
        </w:tc>
        <w:tc>
          <w:tcPr>
            <w:tcW w:w="1984" w:type="dxa"/>
            <w:tcBorders>
              <w:top w:val="single" w:sz="4" w:space="0" w:color="auto"/>
              <w:left w:val="single" w:sz="4" w:space="0" w:color="auto"/>
              <w:bottom w:val="single" w:sz="4" w:space="0" w:color="auto"/>
              <w:right w:val="single" w:sz="4" w:space="0" w:color="auto"/>
            </w:tcBorders>
          </w:tcPr>
          <w:p w14:paraId="4069F0E1" w14:textId="77777777" w:rsidR="00622BA9" w:rsidRPr="005932E3" w:rsidRDefault="00622BA9" w:rsidP="00622BA9">
            <w:pPr>
              <w:pStyle w:val="TAL"/>
              <w:rPr>
                <w:ins w:id="841" w:author="Nokia" w:date="2022-03-01T12:04:00Z"/>
                <w:highlight w:val="yellow"/>
                <w:lang w:eastAsia="ko-KR"/>
              </w:rPr>
            </w:pPr>
          </w:p>
        </w:tc>
        <w:tc>
          <w:tcPr>
            <w:tcW w:w="1134" w:type="dxa"/>
            <w:tcBorders>
              <w:top w:val="single" w:sz="4" w:space="0" w:color="auto"/>
              <w:left w:val="single" w:sz="4" w:space="0" w:color="auto"/>
              <w:bottom w:val="single" w:sz="4" w:space="0" w:color="auto"/>
              <w:right w:val="single" w:sz="4" w:space="0" w:color="auto"/>
            </w:tcBorders>
          </w:tcPr>
          <w:p w14:paraId="3B4ABC8F" w14:textId="166715F6" w:rsidR="00622BA9" w:rsidRPr="00FD0425" w:rsidRDefault="00622BA9" w:rsidP="00622BA9">
            <w:pPr>
              <w:pStyle w:val="TAC"/>
              <w:rPr>
                <w:ins w:id="842" w:author="Nokia" w:date="2022-03-01T12:04:00Z"/>
                <w:lang w:eastAsia="ja-JP"/>
              </w:rPr>
            </w:pPr>
            <w:ins w:id="843" w:author="Nokia" w:date="2022-03-01T12:04: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D30851A" w14:textId="0BC24B06" w:rsidR="00622BA9" w:rsidRPr="00FD0425" w:rsidRDefault="00622BA9" w:rsidP="00622BA9">
            <w:pPr>
              <w:pStyle w:val="TAC"/>
              <w:rPr>
                <w:ins w:id="844" w:author="Nokia" w:date="2022-03-01T12:04:00Z"/>
                <w:lang w:eastAsia="ja-JP"/>
              </w:rPr>
            </w:pPr>
            <w:ins w:id="845" w:author="Nokia" w:date="2022-03-01T12:04:00Z">
              <w:r>
                <w:rPr>
                  <w:lang w:eastAsia="zh-CN"/>
                </w:rPr>
                <w:t>-</w:t>
              </w:r>
            </w:ins>
          </w:p>
        </w:tc>
      </w:tr>
      <w:tr w:rsidR="00622BA9" w:rsidRPr="00FD0425" w14:paraId="25CE89A8" w14:textId="77777777" w:rsidTr="00F02CAB">
        <w:trPr>
          <w:ins w:id="846" w:author="Nokia" w:date="2022-03-01T12:04:00Z"/>
        </w:trPr>
        <w:tc>
          <w:tcPr>
            <w:tcW w:w="2578" w:type="dxa"/>
            <w:tcBorders>
              <w:top w:val="single" w:sz="4" w:space="0" w:color="auto"/>
              <w:left w:val="single" w:sz="4" w:space="0" w:color="auto"/>
              <w:bottom w:val="single" w:sz="4" w:space="0" w:color="auto"/>
              <w:right w:val="single" w:sz="4" w:space="0" w:color="auto"/>
            </w:tcBorders>
          </w:tcPr>
          <w:p w14:paraId="391BAC8D" w14:textId="37C4D1B0" w:rsidR="00622BA9" w:rsidRPr="00710121" w:rsidRDefault="00622BA9" w:rsidP="00622BA9">
            <w:pPr>
              <w:pStyle w:val="TAL"/>
              <w:ind w:left="236"/>
              <w:rPr>
                <w:ins w:id="847" w:author="Nokia" w:date="2022-03-01T12:04:00Z"/>
                <w:lang w:eastAsia="ja-JP"/>
              </w:rPr>
            </w:pPr>
            <w:ins w:id="848" w:author="Nokia" w:date="2022-03-01T12:04:00Z">
              <w:r w:rsidRPr="00B60770">
                <w:rPr>
                  <w:rFonts w:cs="Arial" w:hint="eastAsia"/>
                  <w:b/>
                  <w:bCs/>
                  <w:lang w:eastAsia="ja-JP"/>
                </w:rPr>
                <w:t>&gt;</w:t>
              </w:r>
              <w:r w:rsidRPr="00B60770">
                <w:rPr>
                  <w:rFonts w:cs="Arial"/>
                  <w:b/>
                  <w:bCs/>
                  <w:lang w:eastAsia="ja-JP"/>
                </w:rPr>
                <w:t xml:space="preserve">&gt;Candidate </w:t>
              </w:r>
              <w:proofErr w:type="spellStart"/>
              <w:r w:rsidRPr="00B60770">
                <w:rPr>
                  <w:rFonts w:cs="Arial" w:hint="eastAsia"/>
                  <w:b/>
                  <w:bCs/>
                  <w:lang w:eastAsia="ja-JP"/>
                </w:rPr>
                <w:t>PSCell</w:t>
              </w:r>
              <w:proofErr w:type="spellEnd"/>
              <w:r w:rsidRPr="00B60770">
                <w:rPr>
                  <w:rFonts w:cs="Arial"/>
                  <w:b/>
                  <w:bCs/>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75B75C9C" w14:textId="77777777" w:rsidR="00622BA9" w:rsidRPr="00710121" w:rsidRDefault="00622BA9" w:rsidP="00622BA9">
            <w:pPr>
              <w:pStyle w:val="TAL"/>
              <w:rPr>
                <w:ins w:id="849" w:author="Nokia" w:date="2022-03-01T12:04:00Z"/>
                <w:lang w:eastAsia="ja-JP"/>
              </w:rPr>
            </w:pPr>
          </w:p>
        </w:tc>
        <w:tc>
          <w:tcPr>
            <w:tcW w:w="1164" w:type="dxa"/>
            <w:tcBorders>
              <w:top w:val="single" w:sz="4" w:space="0" w:color="auto"/>
              <w:left w:val="single" w:sz="4" w:space="0" w:color="auto"/>
              <w:bottom w:val="single" w:sz="4" w:space="0" w:color="auto"/>
              <w:right w:val="single" w:sz="4" w:space="0" w:color="auto"/>
            </w:tcBorders>
          </w:tcPr>
          <w:p w14:paraId="1668C024" w14:textId="14AD22BC" w:rsidR="00622BA9" w:rsidRPr="00710121" w:rsidRDefault="00622BA9" w:rsidP="00622BA9">
            <w:pPr>
              <w:pStyle w:val="TAL"/>
              <w:rPr>
                <w:ins w:id="850" w:author="Nokia" w:date="2022-03-01T12:04:00Z"/>
                <w:lang w:eastAsia="ja-JP"/>
              </w:rPr>
            </w:pPr>
            <w:ins w:id="851" w:author="Nokia" w:date="2022-03-01T12:04:00Z">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4B9FD51B" w14:textId="77777777" w:rsidR="00622BA9" w:rsidRDefault="00622BA9" w:rsidP="00622BA9">
            <w:pPr>
              <w:pStyle w:val="TAL"/>
              <w:rPr>
                <w:ins w:id="852" w:author="Nokia" w:date="2022-03-01T12:04:00Z"/>
              </w:rPr>
            </w:pPr>
          </w:p>
        </w:tc>
        <w:tc>
          <w:tcPr>
            <w:tcW w:w="1984" w:type="dxa"/>
            <w:tcBorders>
              <w:top w:val="single" w:sz="4" w:space="0" w:color="auto"/>
              <w:left w:val="single" w:sz="4" w:space="0" w:color="auto"/>
              <w:bottom w:val="single" w:sz="4" w:space="0" w:color="auto"/>
              <w:right w:val="single" w:sz="4" w:space="0" w:color="auto"/>
            </w:tcBorders>
          </w:tcPr>
          <w:p w14:paraId="4DBF5735" w14:textId="77777777" w:rsidR="00622BA9" w:rsidRPr="005932E3" w:rsidRDefault="00622BA9" w:rsidP="00622BA9">
            <w:pPr>
              <w:pStyle w:val="TAL"/>
              <w:rPr>
                <w:ins w:id="853" w:author="Nokia" w:date="2022-03-01T12:04:00Z"/>
                <w:highlight w:val="yellow"/>
                <w:lang w:eastAsia="ko-KR"/>
              </w:rPr>
            </w:pPr>
          </w:p>
        </w:tc>
        <w:tc>
          <w:tcPr>
            <w:tcW w:w="1134" w:type="dxa"/>
            <w:tcBorders>
              <w:top w:val="single" w:sz="4" w:space="0" w:color="auto"/>
              <w:left w:val="single" w:sz="4" w:space="0" w:color="auto"/>
              <w:bottom w:val="single" w:sz="4" w:space="0" w:color="auto"/>
              <w:right w:val="single" w:sz="4" w:space="0" w:color="auto"/>
            </w:tcBorders>
          </w:tcPr>
          <w:p w14:paraId="40816365" w14:textId="511A38F3" w:rsidR="00622BA9" w:rsidRPr="00FD0425" w:rsidRDefault="00622BA9" w:rsidP="00622BA9">
            <w:pPr>
              <w:pStyle w:val="TAC"/>
              <w:rPr>
                <w:ins w:id="854" w:author="Nokia" w:date="2022-03-01T12:04:00Z"/>
                <w:lang w:eastAsia="ja-JP"/>
              </w:rPr>
            </w:pPr>
            <w:ins w:id="855" w:author="Nokia" w:date="2022-03-01T12:04: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ECEFD0C" w14:textId="76079405" w:rsidR="00622BA9" w:rsidRPr="00FD0425" w:rsidRDefault="00622BA9" w:rsidP="00622BA9">
            <w:pPr>
              <w:pStyle w:val="TAC"/>
              <w:rPr>
                <w:ins w:id="856" w:author="Nokia" w:date="2022-03-01T12:04:00Z"/>
                <w:lang w:eastAsia="ja-JP"/>
              </w:rPr>
            </w:pPr>
            <w:ins w:id="857" w:author="Nokia" w:date="2022-03-01T12:04:00Z">
              <w:r>
                <w:rPr>
                  <w:lang w:eastAsia="zh-CN"/>
                </w:rPr>
                <w:t>-</w:t>
              </w:r>
            </w:ins>
          </w:p>
        </w:tc>
      </w:tr>
      <w:tr w:rsidR="00622BA9" w:rsidRPr="00FD0425" w14:paraId="27FF3CA9" w14:textId="77777777" w:rsidTr="00F02CAB">
        <w:trPr>
          <w:ins w:id="858" w:author="Nokia" w:date="2022-03-01T12:04:00Z"/>
        </w:trPr>
        <w:tc>
          <w:tcPr>
            <w:tcW w:w="2578" w:type="dxa"/>
            <w:tcBorders>
              <w:top w:val="single" w:sz="4" w:space="0" w:color="auto"/>
              <w:left w:val="single" w:sz="4" w:space="0" w:color="auto"/>
              <w:bottom w:val="single" w:sz="4" w:space="0" w:color="auto"/>
              <w:right w:val="single" w:sz="4" w:space="0" w:color="auto"/>
            </w:tcBorders>
          </w:tcPr>
          <w:p w14:paraId="5A562D8A" w14:textId="1BC68A8A" w:rsidR="00622BA9" w:rsidRPr="00710121" w:rsidRDefault="00622BA9" w:rsidP="00622BA9">
            <w:pPr>
              <w:pStyle w:val="TAL"/>
              <w:ind w:left="378"/>
              <w:rPr>
                <w:ins w:id="859" w:author="Nokia" w:date="2022-03-01T12:04:00Z"/>
                <w:lang w:eastAsia="ja-JP"/>
              </w:rPr>
            </w:pPr>
            <w:ins w:id="860" w:author="Nokia" w:date="2022-03-01T12:04:00Z">
              <w:r w:rsidRPr="00B60770">
                <w:rPr>
                  <w:rFonts w:cs="Arial"/>
                  <w:iCs/>
                  <w:lang w:eastAsia="ja-JP"/>
                </w:rPr>
                <w:lastRenderedPageBreak/>
                <w:t>&gt;&gt;&gt;</w:t>
              </w:r>
              <w:proofErr w:type="spellStart"/>
              <w:r w:rsidRPr="00B60770">
                <w:rPr>
                  <w:rFonts w:cs="Arial" w:hint="eastAsia"/>
                  <w:iCs/>
                  <w:lang w:eastAsia="ja-JP"/>
                </w:rPr>
                <w:t>PSCell</w:t>
              </w:r>
              <w:proofErr w:type="spellEnd"/>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71DF654" w14:textId="2ABD9A63" w:rsidR="00622BA9" w:rsidRPr="00710121" w:rsidRDefault="00622BA9" w:rsidP="00622BA9">
            <w:pPr>
              <w:pStyle w:val="TAL"/>
              <w:rPr>
                <w:ins w:id="861" w:author="Nokia" w:date="2022-03-01T12:04:00Z"/>
                <w:lang w:eastAsia="ja-JP"/>
              </w:rPr>
            </w:pPr>
            <w:ins w:id="862" w:author="Nokia" w:date="2022-03-01T12:04:00Z">
              <w:r>
                <w:rPr>
                  <w:rFonts w:hint="eastAsia"/>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37FBD46" w14:textId="77777777" w:rsidR="00622BA9" w:rsidRPr="00710121" w:rsidRDefault="00622BA9" w:rsidP="00622BA9">
            <w:pPr>
              <w:pStyle w:val="TAL"/>
              <w:rPr>
                <w:ins w:id="863" w:author="Nokia" w:date="2022-03-01T12:04:00Z"/>
                <w:lang w:eastAsia="ja-JP"/>
              </w:rPr>
            </w:pPr>
          </w:p>
        </w:tc>
        <w:tc>
          <w:tcPr>
            <w:tcW w:w="1418" w:type="dxa"/>
            <w:tcBorders>
              <w:top w:val="single" w:sz="4" w:space="0" w:color="auto"/>
              <w:left w:val="single" w:sz="4" w:space="0" w:color="auto"/>
              <w:bottom w:val="single" w:sz="4" w:space="0" w:color="auto"/>
              <w:right w:val="single" w:sz="4" w:space="0" w:color="auto"/>
            </w:tcBorders>
          </w:tcPr>
          <w:p w14:paraId="46D8A207" w14:textId="77777777" w:rsidR="00622BA9" w:rsidRDefault="00622BA9" w:rsidP="00622BA9">
            <w:pPr>
              <w:pStyle w:val="TAL"/>
              <w:rPr>
                <w:ins w:id="864" w:author="Nokia" w:date="2022-03-01T12:04:00Z"/>
              </w:rPr>
            </w:pPr>
            <w:ins w:id="865" w:author="Nokia" w:date="2022-03-01T12:04:00Z">
              <w:r>
                <w:t>NR CGI</w:t>
              </w:r>
            </w:ins>
          </w:p>
          <w:p w14:paraId="268CE838" w14:textId="7FCCCD1E" w:rsidR="00622BA9" w:rsidRDefault="00622BA9" w:rsidP="00622BA9">
            <w:pPr>
              <w:pStyle w:val="TAL"/>
              <w:rPr>
                <w:ins w:id="866" w:author="Nokia" w:date="2022-03-01T12:04:00Z"/>
              </w:rPr>
            </w:pPr>
            <w:ins w:id="867" w:author="Nokia" w:date="2022-03-01T12:04:00Z">
              <w:r>
                <w:rPr>
                  <w:rFonts w:hint="eastAsia"/>
                </w:rPr>
                <w:t>9.2.</w:t>
              </w:r>
              <w:r>
                <w:t>111</w:t>
              </w:r>
            </w:ins>
          </w:p>
        </w:tc>
        <w:tc>
          <w:tcPr>
            <w:tcW w:w="1984" w:type="dxa"/>
            <w:tcBorders>
              <w:top w:val="single" w:sz="4" w:space="0" w:color="auto"/>
              <w:left w:val="single" w:sz="4" w:space="0" w:color="auto"/>
              <w:bottom w:val="single" w:sz="4" w:space="0" w:color="auto"/>
              <w:right w:val="single" w:sz="4" w:space="0" w:color="auto"/>
            </w:tcBorders>
          </w:tcPr>
          <w:p w14:paraId="06B57241" w14:textId="77777777" w:rsidR="00622BA9" w:rsidRPr="005932E3" w:rsidRDefault="00622BA9" w:rsidP="00622BA9">
            <w:pPr>
              <w:pStyle w:val="TAL"/>
              <w:rPr>
                <w:ins w:id="868" w:author="Nokia" w:date="2022-03-01T12:04:00Z"/>
                <w:highlight w:val="yellow"/>
                <w:lang w:eastAsia="ko-KR"/>
              </w:rPr>
            </w:pPr>
          </w:p>
        </w:tc>
        <w:tc>
          <w:tcPr>
            <w:tcW w:w="1134" w:type="dxa"/>
            <w:tcBorders>
              <w:top w:val="single" w:sz="4" w:space="0" w:color="auto"/>
              <w:left w:val="single" w:sz="4" w:space="0" w:color="auto"/>
              <w:bottom w:val="single" w:sz="4" w:space="0" w:color="auto"/>
              <w:right w:val="single" w:sz="4" w:space="0" w:color="auto"/>
            </w:tcBorders>
          </w:tcPr>
          <w:p w14:paraId="79ECED25" w14:textId="6EE5EB49" w:rsidR="00622BA9" w:rsidRPr="00FD0425" w:rsidRDefault="00622BA9" w:rsidP="00622BA9">
            <w:pPr>
              <w:pStyle w:val="TAC"/>
              <w:rPr>
                <w:ins w:id="869" w:author="Nokia" w:date="2022-03-01T12:04:00Z"/>
                <w:lang w:eastAsia="ja-JP"/>
              </w:rPr>
            </w:pPr>
            <w:ins w:id="870" w:author="Nokia" w:date="2022-03-01T12:04: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15293DD" w14:textId="0580453C" w:rsidR="00622BA9" w:rsidRPr="00FD0425" w:rsidRDefault="00622BA9" w:rsidP="00622BA9">
            <w:pPr>
              <w:pStyle w:val="TAC"/>
              <w:rPr>
                <w:ins w:id="871" w:author="Nokia" w:date="2022-03-01T12:04:00Z"/>
                <w:lang w:eastAsia="ja-JP"/>
              </w:rPr>
            </w:pPr>
            <w:ins w:id="872" w:author="Nokia" w:date="2022-03-01T12:04:00Z">
              <w:r>
                <w:rPr>
                  <w:lang w:eastAsia="zh-CN"/>
                </w:rPr>
                <w:t>-</w:t>
              </w:r>
            </w:ins>
          </w:p>
        </w:tc>
      </w:tr>
    </w:tbl>
    <w:p w14:paraId="378227FE" w14:textId="426C9066" w:rsidR="00467AE2" w:rsidRPr="00C37D2B" w:rsidRDefault="00467AE2" w:rsidP="00467AE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AE2" w:rsidRPr="00C37D2B" w14:paraId="47F1795C" w14:textId="77777777" w:rsidTr="00F02CAB">
        <w:tc>
          <w:tcPr>
            <w:tcW w:w="3686" w:type="dxa"/>
          </w:tcPr>
          <w:p w14:paraId="17451291" w14:textId="77777777" w:rsidR="00467AE2" w:rsidRPr="00C37D2B" w:rsidRDefault="00467AE2" w:rsidP="00F02CAB">
            <w:pPr>
              <w:pStyle w:val="TAH"/>
              <w:rPr>
                <w:rFonts w:cs="Arial"/>
                <w:lang w:eastAsia="ja-JP"/>
              </w:rPr>
            </w:pPr>
            <w:r w:rsidRPr="00C37D2B">
              <w:rPr>
                <w:rFonts w:cs="Arial"/>
                <w:lang w:eastAsia="ja-JP"/>
              </w:rPr>
              <w:t>Range bound</w:t>
            </w:r>
          </w:p>
        </w:tc>
        <w:tc>
          <w:tcPr>
            <w:tcW w:w="5670" w:type="dxa"/>
          </w:tcPr>
          <w:p w14:paraId="4FE60F9A" w14:textId="77777777" w:rsidR="00467AE2" w:rsidRPr="00C37D2B" w:rsidRDefault="00467AE2" w:rsidP="00F02CAB">
            <w:pPr>
              <w:pStyle w:val="TAH"/>
              <w:rPr>
                <w:rFonts w:cs="Arial"/>
                <w:lang w:eastAsia="ja-JP"/>
              </w:rPr>
            </w:pPr>
            <w:r w:rsidRPr="00C37D2B">
              <w:rPr>
                <w:rFonts w:cs="Arial"/>
                <w:lang w:eastAsia="ja-JP"/>
              </w:rPr>
              <w:t>Explanation</w:t>
            </w:r>
          </w:p>
        </w:tc>
      </w:tr>
      <w:tr w:rsidR="00467AE2" w:rsidRPr="00C37D2B" w14:paraId="3CF2EA09" w14:textId="77777777" w:rsidTr="00F02CAB">
        <w:tc>
          <w:tcPr>
            <w:tcW w:w="3686" w:type="dxa"/>
          </w:tcPr>
          <w:p w14:paraId="15C9A646" w14:textId="77777777" w:rsidR="00467AE2" w:rsidRPr="00C37D2B" w:rsidRDefault="00467AE2" w:rsidP="00F02CAB">
            <w:pPr>
              <w:pStyle w:val="TAL"/>
              <w:rPr>
                <w:rFonts w:cs="Arial"/>
                <w:lang w:eastAsia="ja-JP"/>
              </w:rPr>
            </w:pPr>
            <w:proofErr w:type="spellStart"/>
            <w:r w:rsidRPr="00C37D2B">
              <w:rPr>
                <w:rFonts w:cs="Arial"/>
                <w:lang w:eastAsia="ja-JP"/>
              </w:rPr>
              <w:t>maxnoofBearers</w:t>
            </w:r>
            <w:proofErr w:type="spellEnd"/>
          </w:p>
        </w:tc>
        <w:tc>
          <w:tcPr>
            <w:tcW w:w="5670" w:type="dxa"/>
          </w:tcPr>
          <w:p w14:paraId="73FC9BD3" w14:textId="77777777" w:rsidR="00467AE2" w:rsidRPr="00C37D2B" w:rsidRDefault="00467AE2" w:rsidP="00F02CAB">
            <w:pPr>
              <w:pStyle w:val="TAL"/>
              <w:rPr>
                <w:rFonts w:cs="Arial"/>
                <w:lang w:eastAsia="ja-JP"/>
              </w:rPr>
            </w:pPr>
            <w:r w:rsidRPr="00C37D2B">
              <w:rPr>
                <w:rFonts w:cs="Arial"/>
                <w:lang w:eastAsia="ja-JP"/>
              </w:rPr>
              <w:t>Maximum no. of E-RABs. Value is 256</w:t>
            </w:r>
          </w:p>
        </w:tc>
      </w:tr>
      <w:tr w:rsidR="008D7E2C" w:rsidRPr="00C37D2B" w14:paraId="01F98141" w14:textId="77777777" w:rsidTr="00F02CAB">
        <w:trPr>
          <w:ins w:id="873" w:author="Nokia" w:date="2022-03-01T12:28:00Z"/>
        </w:trPr>
        <w:tc>
          <w:tcPr>
            <w:tcW w:w="3686" w:type="dxa"/>
          </w:tcPr>
          <w:p w14:paraId="26461842" w14:textId="7B6F4DA5" w:rsidR="008D7E2C" w:rsidRPr="00C37D2B" w:rsidRDefault="008D7E2C" w:rsidP="008D7E2C">
            <w:pPr>
              <w:pStyle w:val="TAL"/>
              <w:rPr>
                <w:ins w:id="874" w:author="Nokia" w:date="2022-03-01T12:28:00Z"/>
                <w:rFonts w:cs="Arial"/>
                <w:lang w:eastAsia="ja-JP"/>
              </w:rPr>
            </w:pPr>
            <w:proofErr w:type="spellStart"/>
            <w:ins w:id="875" w:author="Nokia" w:date="2022-03-01T12:28:00Z">
              <w:r w:rsidRPr="00B60770">
                <w:rPr>
                  <w:rFonts w:cs="Arial"/>
                  <w:lang w:eastAsia="ja-JP"/>
                </w:rPr>
                <w:t>maxnoofPSCellCandidate</w:t>
              </w:r>
              <w:proofErr w:type="spellEnd"/>
            </w:ins>
          </w:p>
        </w:tc>
        <w:tc>
          <w:tcPr>
            <w:tcW w:w="5670" w:type="dxa"/>
          </w:tcPr>
          <w:p w14:paraId="6A1D52AC" w14:textId="3E5C9BE3" w:rsidR="008D7E2C" w:rsidRPr="00C37D2B" w:rsidRDefault="008D7E2C" w:rsidP="008D7E2C">
            <w:pPr>
              <w:pStyle w:val="TAL"/>
              <w:rPr>
                <w:ins w:id="876" w:author="Nokia" w:date="2022-03-01T12:28:00Z"/>
                <w:rFonts w:cs="Arial"/>
                <w:lang w:eastAsia="ja-JP"/>
              </w:rPr>
            </w:pPr>
            <w:ins w:id="877" w:author="Nokia" w:date="2022-03-01T12:28: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8.</w:t>
              </w:r>
            </w:ins>
          </w:p>
        </w:tc>
      </w:tr>
    </w:tbl>
    <w:p w14:paraId="4E0922D3" w14:textId="77777777" w:rsidR="00467AE2" w:rsidRPr="00C37D2B" w:rsidRDefault="00467AE2" w:rsidP="00467AE2"/>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AE2" w:rsidRPr="00C37D2B" w14:paraId="7F30B3AB" w14:textId="77777777" w:rsidTr="00F02CAB">
        <w:trPr>
          <w:jc w:val="center"/>
        </w:trPr>
        <w:tc>
          <w:tcPr>
            <w:tcW w:w="3686" w:type="dxa"/>
          </w:tcPr>
          <w:p w14:paraId="4F89E466" w14:textId="77777777" w:rsidR="00467AE2" w:rsidRPr="00C37D2B" w:rsidRDefault="00467AE2" w:rsidP="00F02CAB">
            <w:pPr>
              <w:pStyle w:val="TAH"/>
              <w:rPr>
                <w:rFonts w:cs="Arial"/>
                <w:lang w:eastAsia="ja-JP"/>
              </w:rPr>
            </w:pPr>
            <w:r w:rsidRPr="00C37D2B">
              <w:rPr>
                <w:rFonts w:cs="Arial"/>
                <w:lang w:eastAsia="ja-JP"/>
              </w:rPr>
              <w:t>Condition</w:t>
            </w:r>
          </w:p>
        </w:tc>
        <w:tc>
          <w:tcPr>
            <w:tcW w:w="5670" w:type="dxa"/>
          </w:tcPr>
          <w:p w14:paraId="780BFE89" w14:textId="77777777" w:rsidR="00467AE2" w:rsidRPr="00C37D2B" w:rsidRDefault="00467AE2" w:rsidP="00F02CAB">
            <w:pPr>
              <w:pStyle w:val="TAH"/>
              <w:rPr>
                <w:rFonts w:cs="Arial"/>
                <w:lang w:eastAsia="ja-JP"/>
              </w:rPr>
            </w:pPr>
            <w:r w:rsidRPr="00C37D2B">
              <w:rPr>
                <w:rFonts w:cs="Arial"/>
                <w:lang w:eastAsia="ja-JP"/>
              </w:rPr>
              <w:t>Explanation</w:t>
            </w:r>
          </w:p>
        </w:tc>
      </w:tr>
      <w:tr w:rsidR="00467AE2" w:rsidRPr="00C37D2B" w14:paraId="5DA7B229" w14:textId="77777777" w:rsidTr="00F02CAB">
        <w:trPr>
          <w:jc w:val="center"/>
        </w:trPr>
        <w:tc>
          <w:tcPr>
            <w:tcW w:w="3686" w:type="dxa"/>
          </w:tcPr>
          <w:p w14:paraId="0A69A887" w14:textId="77777777" w:rsidR="00467AE2" w:rsidRPr="00C37D2B" w:rsidRDefault="00467AE2" w:rsidP="00F02CA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272EAD5" w14:textId="77777777" w:rsidR="00467AE2" w:rsidRPr="00C37D2B" w:rsidRDefault="00467AE2" w:rsidP="00F02CAB">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67AE2" w:rsidRPr="00C37D2B" w14:paraId="727BD6B7" w14:textId="77777777" w:rsidTr="00F02CAB">
        <w:trPr>
          <w:jc w:val="center"/>
        </w:trPr>
        <w:tc>
          <w:tcPr>
            <w:tcW w:w="3686" w:type="dxa"/>
          </w:tcPr>
          <w:p w14:paraId="056AC55C" w14:textId="77777777" w:rsidR="00467AE2" w:rsidRPr="00C37D2B" w:rsidRDefault="00467AE2" w:rsidP="00F02CA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C221490" w14:textId="77777777" w:rsidR="00467AE2" w:rsidRPr="00C37D2B" w:rsidRDefault="00467AE2" w:rsidP="00F02CAB">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67AE2" w:rsidRPr="00C37D2B" w14:paraId="17AD5B13" w14:textId="77777777" w:rsidTr="00F02CAB">
        <w:trPr>
          <w:jc w:val="center"/>
        </w:trPr>
        <w:tc>
          <w:tcPr>
            <w:tcW w:w="3686" w:type="dxa"/>
          </w:tcPr>
          <w:p w14:paraId="13E914CF" w14:textId="77777777" w:rsidR="00467AE2" w:rsidRPr="00C37D2B" w:rsidRDefault="00467AE2" w:rsidP="00F02CAB">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6FCFF315" w14:textId="77777777" w:rsidR="00467AE2" w:rsidRPr="00C37D2B" w:rsidRDefault="00467AE2" w:rsidP="00F02CAB">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08BB7D9" w14:textId="77777777" w:rsidR="00467AE2" w:rsidRDefault="00467AE2" w:rsidP="00467AE2">
      <w:pPr>
        <w:rPr>
          <w:noProof/>
        </w:rPr>
      </w:pPr>
    </w:p>
    <w:tbl>
      <w:tblPr>
        <w:tblStyle w:val="TableGrid"/>
        <w:tblW w:w="0" w:type="auto"/>
        <w:tblLook w:val="04A0" w:firstRow="1" w:lastRow="0" w:firstColumn="1" w:lastColumn="0" w:noHBand="0" w:noVBand="1"/>
      </w:tblPr>
      <w:tblGrid>
        <w:gridCol w:w="9629"/>
      </w:tblGrid>
      <w:tr w:rsidR="00467AE2" w:rsidRPr="00D41450" w14:paraId="480C57A3" w14:textId="77777777" w:rsidTr="00F02CAB">
        <w:tc>
          <w:tcPr>
            <w:tcW w:w="9629" w:type="dxa"/>
            <w:shd w:val="clear" w:color="auto" w:fill="D9D9D9" w:themeFill="background1" w:themeFillShade="D9"/>
          </w:tcPr>
          <w:p w14:paraId="3B18F8C4" w14:textId="77777777" w:rsidR="00467AE2" w:rsidRPr="00D41450" w:rsidRDefault="00467AE2" w:rsidP="00F02CAB">
            <w:pPr>
              <w:spacing w:before="120"/>
              <w:jc w:val="center"/>
              <w:rPr>
                <w:b/>
                <w:bCs/>
                <w:noProof/>
              </w:rPr>
            </w:pPr>
            <w:r>
              <w:rPr>
                <w:b/>
                <w:bCs/>
                <w:noProof/>
              </w:rPr>
              <w:t>Next</w:t>
            </w:r>
            <w:r w:rsidRPr="00D41450">
              <w:rPr>
                <w:b/>
                <w:bCs/>
                <w:noProof/>
              </w:rPr>
              <w:t xml:space="preserve"> change, ommited text not changed</w:t>
            </w:r>
          </w:p>
        </w:tc>
      </w:tr>
    </w:tbl>
    <w:p w14:paraId="1C8AD94A" w14:textId="77777777" w:rsidR="00467AE2" w:rsidRDefault="00467AE2" w:rsidP="00467AE2">
      <w:pPr>
        <w:rPr>
          <w:noProof/>
        </w:rPr>
      </w:pPr>
    </w:p>
    <w:p w14:paraId="15BEB3E4" w14:textId="77777777" w:rsidR="00467AE2" w:rsidRPr="00C37D2B" w:rsidRDefault="00467AE2" w:rsidP="00467AE2">
      <w:pPr>
        <w:pStyle w:val="Heading4"/>
      </w:pPr>
      <w:bookmarkStart w:id="878" w:name="_Toc20954440"/>
      <w:bookmarkStart w:id="879" w:name="_Toc29902444"/>
      <w:bookmarkStart w:id="880" w:name="_Toc29906448"/>
      <w:bookmarkStart w:id="881" w:name="_Toc36550438"/>
      <w:bookmarkStart w:id="882" w:name="_Toc45104193"/>
      <w:bookmarkStart w:id="883" w:name="_Toc45227689"/>
      <w:bookmarkStart w:id="884" w:name="_Toc45891503"/>
      <w:bookmarkStart w:id="885" w:name="_Toc51764145"/>
      <w:bookmarkStart w:id="886" w:name="_Toc56528146"/>
      <w:bookmarkStart w:id="887" w:name="_Toc64382113"/>
      <w:bookmarkStart w:id="888" w:name="_Toc66283688"/>
      <w:bookmarkStart w:id="889" w:name="_Toc67911064"/>
      <w:bookmarkStart w:id="890" w:name="_Toc73979842"/>
      <w:bookmarkStart w:id="891" w:name="_Toc88650566"/>
      <w:r w:rsidRPr="00C37D2B">
        <w:t>9.1.4.8</w:t>
      </w:r>
      <w:r w:rsidRPr="00C37D2B">
        <w:tab/>
        <w:t>SGNB MODIFICATION REQUIRED</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5007FAA8" w14:textId="77777777" w:rsidR="00467AE2" w:rsidRPr="00C37D2B" w:rsidRDefault="00467AE2" w:rsidP="00467AE2">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5D27EE26" w14:textId="77777777" w:rsidR="00467AE2" w:rsidRPr="00C37D2B" w:rsidRDefault="00467AE2" w:rsidP="00467AE2">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7AE2" w:rsidRPr="00C37D2B" w14:paraId="10AC3F42" w14:textId="77777777" w:rsidTr="00F02CAB">
        <w:tc>
          <w:tcPr>
            <w:tcW w:w="2578" w:type="dxa"/>
          </w:tcPr>
          <w:p w14:paraId="5FE80FF4" w14:textId="77777777" w:rsidR="00467AE2" w:rsidRPr="00C37D2B" w:rsidRDefault="00467AE2" w:rsidP="00F02CAB">
            <w:pPr>
              <w:pStyle w:val="TAH"/>
              <w:rPr>
                <w:rFonts w:cs="Arial"/>
                <w:lang w:eastAsia="ja-JP"/>
              </w:rPr>
            </w:pPr>
            <w:r w:rsidRPr="00C37D2B">
              <w:rPr>
                <w:rFonts w:cs="Arial"/>
                <w:lang w:eastAsia="ja-JP"/>
              </w:rPr>
              <w:lastRenderedPageBreak/>
              <w:t>IE/Group Name</w:t>
            </w:r>
          </w:p>
        </w:tc>
        <w:tc>
          <w:tcPr>
            <w:tcW w:w="1104" w:type="dxa"/>
          </w:tcPr>
          <w:p w14:paraId="64B8EFE9" w14:textId="77777777" w:rsidR="00467AE2" w:rsidRPr="00C37D2B" w:rsidRDefault="00467AE2" w:rsidP="00F02CAB">
            <w:pPr>
              <w:pStyle w:val="TAH"/>
              <w:rPr>
                <w:rFonts w:cs="Arial"/>
                <w:lang w:eastAsia="ja-JP"/>
              </w:rPr>
            </w:pPr>
            <w:r w:rsidRPr="00C37D2B">
              <w:rPr>
                <w:rFonts w:cs="Arial"/>
                <w:lang w:eastAsia="ja-JP"/>
              </w:rPr>
              <w:t>Presence</w:t>
            </w:r>
          </w:p>
        </w:tc>
        <w:tc>
          <w:tcPr>
            <w:tcW w:w="1526" w:type="dxa"/>
          </w:tcPr>
          <w:p w14:paraId="25D8A98B" w14:textId="77777777" w:rsidR="00467AE2" w:rsidRPr="00C37D2B" w:rsidRDefault="00467AE2" w:rsidP="00F02CAB">
            <w:pPr>
              <w:pStyle w:val="TAH"/>
              <w:rPr>
                <w:rFonts w:cs="Arial"/>
                <w:lang w:eastAsia="ja-JP"/>
              </w:rPr>
            </w:pPr>
            <w:r w:rsidRPr="00C37D2B">
              <w:rPr>
                <w:rFonts w:cs="Arial"/>
                <w:lang w:eastAsia="ja-JP"/>
              </w:rPr>
              <w:t>Range</w:t>
            </w:r>
          </w:p>
        </w:tc>
        <w:tc>
          <w:tcPr>
            <w:tcW w:w="1260" w:type="dxa"/>
          </w:tcPr>
          <w:p w14:paraId="03ED028E" w14:textId="77777777" w:rsidR="00467AE2" w:rsidRPr="00C37D2B" w:rsidRDefault="00467AE2" w:rsidP="00F02CAB">
            <w:pPr>
              <w:pStyle w:val="TAH"/>
              <w:rPr>
                <w:rFonts w:cs="Arial"/>
                <w:lang w:eastAsia="ja-JP"/>
              </w:rPr>
            </w:pPr>
            <w:r w:rsidRPr="00C37D2B">
              <w:rPr>
                <w:rFonts w:cs="Arial"/>
                <w:lang w:eastAsia="ja-JP"/>
              </w:rPr>
              <w:t>IE type and reference</w:t>
            </w:r>
          </w:p>
        </w:tc>
        <w:tc>
          <w:tcPr>
            <w:tcW w:w="1800" w:type="dxa"/>
          </w:tcPr>
          <w:p w14:paraId="3687B8E2" w14:textId="77777777" w:rsidR="00467AE2" w:rsidRPr="00C37D2B" w:rsidRDefault="00467AE2" w:rsidP="00F02CAB">
            <w:pPr>
              <w:pStyle w:val="TAH"/>
              <w:rPr>
                <w:rFonts w:cs="Arial"/>
                <w:lang w:eastAsia="ja-JP"/>
              </w:rPr>
            </w:pPr>
            <w:r w:rsidRPr="00C37D2B">
              <w:rPr>
                <w:rFonts w:cs="Arial"/>
                <w:lang w:eastAsia="ja-JP"/>
              </w:rPr>
              <w:t>Semantics description</w:t>
            </w:r>
          </w:p>
        </w:tc>
        <w:tc>
          <w:tcPr>
            <w:tcW w:w="1080" w:type="dxa"/>
          </w:tcPr>
          <w:p w14:paraId="0FCC91E4" w14:textId="77777777" w:rsidR="00467AE2" w:rsidRPr="00C37D2B" w:rsidRDefault="00467AE2" w:rsidP="00F02CAB">
            <w:pPr>
              <w:pStyle w:val="TAH"/>
              <w:rPr>
                <w:rFonts w:cs="Arial"/>
                <w:b w:val="0"/>
                <w:lang w:eastAsia="ja-JP"/>
              </w:rPr>
            </w:pPr>
            <w:r w:rsidRPr="00C37D2B">
              <w:rPr>
                <w:rFonts w:cs="Arial"/>
                <w:lang w:eastAsia="ja-JP"/>
              </w:rPr>
              <w:t>Criticality</w:t>
            </w:r>
          </w:p>
        </w:tc>
        <w:tc>
          <w:tcPr>
            <w:tcW w:w="1137" w:type="dxa"/>
          </w:tcPr>
          <w:p w14:paraId="36059EDC" w14:textId="77777777" w:rsidR="00467AE2" w:rsidRPr="00C37D2B" w:rsidRDefault="00467AE2" w:rsidP="00F02CAB">
            <w:pPr>
              <w:pStyle w:val="TAH"/>
              <w:rPr>
                <w:rFonts w:cs="Arial"/>
                <w:b w:val="0"/>
                <w:lang w:eastAsia="ja-JP"/>
              </w:rPr>
            </w:pPr>
            <w:r w:rsidRPr="00C37D2B">
              <w:rPr>
                <w:rFonts w:cs="Arial"/>
                <w:lang w:eastAsia="ja-JP"/>
              </w:rPr>
              <w:t>Assigned Criticality</w:t>
            </w:r>
          </w:p>
        </w:tc>
      </w:tr>
      <w:tr w:rsidR="00467AE2" w:rsidRPr="00C37D2B" w14:paraId="3D7E01B7" w14:textId="77777777" w:rsidTr="00F02CAB">
        <w:tc>
          <w:tcPr>
            <w:tcW w:w="2578" w:type="dxa"/>
          </w:tcPr>
          <w:p w14:paraId="3B037894" w14:textId="77777777" w:rsidR="00467AE2" w:rsidRPr="00C37D2B" w:rsidRDefault="00467AE2" w:rsidP="00F02CAB">
            <w:pPr>
              <w:pStyle w:val="TAL"/>
              <w:rPr>
                <w:rFonts w:cs="Arial"/>
                <w:lang w:eastAsia="ja-JP"/>
              </w:rPr>
            </w:pPr>
            <w:r w:rsidRPr="00C37D2B">
              <w:rPr>
                <w:rFonts w:cs="Arial"/>
                <w:lang w:eastAsia="ja-JP"/>
              </w:rPr>
              <w:t>Message Type</w:t>
            </w:r>
          </w:p>
        </w:tc>
        <w:tc>
          <w:tcPr>
            <w:tcW w:w="1104" w:type="dxa"/>
          </w:tcPr>
          <w:p w14:paraId="0F35A90D"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18A2FEB0" w14:textId="77777777" w:rsidR="00467AE2" w:rsidRPr="00C37D2B" w:rsidRDefault="00467AE2" w:rsidP="00F02CAB">
            <w:pPr>
              <w:pStyle w:val="TAL"/>
              <w:rPr>
                <w:rFonts w:cs="Arial"/>
                <w:lang w:eastAsia="ja-JP"/>
              </w:rPr>
            </w:pPr>
          </w:p>
        </w:tc>
        <w:tc>
          <w:tcPr>
            <w:tcW w:w="1260" w:type="dxa"/>
          </w:tcPr>
          <w:p w14:paraId="40116ACC" w14:textId="77777777" w:rsidR="00467AE2" w:rsidRPr="00C37D2B" w:rsidRDefault="00467AE2" w:rsidP="00F02CAB">
            <w:pPr>
              <w:pStyle w:val="TAL"/>
              <w:rPr>
                <w:rFonts w:cs="Arial"/>
                <w:lang w:eastAsia="ja-JP"/>
              </w:rPr>
            </w:pPr>
            <w:r w:rsidRPr="00C37D2B">
              <w:rPr>
                <w:rFonts w:cs="Arial"/>
                <w:lang w:eastAsia="ja-JP"/>
              </w:rPr>
              <w:t>9.2.13</w:t>
            </w:r>
          </w:p>
        </w:tc>
        <w:tc>
          <w:tcPr>
            <w:tcW w:w="1800" w:type="dxa"/>
          </w:tcPr>
          <w:p w14:paraId="773AEB2C" w14:textId="77777777" w:rsidR="00467AE2" w:rsidRPr="00C37D2B" w:rsidRDefault="00467AE2" w:rsidP="00F02CAB">
            <w:pPr>
              <w:pStyle w:val="TAL"/>
              <w:rPr>
                <w:rFonts w:cs="Arial"/>
                <w:lang w:eastAsia="ja-JP"/>
              </w:rPr>
            </w:pPr>
          </w:p>
        </w:tc>
        <w:tc>
          <w:tcPr>
            <w:tcW w:w="1080" w:type="dxa"/>
          </w:tcPr>
          <w:p w14:paraId="2A5CF9BC" w14:textId="77777777" w:rsidR="00467AE2" w:rsidRPr="00C37D2B" w:rsidRDefault="00467AE2" w:rsidP="00F02CAB">
            <w:pPr>
              <w:pStyle w:val="TAC"/>
              <w:rPr>
                <w:lang w:eastAsia="ja-JP"/>
              </w:rPr>
            </w:pPr>
            <w:r w:rsidRPr="00C37D2B">
              <w:rPr>
                <w:lang w:eastAsia="ja-JP"/>
              </w:rPr>
              <w:t>YES</w:t>
            </w:r>
          </w:p>
        </w:tc>
        <w:tc>
          <w:tcPr>
            <w:tcW w:w="1137" w:type="dxa"/>
          </w:tcPr>
          <w:p w14:paraId="4BE579C9" w14:textId="77777777" w:rsidR="00467AE2" w:rsidRPr="00C37D2B" w:rsidRDefault="00467AE2" w:rsidP="00F02CAB">
            <w:pPr>
              <w:pStyle w:val="TAC"/>
              <w:rPr>
                <w:lang w:eastAsia="ja-JP"/>
              </w:rPr>
            </w:pPr>
            <w:r w:rsidRPr="00C37D2B">
              <w:rPr>
                <w:lang w:eastAsia="ja-JP"/>
              </w:rPr>
              <w:t>reject</w:t>
            </w:r>
          </w:p>
        </w:tc>
      </w:tr>
      <w:tr w:rsidR="00467AE2" w:rsidRPr="00C37D2B" w14:paraId="2A7249EE" w14:textId="77777777" w:rsidTr="00F02CAB">
        <w:tc>
          <w:tcPr>
            <w:tcW w:w="2578" w:type="dxa"/>
          </w:tcPr>
          <w:p w14:paraId="2614A053" w14:textId="77777777" w:rsidR="00467AE2" w:rsidRPr="00C37D2B" w:rsidRDefault="00467AE2" w:rsidP="00F02CA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05757A3"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31C9C6A2" w14:textId="77777777" w:rsidR="00467AE2" w:rsidRPr="00C37D2B" w:rsidRDefault="00467AE2" w:rsidP="00F02CAB">
            <w:pPr>
              <w:pStyle w:val="TAL"/>
              <w:rPr>
                <w:rFonts w:cs="Arial"/>
                <w:lang w:eastAsia="ja-JP"/>
              </w:rPr>
            </w:pPr>
          </w:p>
        </w:tc>
        <w:tc>
          <w:tcPr>
            <w:tcW w:w="1260" w:type="dxa"/>
          </w:tcPr>
          <w:p w14:paraId="24D5F418" w14:textId="77777777" w:rsidR="00467AE2" w:rsidRPr="00C37D2B" w:rsidRDefault="00467AE2" w:rsidP="00F02CAB">
            <w:pPr>
              <w:pStyle w:val="TAL"/>
              <w:rPr>
                <w:rFonts w:cs="Arial"/>
                <w:snapToGrid w:val="0"/>
                <w:lang w:eastAsia="ja-JP"/>
              </w:rPr>
            </w:pPr>
            <w:r w:rsidRPr="00C37D2B">
              <w:rPr>
                <w:rFonts w:cs="Arial"/>
                <w:snapToGrid w:val="0"/>
                <w:lang w:eastAsia="ja-JP"/>
              </w:rPr>
              <w:t>eNB UE X2AP ID</w:t>
            </w:r>
          </w:p>
          <w:p w14:paraId="3F020A45" w14:textId="77777777" w:rsidR="00467AE2" w:rsidRPr="00C37D2B" w:rsidRDefault="00467AE2" w:rsidP="00F02CAB">
            <w:pPr>
              <w:pStyle w:val="TAL"/>
              <w:rPr>
                <w:rFonts w:cs="Arial"/>
                <w:lang w:eastAsia="ja-JP"/>
              </w:rPr>
            </w:pPr>
            <w:r w:rsidRPr="00C37D2B">
              <w:rPr>
                <w:rFonts w:cs="Arial"/>
                <w:snapToGrid w:val="0"/>
                <w:lang w:eastAsia="ja-JP"/>
              </w:rPr>
              <w:t>9.2.24</w:t>
            </w:r>
          </w:p>
        </w:tc>
        <w:tc>
          <w:tcPr>
            <w:tcW w:w="1800" w:type="dxa"/>
          </w:tcPr>
          <w:p w14:paraId="4C50D2D4" w14:textId="77777777" w:rsidR="00467AE2" w:rsidRPr="00C37D2B" w:rsidRDefault="00467AE2" w:rsidP="00F02CA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3B50015" w14:textId="77777777" w:rsidR="00467AE2" w:rsidRPr="00C37D2B" w:rsidRDefault="00467AE2" w:rsidP="00F02CAB">
            <w:pPr>
              <w:pStyle w:val="TAC"/>
              <w:rPr>
                <w:lang w:eastAsia="ja-JP"/>
              </w:rPr>
            </w:pPr>
            <w:r w:rsidRPr="00C37D2B">
              <w:rPr>
                <w:lang w:eastAsia="ja-JP"/>
              </w:rPr>
              <w:t>YES</w:t>
            </w:r>
          </w:p>
        </w:tc>
        <w:tc>
          <w:tcPr>
            <w:tcW w:w="1137" w:type="dxa"/>
          </w:tcPr>
          <w:p w14:paraId="61D10323" w14:textId="77777777" w:rsidR="00467AE2" w:rsidRPr="00C37D2B" w:rsidRDefault="00467AE2" w:rsidP="00F02CAB">
            <w:pPr>
              <w:pStyle w:val="TAC"/>
              <w:rPr>
                <w:lang w:eastAsia="ja-JP"/>
              </w:rPr>
            </w:pPr>
            <w:r w:rsidRPr="00C37D2B">
              <w:rPr>
                <w:lang w:eastAsia="ja-JP"/>
              </w:rPr>
              <w:t>reject</w:t>
            </w:r>
          </w:p>
        </w:tc>
      </w:tr>
      <w:tr w:rsidR="00467AE2" w:rsidRPr="00C37D2B" w14:paraId="5103C483" w14:textId="77777777" w:rsidTr="00F02CAB">
        <w:tc>
          <w:tcPr>
            <w:tcW w:w="2578" w:type="dxa"/>
          </w:tcPr>
          <w:p w14:paraId="7D8AFEBB"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85B52E1"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428760D3" w14:textId="77777777" w:rsidR="00467AE2" w:rsidRPr="00C37D2B" w:rsidRDefault="00467AE2" w:rsidP="00F02CAB">
            <w:pPr>
              <w:pStyle w:val="TAL"/>
              <w:rPr>
                <w:rFonts w:cs="Arial"/>
                <w:lang w:eastAsia="ja-JP"/>
              </w:rPr>
            </w:pPr>
          </w:p>
        </w:tc>
        <w:tc>
          <w:tcPr>
            <w:tcW w:w="1260" w:type="dxa"/>
          </w:tcPr>
          <w:p w14:paraId="5E9A4562" w14:textId="77777777" w:rsidR="00467AE2" w:rsidRPr="00EE5530" w:rsidRDefault="00467AE2" w:rsidP="00F02CA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F64AC6C" w14:textId="77777777" w:rsidR="00467AE2" w:rsidRPr="00EE5530" w:rsidRDefault="00467AE2" w:rsidP="00F02CAB">
            <w:pPr>
              <w:pStyle w:val="TAL"/>
              <w:rPr>
                <w:rFonts w:cs="Arial"/>
                <w:lang w:val="sv-SE" w:eastAsia="ja-JP"/>
              </w:rPr>
            </w:pPr>
            <w:r w:rsidRPr="00EE5530">
              <w:rPr>
                <w:rFonts w:cs="Arial"/>
                <w:snapToGrid w:val="0"/>
                <w:lang w:val="sv-SE" w:eastAsia="ja-JP"/>
              </w:rPr>
              <w:t>9.2.100</w:t>
            </w:r>
          </w:p>
        </w:tc>
        <w:tc>
          <w:tcPr>
            <w:tcW w:w="1800" w:type="dxa"/>
          </w:tcPr>
          <w:p w14:paraId="343793AF" w14:textId="77777777" w:rsidR="00467AE2" w:rsidRPr="00C37D2B" w:rsidRDefault="00467AE2" w:rsidP="00F02CAB">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5329825B" w14:textId="77777777" w:rsidR="00467AE2" w:rsidRPr="00C37D2B" w:rsidRDefault="00467AE2" w:rsidP="00F02CAB">
            <w:pPr>
              <w:pStyle w:val="TAC"/>
              <w:rPr>
                <w:lang w:eastAsia="ja-JP"/>
              </w:rPr>
            </w:pPr>
            <w:r w:rsidRPr="00C37D2B">
              <w:rPr>
                <w:lang w:eastAsia="ja-JP"/>
              </w:rPr>
              <w:t>YES</w:t>
            </w:r>
          </w:p>
        </w:tc>
        <w:tc>
          <w:tcPr>
            <w:tcW w:w="1137" w:type="dxa"/>
          </w:tcPr>
          <w:p w14:paraId="7A7AB878" w14:textId="77777777" w:rsidR="00467AE2" w:rsidRPr="00C37D2B" w:rsidRDefault="00467AE2" w:rsidP="00F02CAB">
            <w:pPr>
              <w:pStyle w:val="TAC"/>
              <w:rPr>
                <w:lang w:eastAsia="ja-JP"/>
              </w:rPr>
            </w:pPr>
            <w:r w:rsidRPr="00C37D2B">
              <w:rPr>
                <w:lang w:eastAsia="ja-JP"/>
              </w:rPr>
              <w:t>reject</w:t>
            </w:r>
          </w:p>
        </w:tc>
      </w:tr>
      <w:tr w:rsidR="00467AE2" w:rsidRPr="00C37D2B" w14:paraId="531BA5F6" w14:textId="77777777" w:rsidTr="00F02CAB">
        <w:tc>
          <w:tcPr>
            <w:tcW w:w="2578" w:type="dxa"/>
          </w:tcPr>
          <w:p w14:paraId="1896A53E" w14:textId="77777777" w:rsidR="00467AE2" w:rsidRPr="00C37D2B" w:rsidRDefault="00467AE2" w:rsidP="00F02CAB">
            <w:pPr>
              <w:pStyle w:val="TAL"/>
              <w:rPr>
                <w:rFonts w:cs="Arial"/>
                <w:lang w:eastAsia="ja-JP"/>
              </w:rPr>
            </w:pPr>
            <w:r w:rsidRPr="00C37D2B">
              <w:rPr>
                <w:rFonts w:cs="Arial"/>
                <w:lang w:eastAsia="ja-JP"/>
              </w:rPr>
              <w:t>Cause</w:t>
            </w:r>
          </w:p>
        </w:tc>
        <w:tc>
          <w:tcPr>
            <w:tcW w:w="1104" w:type="dxa"/>
          </w:tcPr>
          <w:p w14:paraId="664DF238"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57523F1C" w14:textId="77777777" w:rsidR="00467AE2" w:rsidRPr="00C37D2B" w:rsidRDefault="00467AE2" w:rsidP="00F02CAB">
            <w:pPr>
              <w:pStyle w:val="TAL"/>
              <w:rPr>
                <w:rFonts w:cs="Arial"/>
                <w:lang w:eastAsia="ja-JP"/>
              </w:rPr>
            </w:pPr>
          </w:p>
        </w:tc>
        <w:tc>
          <w:tcPr>
            <w:tcW w:w="1260" w:type="dxa"/>
          </w:tcPr>
          <w:p w14:paraId="094BFD2D" w14:textId="77777777" w:rsidR="00467AE2" w:rsidRPr="00C37D2B" w:rsidRDefault="00467AE2" w:rsidP="00F02CAB">
            <w:pPr>
              <w:pStyle w:val="TAL"/>
              <w:rPr>
                <w:rFonts w:cs="Arial"/>
                <w:snapToGrid w:val="0"/>
                <w:lang w:eastAsia="ja-JP"/>
              </w:rPr>
            </w:pPr>
            <w:r w:rsidRPr="00C37D2B">
              <w:rPr>
                <w:rFonts w:cs="Arial"/>
                <w:lang w:eastAsia="ja-JP"/>
              </w:rPr>
              <w:t>9.2.6</w:t>
            </w:r>
          </w:p>
        </w:tc>
        <w:tc>
          <w:tcPr>
            <w:tcW w:w="1800" w:type="dxa"/>
          </w:tcPr>
          <w:p w14:paraId="433C5F52" w14:textId="77777777" w:rsidR="00467AE2" w:rsidRPr="00C37D2B" w:rsidRDefault="00467AE2" w:rsidP="00F02CAB">
            <w:pPr>
              <w:pStyle w:val="TAL"/>
              <w:rPr>
                <w:rFonts w:cs="Arial"/>
                <w:lang w:eastAsia="ja-JP"/>
              </w:rPr>
            </w:pPr>
          </w:p>
        </w:tc>
        <w:tc>
          <w:tcPr>
            <w:tcW w:w="1080" w:type="dxa"/>
          </w:tcPr>
          <w:p w14:paraId="7E219A90" w14:textId="77777777" w:rsidR="00467AE2" w:rsidRPr="00C37D2B" w:rsidRDefault="00467AE2" w:rsidP="00F02CAB">
            <w:pPr>
              <w:pStyle w:val="TAC"/>
              <w:rPr>
                <w:lang w:eastAsia="ja-JP"/>
              </w:rPr>
            </w:pPr>
            <w:r w:rsidRPr="00C37D2B">
              <w:rPr>
                <w:lang w:eastAsia="ja-JP"/>
              </w:rPr>
              <w:t>YES</w:t>
            </w:r>
          </w:p>
        </w:tc>
        <w:tc>
          <w:tcPr>
            <w:tcW w:w="1137" w:type="dxa"/>
          </w:tcPr>
          <w:p w14:paraId="6A3374FB" w14:textId="77777777" w:rsidR="00467AE2" w:rsidRPr="00C37D2B" w:rsidRDefault="00467AE2" w:rsidP="00F02CAB">
            <w:pPr>
              <w:pStyle w:val="TAC"/>
              <w:rPr>
                <w:lang w:eastAsia="ja-JP"/>
              </w:rPr>
            </w:pPr>
            <w:r w:rsidRPr="00C37D2B">
              <w:rPr>
                <w:lang w:eastAsia="ja-JP"/>
              </w:rPr>
              <w:t>ignore</w:t>
            </w:r>
          </w:p>
        </w:tc>
      </w:tr>
      <w:tr w:rsidR="00467AE2" w:rsidRPr="00C37D2B" w14:paraId="0491B1E3" w14:textId="77777777" w:rsidTr="00F02CAB">
        <w:tc>
          <w:tcPr>
            <w:tcW w:w="2578" w:type="dxa"/>
          </w:tcPr>
          <w:p w14:paraId="66BAB3F8" w14:textId="77777777" w:rsidR="00467AE2" w:rsidRPr="00C37D2B" w:rsidRDefault="00467AE2" w:rsidP="00F02CAB">
            <w:pPr>
              <w:pStyle w:val="TAL"/>
              <w:rPr>
                <w:rFonts w:cs="Arial"/>
                <w:lang w:eastAsia="ja-JP"/>
              </w:rPr>
            </w:pPr>
            <w:r w:rsidRPr="00C37D2B">
              <w:rPr>
                <w:rFonts w:cs="Arial"/>
                <w:lang w:eastAsia="ja-JP"/>
              </w:rPr>
              <w:t>PDCP Change Indication</w:t>
            </w:r>
          </w:p>
        </w:tc>
        <w:tc>
          <w:tcPr>
            <w:tcW w:w="1104" w:type="dxa"/>
          </w:tcPr>
          <w:p w14:paraId="239716A0" w14:textId="77777777" w:rsidR="00467AE2" w:rsidRPr="00C37D2B" w:rsidRDefault="00467AE2" w:rsidP="00F02CAB">
            <w:pPr>
              <w:pStyle w:val="TAL"/>
              <w:rPr>
                <w:rFonts w:cs="Arial"/>
                <w:lang w:eastAsia="ja-JP"/>
              </w:rPr>
            </w:pPr>
            <w:r w:rsidRPr="00C37D2B">
              <w:rPr>
                <w:rFonts w:cs="Arial"/>
                <w:lang w:eastAsia="zh-CN"/>
              </w:rPr>
              <w:t>O</w:t>
            </w:r>
          </w:p>
        </w:tc>
        <w:tc>
          <w:tcPr>
            <w:tcW w:w="1526" w:type="dxa"/>
          </w:tcPr>
          <w:p w14:paraId="764BB051" w14:textId="77777777" w:rsidR="00467AE2" w:rsidRPr="00C37D2B" w:rsidRDefault="00467AE2" w:rsidP="00F02CAB">
            <w:pPr>
              <w:pStyle w:val="TAL"/>
              <w:rPr>
                <w:rFonts w:cs="Arial"/>
                <w:lang w:eastAsia="ja-JP"/>
              </w:rPr>
            </w:pPr>
          </w:p>
        </w:tc>
        <w:tc>
          <w:tcPr>
            <w:tcW w:w="1260" w:type="dxa"/>
          </w:tcPr>
          <w:p w14:paraId="50B81C78" w14:textId="77777777" w:rsidR="00467AE2" w:rsidRPr="00C37D2B" w:rsidRDefault="00467AE2" w:rsidP="00F02CAB">
            <w:pPr>
              <w:pStyle w:val="TAL"/>
              <w:rPr>
                <w:rFonts w:cs="Arial"/>
                <w:lang w:eastAsia="ja-JP"/>
              </w:rPr>
            </w:pPr>
            <w:r w:rsidRPr="00C37D2B">
              <w:rPr>
                <w:rFonts w:cs="Arial"/>
                <w:snapToGrid w:val="0"/>
                <w:lang w:eastAsia="zh-CN"/>
              </w:rPr>
              <w:t>9.2.109</w:t>
            </w:r>
          </w:p>
        </w:tc>
        <w:tc>
          <w:tcPr>
            <w:tcW w:w="1800" w:type="dxa"/>
          </w:tcPr>
          <w:p w14:paraId="422909FA" w14:textId="77777777" w:rsidR="00467AE2" w:rsidRPr="00C37D2B" w:rsidRDefault="00467AE2" w:rsidP="00F02CAB">
            <w:pPr>
              <w:pStyle w:val="TAL"/>
              <w:rPr>
                <w:rFonts w:cs="Arial"/>
                <w:lang w:eastAsia="ja-JP"/>
              </w:rPr>
            </w:pPr>
          </w:p>
        </w:tc>
        <w:tc>
          <w:tcPr>
            <w:tcW w:w="1080" w:type="dxa"/>
          </w:tcPr>
          <w:p w14:paraId="3B708241" w14:textId="77777777" w:rsidR="00467AE2" w:rsidRPr="00C37D2B" w:rsidRDefault="00467AE2" w:rsidP="00F02CAB">
            <w:pPr>
              <w:pStyle w:val="TAC"/>
              <w:rPr>
                <w:lang w:eastAsia="ja-JP"/>
              </w:rPr>
            </w:pPr>
            <w:r w:rsidRPr="00C37D2B">
              <w:rPr>
                <w:bCs/>
                <w:lang w:eastAsia="zh-CN"/>
              </w:rPr>
              <w:t>YES</w:t>
            </w:r>
          </w:p>
        </w:tc>
        <w:tc>
          <w:tcPr>
            <w:tcW w:w="1137" w:type="dxa"/>
          </w:tcPr>
          <w:p w14:paraId="6641C78F" w14:textId="77777777" w:rsidR="00467AE2" w:rsidRPr="00C37D2B" w:rsidRDefault="00467AE2" w:rsidP="00F02CAB">
            <w:pPr>
              <w:pStyle w:val="TAC"/>
              <w:rPr>
                <w:lang w:eastAsia="ja-JP"/>
              </w:rPr>
            </w:pPr>
            <w:r w:rsidRPr="00C37D2B">
              <w:rPr>
                <w:lang w:eastAsia="zh-CN"/>
              </w:rPr>
              <w:t>ignore</w:t>
            </w:r>
          </w:p>
        </w:tc>
      </w:tr>
      <w:tr w:rsidR="00467AE2" w:rsidRPr="00C37D2B" w14:paraId="24E36BB6" w14:textId="77777777" w:rsidTr="00F02CAB">
        <w:tc>
          <w:tcPr>
            <w:tcW w:w="2578" w:type="dxa"/>
          </w:tcPr>
          <w:p w14:paraId="64620B62" w14:textId="77777777" w:rsidR="00467AE2" w:rsidRPr="00C37D2B" w:rsidRDefault="00467AE2" w:rsidP="00F02CAB">
            <w:pPr>
              <w:pStyle w:val="TAL"/>
              <w:rPr>
                <w:rFonts w:cs="Arial"/>
                <w:lang w:eastAsia="zh-CN"/>
              </w:rPr>
            </w:pPr>
            <w:r w:rsidRPr="00C37D2B">
              <w:rPr>
                <w:rFonts w:cs="Arial"/>
                <w:b/>
                <w:lang w:eastAsia="ja-JP"/>
              </w:rPr>
              <w:t>E-RABs To Be Released List</w:t>
            </w:r>
          </w:p>
        </w:tc>
        <w:tc>
          <w:tcPr>
            <w:tcW w:w="1104" w:type="dxa"/>
          </w:tcPr>
          <w:p w14:paraId="205B981A" w14:textId="77777777" w:rsidR="00467AE2" w:rsidRPr="00C37D2B" w:rsidRDefault="00467AE2" w:rsidP="00F02CAB">
            <w:pPr>
              <w:pStyle w:val="TAL"/>
              <w:rPr>
                <w:rFonts w:cs="Arial"/>
                <w:lang w:eastAsia="zh-CN"/>
              </w:rPr>
            </w:pPr>
          </w:p>
        </w:tc>
        <w:tc>
          <w:tcPr>
            <w:tcW w:w="1526" w:type="dxa"/>
          </w:tcPr>
          <w:p w14:paraId="74E6EDB1" w14:textId="77777777" w:rsidR="00467AE2" w:rsidRPr="00C37D2B" w:rsidRDefault="00467AE2" w:rsidP="00F02CAB">
            <w:pPr>
              <w:pStyle w:val="TAL"/>
              <w:rPr>
                <w:rFonts w:cs="Arial"/>
                <w:lang w:eastAsia="ja-JP"/>
              </w:rPr>
            </w:pPr>
            <w:r w:rsidRPr="00C37D2B">
              <w:rPr>
                <w:rFonts w:cs="Arial"/>
                <w:i/>
                <w:lang w:eastAsia="ja-JP"/>
              </w:rPr>
              <w:t>0..1</w:t>
            </w:r>
          </w:p>
        </w:tc>
        <w:tc>
          <w:tcPr>
            <w:tcW w:w="1260" w:type="dxa"/>
          </w:tcPr>
          <w:p w14:paraId="5A398DBE" w14:textId="77777777" w:rsidR="00467AE2" w:rsidRPr="00C37D2B" w:rsidRDefault="00467AE2" w:rsidP="00F02CAB">
            <w:pPr>
              <w:pStyle w:val="TAL"/>
              <w:rPr>
                <w:rFonts w:cs="Arial"/>
                <w:snapToGrid w:val="0"/>
                <w:lang w:eastAsia="zh-CN"/>
              </w:rPr>
            </w:pPr>
          </w:p>
        </w:tc>
        <w:tc>
          <w:tcPr>
            <w:tcW w:w="1800" w:type="dxa"/>
          </w:tcPr>
          <w:p w14:paraId="6CFFA855" w14:textId="77777777" w:rsidR="00467AE2" w:rsidRPr="00C37D2B" w:rsidRDefault="00467AE2" w:rsidP="00F02CAB">
            <w:pPr>
              <w:pStyle w:val="TAL"/>
              <w:rPr>
                <w:rFonts w:cs="Arial"/>
                <w:lang w:eastAsia="zh-CN"/>
              </w:rPr>
            </w:pPr>
          </w:p>
        </w:tc>
        <w:tc>
          <w:tcPr>
            <w:tcW w:w="1080" w:type="dxa"/>
          </w:tcPr>
          <w:p w14:paraId="26E9BDD1" w14:textId="77777777" w:rsidR="00467AE2" w:rsidRPr="00C37D2B" w:rsidRDefault="00467AE2" w:rsidP="00F02CAB">
            <w:pPr>
              <w:pStyle w:val="TAC"/>
              <w:rPr>
                <w:bCs/>
                <w:lang w:eastAsia="zh-CN"/>
              </w:rPr>
            </w:pPr>
            <w:r w:rsidRPr="00C37D2B">
              <w:rPr>
                <w:bCs/>
                <w:lang w:eastAsia="ja-JP"/>
              </w:rPr>
              <w:t>YES</w:t>
            </w:r>
          </w:p>
        </w:tc>
        <w:tc>
          <w:tcPr>
            <w:tcW w:w="1137" w:type="dxa"/>
          </w:tcPr>
          <w:p w14:paraId="7023B4FE" w14:textId="77777777" w:rsidR="00467AE2" w:rsidRPr="00C37D2B" w:rsidRDefault="00467AE2" w:rsidP="00F02CAB">
            <w:pPr>
              <w:pStyle w:val="TAC"/>
              <w:rPr>
                <w:lang w:eastAsia="zh-CN"/>
              </w:rPr>
            </w:pPr>
            <w:r w:rsidRPr="00C37D2B">
              <w:rPr>
                <w:lang w:eastAsia="ja-JP"/>
              </w:rPr>
              <w:t>ignore</w:t>
            </w:r>
          </w:p>
        </w:tc>
      </w:tr>
      <w:tr w:rsidR="00467AE2" w:rsidRPr="00C37D2B" w14:paraId="31B8B28B" w14:textId="77777777" w:rsidTr="00F02CAB">
        <w:tc>
          <w:tcPr>
            <w:tcW w:w="2578" w:type="dxa"/>
          </w:tcPr>
          <w:p w14:paraId="43A7ED46" w14:textId="77777777" w:rsidR="00467AE2" w:rsidRPr="00C37D2B" w:rsidRDefault="00467AE2" w:rsidP="00F02CAB">
            <w:pPr>
              <w:pStyle w:val="TAL"/>
              <w:ind w:left="142"/>
              <w:rPr>
                <w:rFonts w:cs="Arial"/>
                <w:lang w:eastAsia="zh-CN"/>
              </w:rPr>
            </w:pPr>
            <w:r w:rsidRPr="00C37D2B">
              <w:rPr>
                <w:rFonts w:cs="Arial"/>
                <w:b/>
                <w:bCs/>
                <w:lang w:eastAsia="ja-JP"/>
              </w:rPr>
              <w:t>&gt;E-RABs To Be Released Item</w:t>
            </w:r>
          </w:p>
        </w:tc>
        <w:tc>
          <w:tcPr>
            <w:tcW w:w="1104" w:type="dxa"/>
          </w:tcPr>
          <w:p w14:paraId="1C466D33" w14:textId="77777777" w:rsidR="00467AE2" w:rsidRPr="00C37D2B" w:rsidRDefault="00467AE2" w:rsidP="00F02CAB">
            <w:pPr>
              <w:pStyle w:val="TAL"/>
              <w:rPr>
                <w:rFonts w:cs="Arial"/>
                <w:lang w:eastAsia="zh-CN"/>
              </w:rPr>
            </w:pPr>
          </w:p>
        </w:tc>
        <w:tc>
          <w:tcPr>
            <w:tcW w:w="1526" w:type="dxa"/>
          </w:tcPr>
          <w:p w14:paraId="54D7FE0A" w14:textId="77777777" w:rsidR="00467AE2" w:rsidRPr="00C37D2B" w:rsidRDefault="00467AE2" w:rsidP="00F02CAB">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D39AE87" w14:textId="77777777" w:rsidR="00467AE2" w:rsidRPr="00C37D2B" w:rsidRDefault="00467AE2" w:rsidP="00F02CAB">
            <w:pPr>
              <w:pStyle w:val="TAL"/>
              <w:rPr>
                <w:rFonts w:cs="Arial"/>
                <w:snapToGrid w:val="0"/>
                <w:lang w:eastAsia="zh-CN"/>
              </w:rPr>
            </w:pPr>
          </w:p>
        </w:tc>
        <w:tc>
          <w:tcPr>
            <w:tcW w:w="1800" w:type="dxa"/>
          </w:tcPr>
          <w:p w14:paraId="28E97CA3" w14:textId="77777777" w:rsidR="00467AE2" w:rsidRPr="00C37D2B" w:rsidRDefault="00467AE2" w:rsidP="00F02CAB">
            <w:pPr>
              <w:pStyle w:val="TAL"/>
              <w:rPr>
                <w:rFonts w:cs="Arial"/>
                <w:lang w:eastAsia="zh-CN"/>
              </w:rPr>
            </w:pPr>
          </w:p>
        </w:tc>
        <w:tc>
          <w:tcPr>
            <w:tcW w:w="1080" w:type="dxa"/>
          </w:tcPr>
          <w:p w14:paraId="205F3BFA" w14:textId="77777777" w:rsidR="00467AE2" w:rsidRPr="00C37D2B" w:rsidRDefault="00467AE2" w:rsidP="00F02CAB">
            <w:pPr>
              <w:pStyle w:val="TAC"/>
              <w:rPr>
                <w:bCs/>
                <w:lang w:eastAsia="zh-CN"/>
              </w:rPr>
            </w:pPr>
            <w:r w:rsidRPr="00C37D2B">
              <w:rPr>
                <w:lang w:eastAsia="ja-JP"/>
              </w:rPr>
              <w:t>EACH</w:t>
            </w:r>
          </w:p>
        </w:tc>
        <w:tc>
          <w:tcPr>
            <w:tcW w:w="1137" w:type="dxa"/>
          </w:tcPr>
          <w:p w14:paraId="008CB998" w14:textId="77777777" w:rsidR="00467AE2" w:rsidRPr="00C37D2B" w:rsidRDefault="00467AE2" w:rsidP="00F02CAB">
            <w:pPr>
              <w:pStyle w:val="TAC"/>
              <w:rPr>
                <w:lang w:eastAsia="zh-CN"/>
              </w:rPr>
            </w:pPr>
            <w:r w:rsidRPr="00C37D2B">
              <w:rPr>
                <w:lang w:eastAsia="ja-JP"/>
              </w:rPr>
              <w:t>ignore</w:t>
            </w:r>
          </w:p>
        </w:tc>
      </w:tr>
      <w:tr w:rsidR="00467AE2" w:rsidRPr="00C37D2B" w14:paraId="56B2EFA5" w14:textId="77777777" w:rsidTr="00F02CAB">
        <w:tc>
          <w:tcPr>
            <w:tcW w:w="2578" w:type="dxa"/>
          </w:tcPr>
          <w:p w14:paraId="15A64C6D" w14:textId="77777777" w:rsidR="00467AE2" w:rsidRPr="00C37D2B" w:rsidRDefault="00467AE2" w:rsidP="00F02CAB">
            <w:pPr>
              <w:pStyle w:val="TAL"/>
              <w:ind w:left="284"/>
              <w:rPr>
                <w:rFonts w:cs="Arial"/>
                <w:lang w:eastAsia="zh-CN"/>
              </w:rPr>
            </w:pPr>
            <w:r w:rsidRPr="00C37D2B">
              <w:rPr>
                <w:rFonts w:cs="Arial"/>
                <w:lang w:eastAsia="ja-JP"/>
              </w:rPr>
              <w:t>&gt;&gt;E-RAB ID</w:t>
            </w:r>
          </w:p>
        </w:tc>
        <w:tc>
          <w:tcPr>
            <w:tcW w:w="1104" w:type="dxa"/>
          </w:tcPr>
          <w:p w14:paraId="27CEACFB" w14:textId="77777777" w:rsidR="00467AE2" w:rsidRPr="00C37D2B" w:rsidRDefault="00467AE2" w:rsidP="00F02CAB">
            <w:pPr>
              <w:pStyle w:val="TAL"/>
              <w:rPr>
                <w:rFonts w:cs="Arial"/>
                <w:lang w:eastAsia="zh-CN"/>
              </w:rPr>
            </w:pPr>
            <w:r w:rsidRPr="00C37D2B">
              <w:rPr>
                <w:rFonts w:cs="Arial"/>
                <w:lang w:eastAsia="ja-JP"/>
              </w:rPr>
              <w:t>M</w:t>
            </w:r>
          </w:p>
        </w:tc>
        <w:tc>
          <w:tcPr>
            <w:tcW w:w="1526" w:type="dxa"/>
          </w:tcPr>
          <w:p w14:paraId="3ECEDDEE" w14:textId="77777777" w:rsidR="00467AE2" w:rsidRPr="00C37D2B" w:rsidRDefault="00467AE2" w:rsidP="00F02CAB">
            <w:pPr>
              <w:pStyle w:val="TAL"/>
              <w:rPr>
                <w:rFonts w:cs="Arial"/>
                <w:lang w:eastAsia="ja-JP"/>
              </w:rPr>
            </w:pPr>
          </w:p>
        </w:tc>
        <w:tc>
          <w:tcPr>
            <w:tcW w:w="1260" w:type="dxa"/>
          </w:tcPr>
          <w:p w14:paraId="2124D342" w14:textId="77777777" w:rsidR="00467AE2" w:rsidRPr="00C37D2B" w:rsidRDefault="00467AE2" w:rsidP="00F02CAB">
            <w:pPr>
              <w:pStyle w:val="TAL"/>
              <w:rPr>
                <w:rFonts w:cs="Arial"/>
                <w:snapToGrid w:val="0"/>
                <w:lang w:eastAsia="zh-CN"/>
              </w:rPr>
            </w:pPr>
            <w:r w:rsidRPr="00C37D2B">
              <w:rPr>
                <w:rFonts w:cs="Arial"/>
                <w:snapToGrid w:val="0"/>
                <w:lang w:eastAsia="ja-JP"/>
              </w:rPr>
              <w:t>9.2.23</w:t>
            </w:r>
          </w:p>
        </w:tc>
        <w:tc>
          <w:tcPr>
            <w:tcW w:w="1800" w:type="dxa"/>
          </w:tcPr>
          <w:p w14:paraId="1CC95A67" w14:textId="77777777" w:rsidR="00467AE2" w:rsidRPr="00C37D2B" w:rsidRDefault="00467AE2" w:rsidP="00F02CAB">
            <w:pPr>
              <w:pStyle w:val="TAL"/>
              <w:rPr>
                <w:rFonts w:cs="Arial"/>
                <w:lang w:eastAsia="zh-CN"/>
              </w:rPr>
            </w:pPr>
          </w:p>
        </w:tc>
        <w:tc>
          <w:tcPr>
            <w:tcW w:w="1080" w:type="dxa"/>
          </w:tcPr>
          <w:p w14:paraId="739DE992" w14:textId="77777777" w:rsidR="00467AE2" w:rsidRPr="00C37D2B" w:rsidRDefault="00467AE2" w:rsidP="00F02CAB">
            <w:pPr>
              <w:pStyle w:val="TAC"/>
              <w:rPr>
                <w:bCs/>
                <w:lang w:eastAsia="zh-CN"/>
              </w:rPr>
            </w:pPr>
            <w:r w:rsidRPr="00C37D2B">
              <w:rPr>
                <w:bCs/>
                <w:lang w:eastAsia="ja-JP"/>
              </w:rPr>
              <w:t>–</w:t>
            </w:r>
          </w:p>
        </w:tc>
        <w:tc>
          <w:tcPr>
            <w:tcW w:w="1137" w:type="dxa"/>
          </w:tcPr>
          <w:p w14:paraId="0C16832C" w14:textId="77777777" w:rsidR="00467AE2" w:rsidRPr="00C37D2B" w:rsidRDefault="00467AE2" w:rsidP="00F02CAB">
            <w:pPr>
              <w:pStyle w:val="TAC"/>
              <w:rPr>
                <w:lang w:eastAsia="zh-CN"/>
              </w:rPr>
            </w:pPr>
          </w:p>
        </w:tc>
      </w:tr>
      <w:tr w:rsidR="00467AE2" w:rsidRPr="00C37D2B" w14:paraId="2882BD0E" w14:textId="77777777" w:rsidTr="00F02CAB">
        <w:tc>
          <w:tcPr>
            <w:tcW w:w="2578" w:type="dxa"/>
          </w:tcPr>
          <w:p w14:paraId="29A083C8" w14:textId="77777777" w:rsidR="00467AE2" w:rsidRPr="00C37D2B" w:rsidRDefault="00467AE2" w:rsidP="00F02CAB">
            <w:pPr>
              <w:pStyle w:val="TAL"/>
              <w:ind w:left="284"/>
              <w:rPr>
                <w:rFonts w:cs="Arial"/>
                <w:lang w:eastAsia="zh-CN"/>
              </w:rPr>
            </w:pPr>
            <w:r w:rsidRPr="00C37D2B">
              <w:rPr>
                <w:rFonts w:cs="Arial"/>
                <w:lang w:eastAsia="ja-JP"/>
              </w:rPr>
              <w:t>&gt;&gt;Cause</w:t>
            </w:r>
          </w:p>
        </w:tc>
        <w:tc>
          <w:tcPr>
            <w:tcW w:w="1104" w:type="dxa"/>
          </w:tcPr>
          <w:p w14:paraId="0DEC4648" w14:textId="77777777" w:rsidR="00467AE2" w:rsidRPr="00C37D2B" w:rsidRDefault="00467AE2" w:rsidP="00F02CAB">
            <w:pPr>
              <w:pStyle w:val="TAL"/>
              <w:rPr>
                <w:rFonts w:cs="Arial"/>
                <w:lang w:eastAsia="zh-CN"/>
              </w:rPr>
            </w:pPr>
            <w:r w:rsidRPr="00C37D2B">
              <w:rPr>
                <w:rFonts w:cs="Arial"/>
                <w:lang w:eastAsia="ja-JP"/>
              </w:rPr>
              <w:t>M</w:t>
            </w:r>
          </w:p>
        </w:tc>
        <w:tc>
          <w:tcPr>
            <w:tcW w:w="1526" w:type="dxa"/>
          </w:tcPr>
          <w:p w14:paraId="3C50FB98" w14:textId="77777777" w:rsidR="00467AE2" w:rsidRPr="00C37D2B" w:rsidRDefault="00467AE2" w:rsidP="00F02CAB">
            <w:pPr>
              <w:pStyle w:val="TAL"/>
              <w:rPr>
                <w:rFonts w:cs="Arial"/>
                <w:lang w:eastAsia="ja-JP"/>
              </w:rPr>
            </w:pPr>
          </w:p>
        </w:tc>
        <w:tc>
          <w:tcPr>
            <w:tcW w:w="1260" w:type="dxa"/>
          </w:tcPr>
          <w:p w14:paraId="09D0BBFB" w14:textId="77777777" w:rsidR="00467AE2" w:rsidRPr="00C37D2B" w:rsidRDefault="00467AE2" w:rsidP="00F02CAB">
            <w:pPr>
              <w:pStyle w:val="TAL"/>
              <w:rPr>
                <w:rFonts w:cs="Arial"/>
                <w:snapToGrid w:val="0"/>
                <w:lang w:eastAsia="zh-CN"/>
              </w:rPr>
            </w:pPr>
            <w:r w:rsidRPr="00C37D2B">
              <w:rPr>
                <w:rFonts w:cs="Arial"/>
                <w:lang w:eastAsia="ja-JP"/>
              </w:rPr>
              <w:t>9.2.6</w:t>
            </w:r>
          </w:p>
        </w:tc>
        <w:tc>
          <w:tcPr>
            <w:tcW w:w="1800" w:type="dxa"/>
          </w:tcPr>
          <w:p w14:paraId="27C843C8" w14:textId="77777777" w:rsidR="00467AE2" w:rsidRPr="00C37D2B" w:rsidRDefault="00467AE2" w:rsidP="00F02CAB">
            <w:pPr>
              <w:pStyle w:val="TAL"/>
              <w:rPr>
                <w:rFonts w:cs="Arial"/>
                <w:lang w:eastAsia="zh-CN"/>
              </w:rPr>
            </w:pPr>
          </w:p>
        </w:tc>
        <w:tc>
          <w:tcPr>
            <w:tcW w:w="1080" w:type="dxa"/>
          </w:tcPr>
          <w:p w14:paraId="48DD20F4" w14:textId="77777777" w:rsidR="00467AE2" w:rsidRPr="00C37D2B" w:rsidRDefault="00467AE2" w:rsidP="00F02CAB">
            <w:pPr>
              <w:pStyle w:val="TAC"/>
              <w:rPr>
                <w:bCs/>
                <w:lang w:eastAsia="zh-CN"/>
              </w:rPr>
            </w:pPr>
            <w:r w:rsidRPr="00C37D2B">
              <w:rPr>
                <w:bCs/>
                <w:lang w:eastAsia="ja-JP"/>
              </w:rPr>
              <w:t>–</w:t>
            </w:r>
          </w:p>
        </w:tc>
        <w:tc>
          <w:tcPr>
            <w:tcW w:w="1137" w:type="dxa"/>
          </w:tcPr>
          <w:p w14:paraId="66460D8D" w14:textId="77777777" w:rsidR="00467AE2" w:rsidRPr="00C37D2B" w:rsidRDefault="00467AE2" w:rsidP="00F02CAB">
            <w:pPr>
              <w:pStyle w:val="TAC"/>
              <w:rPr>
                <w:lang w:eastAsia="zh-CN"/>
              </w:rPr>
            </w:pPr>
          </w:p>
        </w:tc>
      </w:tr>
      <w:tr w:rsidR="00467AE2" w:rsidRPr="00C37D2B" w14:paraId="427EC11C"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9B8BF7" w14:textId="77777777" w:rsidR="00467AE2" w:rsidRPr="00C37D2B" w:rsidRDefault="00467AE2" w:rsidP="00F02CAB">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7C556050" w14:textId="77777777" w:rsidR="00467AE2" w:rsidRPr="00C37D2B" w:rsidRDefault="00467AE2" w:rsidP="00F02CA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5CD83E" w14:textId="77777777" w:rsidR="00467AE2" w:rsidRPr="00C37D2B" w:rsidRDefault="00467AE2" w:rsidP="00F02CA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E0B40A" w14:textId="77777777" w:rsidR="00467AE2" w:rsidRPr="00C37D2B" w:rsidRDefault="00467AE2" w:rsidP="00F02CAB">
            <w:pPr>
              <w:pStyle w:val="TAL"/>
              <w:rPr>
                <w:lang w:eastAsia="ja-JP"/>
              </w:rPr>
            </w:pPr>
            <w:r w:rsidRPr="00C37D2B">
              <w:rPr>
                <w:lang w:eastAsia="ja-JP"/>
              </w:rPr>
              <w:t>RLC Mode</w:t>
            </w:r>
          </w:p>
          <w:p w14:paraId="3D67C4AA" w14:textId="77777777" w:rsidR="00467AE2" w:rsidRPr="00C37D2B" w:rsidRDefault="00467AE2" w:rsidP="00F02CA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0F0904A" w14:textId="77777777" w:rsidR="00467AE2" w:rsidRPr="00C37D2B" w:rsidRDefault="00467AE2" w:rsidP="00F02CAB">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DC3B41" w14:textId="77777777" w:rsidR="00467AE2" w:rsidRPr="00C37D2B" w:rsidRDefault="00467AE2" w:rsidP="00F02CAB">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D9F453" w14:textId="77777777" w:rsidR="00467AE2" w:rsidRPr="00C37D2B" w:rsidRDefault="00467AE2" w:rsidP="00F02CAB">
            <w:pPr>
              <w:pStyle w:val="TAC"/>
              <w:rPr>
                <w:rFonts w:cs="Arial"/>
                <w:lang w:eastAsia="zh-CN"/>
              </w:rPr>
            </w:pPr>
            <w:r w:rsidRPr="00C37D2B">
              <w:rPr>
                <w:rFonts w:cs="Arial"/>
                <w:lang w:eastAsia="ja-JP"/>
              </w:rPr>
              <w:t>ignore</w:t>
            </w:r>
          </w:p>
        </w:tc>
      </w:tr>
      <w:tr w:rsidR="00467AE2" w:rsidRPr="00C37D2B" w14:paraId="56A2D002" w14:textId="77777777" w:rsidTr="00F02CAB">
        <w:tc>
          <w:tcPr>
            <w:tcW w:w="2578" w:type="dxa"/>
          </w:tcPr>
          <w:p w14:paraId="13C3286A" w14:textId="77777777" w:rsidR="00467AE2" w:rsidRPr="00C37D2B" w:rsidRDefault="00467AE2" w:rsidP="00F02CAB">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40F22ACC"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2560A81B" w14:textId="77777777" w:rsidR="00467AE2" w:rsidRPr="00C37D2B" w:rsidRDefault="00467AE2" w:rsidP="00F02CAB">
            <w:pPr>
              <w:pStyle w:val="TAL"/>
              <w:rPr>
                <w:rFonts w:cs="Arial"/>
                <w:i/>
                <w:lang w:eastAsia="ja-JP"/>
              </w:rPr>
            </w:pPr>
          </w:p>
        </w:tc>
        <w:tc>
          <w:tcPr>
            <w:tcW w:w="1260" w:type="dxa"/>
          </w:tcPr>
          <w:p w14:paraId="081DDF0A" w14:textId="77777777" w:rsidR="00467AE2" w:rsidRPr="00C37D2B" w:rsidRDefault="00467AE2" w:rsidP="00F02CAB">
            <w:pPr>
              <w:pStyle w:val="TAL"/>
              <w:rPr>
                <w:rFonts w:cs="Arial"/>
                <w:lang w:eastAsia="ja-JP"/>
              </w:rPr>
            </w:pPr>
            <w:r w:rsidRPr="00C37D2B">
              <w:rPr>
                <w:rFonts w:cs="Arial"/>
                <w:snapToGrid w:val="0"/>
                <w:lang w:eastAsia="ja-JP"/>
              </w:rPr>
              <w:t>OCTET STRING</w:t>
            </w:r>
          </w:p>
        </w:tc>
        <w:tc>
          <w:tcPr>
            <w:tcW w:w="1800" w:type="dxa"/>
          </w:tcPr>
          <w:p w14:paraId="7D024431" w14:textId="77777777" w:rsidR="00467AE2" w:rsidRPr="00C37D2B" w:rsidRDefault="00467AE2" w:rsidP="00F02CAB">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ins w:id="892" w:author="Nokia (rapporteur)" w:date="2022-01-27T14:16:00Z">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ins>
            <w:ins w:id="893" w:author="Nokia (rapporteur)" w:date="2022-01-27T14:17:00Z">
              <w:r>
                <w:rPr>
                  <w:rFonts w:cs="Arial"/>
                  <w:lang w:eastAsia="ja-JP"/>
                </w:rPr>
                <w:t>,</w:t>
              </w:r>
            </w:ins>
            <w:r w:rsidRPr="00C37D2B">
              <w:rPr>
                <w:rFonts w:cs="Arial"/>
                <w:lang w:eastAsia="zh-CN"/>
              </w:rPr>
              <w:t xml:space="preserve"> </w:t>
            </w:r>
            <w:r w:rsidRPr="00C37D2B">
              <w:rPr>
                <w:rFonts w:cs="Arial"/>
                <w:lang w:eastAsia="ja-JP"/>
              </w:rPr>
              <w:t>as defined in TS 38.331 [31].</w:t>
            </w:r>
          </w:p>
        </w:tc>
        <w:tc>
          <w:tcPr>
            <w:tcW w:w="1080" w:type="dxa"/>
          </w:tcPr>
          <w:p w14:paraId="5AFF0987" w14:textId="77777777" w:rsidR="00467AE2" w:rsidRPr="00C37D2B" w:rsidRDefault="00467AE2" w:rsidP="00F02CAB">
            <w:pPr>
              <w:pStyle w:val="TAC"/>
              <w:rPr>
                <w:bCs/>
                <w:lang w:eastAsia="ja-JP"/>
              </w:rPr>
            </w:pPr>
            <w:r w:rsidRPr="00C37D2B">
              <w:rPr>
                <w:bCs/>
                <w:lang w:eastAsia="ja-JP"/>
              </w:rPr>
              <w:t>YES</w:t>
            </w:r>
          </w:p>
        </w:tc>
        <w:tc>
          <w:tcPr>
            <w:tcW w:w="1137" w:type="dxa"/>
          </w:tcPr>
          <w:p w14:paraId="051D7875" w14:textId="77777777" w:rsidR="00467AE2" w:rsidRPr="00C37D2B" w:rsidRDefault="00467AE2" w:rsidP="00F02CAB">
            <w:pPr>
              <w:pStyle w:val="TAC"/>
              <w:rPr>
                <w:lang w:eastAsia="ja-JP"/>
              </w:rPr>
            </w:pPr>
            <w:r w:rsidRPr="00C37D2B">
              <w:rPr>
                <w:lang w:eastAsia="ja-JP"/>
              </w:rPr>
              <w:t>ignore</w:t>
            </w:r>
          </w:p>
        </w:tc>
      </w:tr>
      <w:tr w:rsidR="00467AE2" w:rsidRPr="00C37D2B" w14:paraId="3804890A" w14:textId="77777777" w:rsidTr="00F02CAB">
        <w:tc>
          <w:tcPr>
            <w:tcW w:w="2578" w:type="dxa"/>
            <w:tcBorders>
              <w:top w:val="single" w:sz="4" w:space="0" w:color="auto"/>
              <w:left w:val="single" w:sz="4" w:space="0" w:color="auto"/>
              <w:bottom w:val="single" w:sz="4" w:space="0" w:color="auto"/>
              <w:right w:val="single" w:sz="4" w:space="0" w:color="auto"/>
            </w:tcBorders>
          </w:tcPr>
          <w:p w14:paraId="3F12BCB6" w14:textId="77777777" w:rsidR="00467AE2" w:rsidRPr="00C37D2B" w:rsidRDefault="00467AE2" w:rsidP="00F02CAB">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CDE5FBE" w14:textId="77777777" w:rsidR="00467AE2" w:rsidRPr="00C37D2B" w:rsidRDefault="00467AE2" w:rsidP="00F02CA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0BDCC2"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0C510" w14:textId="77777777" w:rsidR="00467AE2" w:rsidRPr="00C37D2B" w:rsidRDefault="00467AE2" w:rsidP="00F02CAB">
            <w:pPr>
              <w:pStyle w:val="TAL"/>
              <w:rPr>
                <w:rFonts w:cs="Arial"/>
                <w:snapToGrid w:val="0"/>
                <w:lang w:eastAsia="ja-JP"/>
              </w:rPr>
            </w:pPr>
            <w:r w:rsidRPr="00C37D2B">
              <w:rPr>
                <w:rFonts w:cs="Arial"/>
                <w:snapToGrid w:val="0"/>
                <w:lang w:eastAsia="ja-JP"/>
              </w:rPr>
              <w:t>Extended eNB UE X2AP ID</w:t>
            </w:r>
          </w:p>
          <w:p w14:paraId="7834AE55" w14:textId="77777777" w:rsidR="00467AE2" w:rsidRPr="00C37D2B" w:rsidRDefault="00467AE2" w:rsidP="00F02CA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810E393" w14:textId="77777777" w:rsidR="00467AE2" w:rsidRPr="00C37D2B" w:rsidRDefault="00467AE2" w:rsidP="00F02CA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5AF73912" w14:textId="77777777" w:rsidR="00467AE2" w:rsidRPr="00C37D2B" w:rsidRDefault="00467AE2" w:rsidP="00F02CA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5549FE" w14:textId="77777777" w:rsidR="00467AE2" w:rsidRPr="00C37D2B" w:rsidRDefault="00467AE2" w:rsidP="00F02CAB">
            <w:pPr>
              <w:pStyle w:val="TAC"/>
              <w:rPr>
                <w:lang w:eastAsia="ja-JP"/>
              </w:rPr>
            </w:pPr>
            <w:r w:rsidRPr="00C37D2B">
              <w:rPr>
                <w:lang w:eastAsia="ja-JP"/>
              </w:rPr>
              <w:t>reject</w:t>
            </w:r>
          </w:p>
        </w:tc>
      </w:tr>
      <w:tr w:rsidR="00467AE2" w:rsidRPr="00C37D2B" w14:paraId="7838B3DC" w14:textId="77777777" w:rsidTr="00F02CAB">
        <w:tc>
          <w:tcPr>
            <w:tcW w:w="2578" w:type="dxa"/>
            <w:tcBorders>
              <w:top w:val="single" w:sz="4" w:space="0" w:color="auto"/>
              <w:left w:val="single" w:sz="4" w:space="0" w:color="auto"/>
              <w:bottom w:val="single" w:sz="4" w:space="0" w:color="auto"/>
              <w:right w:val="single" w:sz="4" w:space="0" w:color="auto"/>
            </w:tcBorders>
          </w:tcPr>
          <w:p w14:paraId="210A1076" w14:textId="77777777" w:rsidR="00467AE2" w:rsidRPr="00C37D2B" w:rsidRDefault="00467AE2" w:rsidP="00F02CAB">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A2651D1" w14:textId="77777777" w:rsidR="00467AE2" w:rsidRPr="00C37D2B" w:rsidRDefault="00467AE2" w:rsidP="00F02CA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B1D7553" w14:textId="77777777" w:rsidR="00467AE2" w:rsidRPr="00C37D2B" w:rsidRDefault="00467AE2" w:rsidP="00F02CAB">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42AC60C" w14:textId="77777777" w:rsidR="00467AE2" w:rsidRPr="00C37D2B" w:rsidRDefault="00467AE2" w:rsidP="00F02CA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7FC8C7B" w14:textId="77777777" w:rsidR="00467AE2" w:rsidRPr="00C37D2B" w:rsidRDefault="00467AE2" w:rsidP="00F02CA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A62784" w14:textId="77777777" w:rsidR="00467AE2" w:rsidRPr="00C37D2B" w:rsidRDefault="00467AE2" w:rsidP="00F02CA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46F52D" w14:textId="77777777" w:rsidR="00467AE2" w:rsidRPr="00C37D2B" w:rsidRDefault="00467AE2" w:rsidP="00F02CAB">
            <w:pPr>
              <w:pStyle w:val="TAC"/>
              <w:rPr>
                <w:lang w:eastAsia="ja-JP"/>
              </w:rPr>
            </w:pPr>
            <w:r w:rsidRPr="00C37D2B">
              <w:rPr>
                <w:lang w:eastAsia="ja-JP"/>
              </w:rPr>
              <w:t>ignore</w:t>
            </w:r>
          </w:p>
        </w:tc>
      </w:tr>
      <w:tr w:rsidR="00467AE2" w:rsidRPr="00C37D2B" w14:paraId="757A52CF" w14:textId="77777777" w:rsidTr="00F02CAB">
        <w:tc>
          <w:tcPr>
            <w:tcW w:w="2578" w:type="dxa"/>
            <w:tcBorders>
              <w:top w:val="single" w:sz="4" w:space="0" w:color="auto"/>
              <w:left w:val="single" w:sz="4" w:space="0" w:color="auto"/>
              <w:bottom w:val="single" w:sz="4" w:space="0" w:color="auto"/>
              <w:right w:val="single" w:sz="4" w:space="0" w:color="auto"/>
            </w:tcBorders>
          </w:tcPr>
          <w:p w14:paraId="3258EA25" w14:textId="77777777" w:rsidR="00467AE2" w:rsidRPr="00C37D2B" w:rsidRDefault="00467AE2" w:rsidP="00F02CAB">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81B6496" w14:textId="77777777" w:rsidR="00467AE2" w:rsidRPr="00C37D2B" w:rsidRDefault="00467AE2" w:rsidP="00F02CA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DEE8B7B" w14:textId="77777777" w:rsidR="00467AE2" w:rsidRPr="00C37D2B" w:rsidRDefault="00467AE2" w:rsidP="00F02CAB">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369E857" w14:textId="77777777" w:rsidR="00467AE2" w:rsidRPr="00C37D2B" w:rsidRDefault="00467AE2" w:rsidP="00F02CA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10338C8" w14:textId="77777777" w:rsidR="00467AE2" w:rsidRPr="00C37D2B" w:rsidRDefault="00467AE2" w:rsidP="00F02CA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A62F24" w14:textId="77777777" w:rsidR="00467AE2" w:rsidRPr="00C37D2B" w:rsidRDefault="00467AE2" w:rsidP="00F02CAB">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96B53CB" w14:textId="77777777" w:rsidR="00467AE2" w:rsidRPr="00C37D2B" w:rsidRDefault="00467AE2" w:rsidP="00F02CAB">
            <w:pPr>
              <w:pStyle w:val="TAC"/>
              <w:rPr>
                <w:lang w:eastAsia="ja-JP"/>
              </w:rPr>
            </w:pPr>
            <w:r w:rsidRPr="00C37D2B">
              <w:rPr>
                <w:lang w:eastAsia="ja-JP"/>
              </w:rPr>
              <w:t>ignore</w:t>
            </w:r>
          </w:p>
        </w:tc>
      </w:tr>
      <w:tr w:rsidR="00467AE2" w:rsidRPr="00C37D2B" w14:paraId="07889787" w14:textId="77777777" w:rsidTr="00F02CAB">
        <w:tc>
          <w:tcPr>
            <w:tcW w:w="2578" w:type="dxa"/>
            <w:tcBorders>
              <w:top w:val="single" w:sz="4" w:space="0" w:color="auto"/>
              <w:left w:val="single" w:sz="4" w:space="0" w:color="auto"/>
              <w:bottom w:val="single" w:sz="4" w:space="0" w:color="auto"/>
              <w:right w:val="single" w:sz="4" w:space="0" w:color="auto"/>
            </w:tcBorders>
          </w:tcPr>
          <w:p w14:paraId="70C7B4A6" w14:textId="77777777" w:rsidR="00467AE2" w:rsidRPr="00C37D2B" w:rsidRDefault="00467AE2" w:rsidP="00F02CAB">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386A4269" w14:textId="77777777" w:rsidR="00467AE2" w:rsidRPr="00C37D2B" w:rsidRDefault="00467AE2" w:rsidP="00F02CA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F828498"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259BE1" w14:textId="77777777" w:rsidR="00467AE2" w:rsidRPr="00C37D2B" w:rsidRDefault="00467AE2" w:rsidP="00F02CAB">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6D9C65B" w14:textId="77777777" w:rsidR="00467AE2" w:rsidRPr="00C37D2B" w:rsidRDefault="00467AE2" w:rsidP="00F02CA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9B4CB4" w14:textId="77777777" w:rsidR="00467AE2" w:rsidRPr="00C37D2B" w:rsidRDefault="00467AE2" w:rsidP="00F02CA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DA5F58" w14:textId="77777777" w:rsidR="00467AE2" w:rsidRPr="00C37D2B" w:rsidRDefault="00467AE2" w:rsidP="00F02CAB">
            <w:pPr>
              <w:pStyle w:val="TAC"/>
              <w:rPr>
                <w:lang w:eastAsia="ja-JP"/>
              </w:rPr>
            </w:pPr>
          </w:p>
        </w:tc>
      </w:tr>
      <w:tr w:rsidR="00467AE2" w:rsidRPr="00C37D2B" w14:paraId="029557B4" w14:textId="77777777" w:rsidTr="00F02CAB">
        <w:tc>
          <w:tcPr>
            <w:tcW w:w="2578" w:type="dxa"/>
            <w:tcBorders>
              <w:top w:val="single" w:sz="4" w:space="0" w:color="auto"/>
              <w:left w:val="single" w:sz="4" w:space="0" w:color="auto"/>
              <w:bottom w:val="single" w:sz="4" w:space="0" w:color="auto"/>
              <w:right w:val="single" w:sz="4" w:space="0" w:color="auto"/>
            </w:tcBorders>
          </w:tcPr>
          <w:p w14:paraId="1E29C061" w14:textId="77777777" w:rsidR="00467AE2" w:rsidRPr="00C37D2B" w:rsidRDefault="00467AE2" w:rsidP="00F02CAB">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2C614C4" w14:textId="77777777" w:rsidR="00467AE2" w:rsidRPr="00C37D2B" w:rsidRDefault="00467AE2" w:rsidP="00F02CA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41780A4"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AEDA76" w14:textId="77777777" w:rsidR="00467AE2" w:rsidRPr="00C37D2B" w:rsidRDefault="00467AE2" w:rsidP="00F02CA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52FFB443" w14:textId="77777777" w:rsidR="00467AE2" w:rsidRPr="00C37D2B" w:rsidRDefault="00467AE2" w:rsidP="00F02CAB">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36B34E8C" w14:textId="77777777" w:rsidR="00467AE2" w:rsidRPr="00C37D2B" w:rsidRDefault="00467AE2" w:rsidP="00F02CA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7D93365" w14:textId="77777777" w:rsidR="00467AE2" w:rsidRPr="00C37D2B" w:rsidRDefault="00467AE2" w:rsidP="00F02CAB">
            <w:pPr>
              <w:pStyle w:val="TAC"/>
              <w:rPr>
                <w:lang w:eastAsia="ja-JP"/>
              </w:rPr>
            </w:pPr>
          </w:p>
        </w:tc>
      </w:tr>
      <w:tr w:rsidR="00467AE2" w:rsidRPr="00C37D2B" w14:paraId="10FAA9B6" w14:textId="77777777" w:rsidTr="00F02CAB">
        <w:tc>
          <w:tcPr>
            <w:tcW w:w="2578" w:type="dxa"/>
            <w:tcBorders>
              <w:top w:val="single" w:sz="4" w:space="0" w:color="auto"/>
              <w:left w:val="single" w:sz="4" w:space="0" w:color="auto"/>
              <w:bottom w:val="single" w:sz="4" w:space="0" w:color="auto"/>
              <w:right w:val="single" w:sz="4" w:space="0" w:color="auto"/>
            </w:tcBorders>
          </w:tcPr>
          <w:p w14:paraId="365235BC" w14:textId="77777777" w:rsidR="00467AE2" w:rsidRPr="00C37D2B" w:rsidRDefault="00467AE2" w:rsidP="00F02CAB">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AE4409F" w14:textId="77777777" w:rsidR="00467AE2" w:rsidRPr="00C37D2B" w:rsidRDefault="00467AE2" w:rsidP="00F02CA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8FDDA3"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36BA2A" w14:textId="77777777" w:rsidR="00467AE2" w:rsidRPr="00C37D2B" w:rsidRDefault="00467AE2" w:rsidP="00F02CA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990B227" w14:textId="77777777" w:rsidR="00467AE2" w:rsidRPr="00C37D2B" w:rsidRDefault="00467AE2" w:rsidP="00F02CA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F0F544A" w14:textId="77777777" w:rsidR="00467AE2" w:rsidRPr="00C37D2B" w:rsidRDefault="00467AE2" w:rsidP="00F02CA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A2177B9" w14:textId="77777777" w:rsidR="00467AE2" w:rsidRPr="00C37D2B" w:rsidRDefault="00467AE2" w:rsidP="00F02CAB">
            <w:pPr>
              <w:pStyle w:val="TAC"/>
              <w:rPr>
                <w:lang w:eastAsia="ja-JP"/>
              </w:rPr>
            </w:pPr>
          </w:p>
        </w:tc>
      </w:tr>
      <w:tr w:rsidR="00467AE2" w:rsidRPr="00C37D2B" w14:paraId="27CD1E07" w14:textId="77777777" w:rsidTr="00F02CAB">
        <w:tc>
          <w:tcPr>
            <w:tcW w:w="2578" w:type="dxa"/>
            <w:tcBorders>
              <w:top w:val="single" w:sz="4" w:space="0" w:color="auto"/>
              <w:left w:val="single" w:sz="4" w:space="0" w:color="auto"/>
              <w:bottom w:val="single" w:sz="4" w:space="0" w:color="auto"/>
              <w:right w:val="single" w:sz="4" w:space="0" w:color="auto"/>
            </w:tcBorders>
          </w:tcPr>
          <w:p w14:paraId="7B4D52C0" w14:textId="77777777" w:rsidR="00467AE2" w:rsidRPr="00C37D2B" w:rsidRDefault="00467AE2" w:rsidP="00F02CAB">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606C9353" w14:textId="77777777" w:rsidR="00467AE2" w:rsidRPr="00C37D2B" w:rsidRDefault="00467AE2" w:rsidP="00F02CA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05CAF7E"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C55488" w14:textId="77777777" w:rsidR="00467AE2" w:rsidRPr="00C37D2B" w:rsidRDefault="00467AE2" w:rsidP="00F02CA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48C47E"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09A6DC82" w14:textId="77777777" w:rsidR="00467AE2" w:rsidRPr="00C37D2B" w:rsidRDefault="00467AE2" w:rsidP="00F02CA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1662CAF" w14:textId="77777777" w:rsidR="00467AE2" w:rsidRPr="00C37D2B" w:rsidRDefault="00467AE2" w:rsidP="00F02CAB">
            <w:pPr>
              <w:pStyle w:val="TAC"/>
              <w:rPr>
                <w:lang w:eastAsia="ja-JP"/>
              </w:rPr>
            </w:pPr>
          </w:p>
        </w:tc>
      </w:tr>
      <w:tr w:rsidR="00467AE2" w:rsidRPr="00C37D2B" w14:paraId="438C3289" w14:textId="77777777" w:rsidTr="00F02CAB">
        <w:tc>
          <w:tcPr>
            <w:tcW w:w="2578" w:type="dxa"/>
            <w:tcBorders>
              <w:top w:val="single" w:sz="4" w:space="0" w:color="auto"/>
              <w:left w:val="single" w:sz="4" w:space="0" w:color="auto"/>
              <w:bottom w:val="single" w:sz="4" w:space="0" w:color="auto"/>
              <w:right w:val="single" w:sz="4" w:space="0" w:color="auto"/>
            </w:tcBorders>
          </w:tcPr>
          <w:p w14:paraId="0305ADF7" w14:textId="77777777" w:rsidR="00467AE2" w:rsidRPr="00C37D2B" w:rsidRDefault="00467AE2" w:rsidP="00F02CAB">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0BEF91C9" w14:textId="77777777" w:rsidR="00467AE2" w:rsidRPr="00C37D2B" w:rsidRDefault="00467AE2" w:rsidP="00F02CA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B87037"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B5AE2F" w14:textId="77777777" w:rsidR="00467AE2" w:rsidRPr="00C37D2B" w:rsidRDefault="00467AE2" w:rsidP="00F02CAB">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5AE82535" w14:textId="77777777" w:rsidR="00467AE2" w:rsidRPr="00C37D2B" w:rsidRDefault="00467AE2" w:rsidP="00F02CAB">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16E84264" w14:textId="77777777" w:rsidR="00467AE2" w:rsidRPr="00C37D2B" w:rsidRDefault="00467AE2" w:rsidP="00F02CAB">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47AB86" w14:textId="77777777" w:rsidR="00467AE2" w:rsidRPr="00C37D2B" w:rsidRDefault="00467AE2" w:rsidP="00F02CAB">
            <w:pPr>
              <w:pStyle w:val="TAC"/>
              <w:rPr>
                <w:lang w:eastAsia="ja-JP"/>
              </w:rPr>
            </w:pPr>
          </w:p>
        </w:tc>
      </w:tr>
      <w:tr w:rsidR="00467AE2" w:rsidRPr="00C37D2B" w14:paraId="2E6E301B" w14:textId="77777777" w:rsidTr="00F02CAB">
        <w:tc>
          <w:tcPr>
            <w:tcW w:w="2578" w:type="dxa"/>
            <w:tcBorders>
              <w:top w:val="single" w:sz="4" w:space="0" w:color="auto"/>
              <w:left w:val="single" w:sz="4" w:space="0" w:color="auto"/>
              <w:bottom w:val="single" w:sz="4" w:space="0" w:color="auto"/>
              <w:right w:val="single" w:sz="4" w:space="0" w:color="auto"/>
            </w:tcBorders>
          </w:tcPr>
          <w:p w14:paraId="747B7919" w14:textId="77777777" w:rsidR="00467AE2" w:rsidRPr="00C37D2B" w:rsidRDefault="00467AE2" w:rsidP="00F02CAB">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3FE1B14A" w14:textId="77777777" w:rsidR="00467AE2" w:rsidRPr="00C37D2B" w:rsidRDefault="00467AE2" w:rsidP="00F02CAB">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05B2B70"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9E536F" w14:textId="77777777" w:rsidR="00467AE2" w:rsidRPr="00C37D2B" w:rsidRDefault="00467AE2" w:rsidP="00F02CAB">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58F3AACE" w14:textId="77777777" w:rsidR="00467AE2" w:rsidRPr="00C37D2B" w:rsidRDefault="00467AE2" w:rsidP="00F02CAB">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EC86BE" w14:textId="77777777" w:rsidR="00467AE2" w:rsidRPr="00C37D2B" w:rsidRDefault="00467AE2" w:rsidP="00F02CAB">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F9DBB4" w14:textId="77777777" w:rsidR="00467AE2" w:rsidRPr="00C37D2B" w:rsidRDefault="00467AE2" w:rsidP="00F02CAB">
            <w:pPr>
              <w:pStyle w:val="TAC"/>
              <w:rPr>
                <w:lang w:eastAsia="ja-JP"/>
              </w:rPr>
            </w:pPr>
          </w:p>
        </w:tc>
      </w:tr>
      <w:tr w:rsidR="00467AE2" w:rsidRPr="00C37D2B" w14:paraId="36BAF970" w14:textId="77777777" w:rsidTr="00F02CAB">
        <w:tc>
          <w:tcPr>
            <w:tcW w:w="2578" w:type="dxa"/>
            <w:tcBorders>
              <w:top w:val="single" w:sz="4" w:space="0" w:color="auto"/>
              <w:left w:val="single" w:sz="4" w:space="0" w:color="auto"/>
              <w:bottom w:val="single" w:sz="4" w:space="0" w:color="auto"/>
              <w:right w:val="single" w:sz="4" w:space="0" w:color="auto"/>
            </w:tcBorders>
          </w:tcPr>
          <w:p w14:paraId="543839A0" w14:textId="77777777" w:rsidR="00467AE2" w:rsidRPr="00C37D2B" w:rsidRDefault="00467AE2" w:rsidP="00F02CAB">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C078359" w14:textId="77777777" w:rsidR="00467AE2" w:rsidRPr="00C37D2B" w:rsidRDefault="00467AE2" w:rsidP="00F02CA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746A71B"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856C03" w14:textId="77777777" w:rsidR="00467AE2" w:rsidRPr="00C37D2B" w:rsidRDefault="00467AE2" w:rsidP="00F02CAB">
            <w:pPr>
              <w:pStyle w:val="TAL"/>
              <w:rPr>
                <w:rFonts w:cs="Arial"/>
                <w:lang w:eastAsia="ja-JP"/>
              </w:rPr>
            </w:pPr>
            <w:r w:rsidRPr="00C37D2B">
              <w:rPr>
                <w:rFonts w:cs="Arial"/>
                <w:lang w:eastAsia="ja-JP"/>
              </w:rPr>
              <w:t>PDCP SN Length</w:t>
            </w:r>
          </w:p>
          <w:p w14:paraId="758D6137" w14:textId="77777777" w:rsidR="00467AE2" w:rsidRPr="00C37D2B" w:rsidRDefault="00467AE2" w:rsidP="00F02CA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BD768AD" w14:textId="77777777" w:rsidR="00467AE2" w:rsidRPr="00C37D2B" w:rsidRDefault="00467AE2" w:rsidP="00F02CA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21D78BB1"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16CCC8" w14:textId="77777777" w:rsidR="00467AE2" w:rsidRPr="00C37D2B" w:rsidRDefault="00467AE2" w:rsidP="00F02CAB">
            <w:pPr>
              <w:pStyle w:val="TAC"/>
              <w:rPr>
                <w:lang w:eastAsia="ja-JP"/>
              </w:rPr>
            </w:pPr>
            <w:r w:rsidRPr="00C37D2B">
              <w:rPr>
                <w:lang w:eastAsia="ja-JP"/>
              </w:rPr>
              <w:t>ignore</w:t>
            </w:r>
          </w:p>
        </w:tc>
      </w:tr>
      <w:tr w:rsidR="00467AE2" w:rsidRPr="00C37D2B" w14:paraId="2C563824"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DFFFCED" w14:textId="77777777" w:rsidR="00467AE2" w:rsidRPr="00C37D2B" w:rsidRDefault="00467AE2" w:rsidP="00F02CAB">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096F5A1" w14:textId="77777777" w:rsidR="00467AE2" w:rsidRPr="00C37D2B" w:rsidRDefault="00467AE2" w:rsidP="00F02CA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59D9AF"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00F141" w14:textId="77777777" w:rsidR="00467AE2" w:rsidRPr="00C37D2B" w:rsidRDefault="00467AE2" w:rsidP="00F02CAB">
            <w:pPr>
              <w:pStyle w:val="TAL"/>
              <w:rPr>
                <w:lang w:eastAsia="zh-CN"/>
              </w:rPr>
            </w:pPr>
            <w:r w:rsidRPr="00C37D2B">
              <w:rPr>
                <w:lang w:eastAsia="zh-CN"/>
              </w:rPr>
              <w:t>PDCP SN Length</w:t>
            </w:r>
          </w:p>
          <w:p w14:paraId="73342CEB" w14:textId="77777777" w:rsidR="00467AE2" w:rsidRPr="00C37D2B" w:rsidRDefault="00467AE2" w:rsidP="00F02CAB">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3AC1933" w14:textId="77777777" w:rsidR="00467AE2" w:rsidRPr="00C37D2B" w:rsidRDefault="00467AE2" w:rsidP="00F02CAB">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6C4F8DAB"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FAD8A6" w14:textId="77777777" w:rsidR="00467AE2" w:rsidRPr="00C37D2B" w:rsidRDefault="00467AE2" w:rsidP="00F02CAB">
            <w:pPr>
              <w:pStyle w:val="TAC"/>
              <w:rPr>
                <w:lang w:eastAsia="ja-JP"/>
              </w:rPr>
            </w:pPr>
            <w:r w:rsidRPr="00C37D2B">
              <w:rPr>
                <w:lang w:eastAsia="ja-JP"/>
              </w:rPr>
              <w:t>ignore</w:t>
            </w:r>
          </w:p>
        </w:tc>
      </w:tr>
      <w:tr w:rsidR="00467AE2" w:rsidRPr="00C37D2B" w14:paraId="04569BCE" w14:textId="77777777" w:rsidTr="00F02CAB">
        <w:tc>
          <w:tcPr>
            <w:tcW w:w="2578" w:type="dxa"/>
            <w:tcBorders>
              <w:top w:val="single" w:sz="4" w:space="0" w:color="auto"/>
              <w:left w:val="single" w:sz="4" w:space="0" w:color="auto"/>
              <w:bottom w:val="single" w:sz="4" w:space="0" w:color="auto"/>
              <w:right w:val="single" w:sz="4" w:space="0" w:color="auto"/>
            </w:tcBorders>
          </w:tcPr>
          <w:p w14:paraId="02B47CC5" w14:textId="77777777" w:rsidR="00467AE2" w:rsidRPr="00C37D2B" w:rsidRDefault="00467AE2" w:rsidP="00F02CAB">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6123542D" w14:textId="77777777" w:rsidR="00467AE2" w:rsidRPr="00C37D2B" w:rsidRDefault="00467AE2" w:rsidP="00F02CAB">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612E8C"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43866D"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388EE12" w14:textId="77777777" w:rsidR="00467AE2" w:rsidRPr="00C37D2B" w:rsidRDefault="00467AE2" w:rsidP="00F02CAB">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472206A6" w14:textId="77777777" w:rsidR="00467AE2" w:rsidRPr="00C37D2B" w:rsidRDefault="00467AE2" w:rsidP="00F02CA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F65ED89" w14:textId="77777777" w:rsidR="00467AE2" w:rsidRPr="00C37D2B" w:rsidRDefault="00467AE2" w:rsidP="00F02CAB">
            <w:pPr>
              <w:pStyle w:val="TAC"/>
              <w:rPr>
                <w:lang w:eastAsia="ja-JP"/>
              </w:rPr>
            </w:pPr>
          </w:p>
        </w:tc>
      </w:tr>
      <w:tr w:rsidR="00467AE2" w:rsidRPr="00C37D2B" w14:paraId="6CEBAA63" w14:textId="77777777" w:rsidTr="00F02CAB">
        <w:tc>
          <w:tcPr>
            <w:tcW w:w="2578" w:type="dxa"/>
            <w:tcBorders>
              <w:top w:val="single" w:sz="4" w:space="0" w:color="auto"/>
              <w:left w:val="single" w:sz="4" w:space="0" w:color="auto"/>
              <w:bottom w:val="single" w:sz="4" w:space="0" w:color="auto"/>
              <w:right w:val="single" w:sz="4" w:space="0" w:color="auto"/>
            </w:tcBorders>
          </w:tcPr>
          <w:p w14:paraId="09A3EB35" w14:textId="77777777" w:rsidR="00467AE2" w:rsidRPr="00C37D2B" w:rsidRDefault="00467AE2" w:rsidP="00F02CAB">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7082FAA9" w14:textId="77777777" w:rsidR="00467AE2" w:rsidRPr="00C37D2B" w:rsidRDefault="00467AE2" w:rsidP="00F02CA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D71E40"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B07D01"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BB85DAA" w14:textId="77777777" w:rsidR="00467AE2" w:rsidRPr="00C37D2B" w:rsidRDefault="00467AE2" w:rsidP="00F02CAB">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AEE157A" w14:textId="77777777" w:rsidR="00467AE2" w:rsidRPr="00C37D2B" w:rsidRDefault="00467AE2" w:rsidP="00F02CA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BAD789" w14:textId="77777777" w:rsidR="00467AE2" w:rsidRPr="00C37D2B" w:rsidRDefault="00467AE2" w:rsidP="00F02CAB">
            <w:pPr>
              <w:pStyle w:val="TAC"/>
              <w:rPr>
                <w:lang w:eastAsia="ja-JP"/>
              </w:rPr>
            </w:pPr>
          </w:p>
        </w:tc>
      </w:tr>
      <w:tr w:rsidR="00467AE2" w:rsidRPr="00C37D2B" w14:paraId="19B201C0" w14:textId="77777777" w:rsidTr="00F02CAB">
        <w:tc>
          <w:tcPr>
            <w:tcW w:w="2578" w:type="dxa"/>
            <w:tcBorders>
              <w:top w:val="single" w:sz="4" w:space="0" w:color="auto"/>
              <w:left w:val="single" w:sz="4" w:space="0" w:color="auto"/>
              <w:bottom w:val="single" w:sz="4" w:space="0" w:color="auto"/>
              <w:right w:val="single" w:sz="4" w:space="0" w:color="auto"/>
            </w:tcBorders>
          </w:tcPr>
          <w:p w14:paraId="27F48F7A" w14:textId="77777777" w:rsidR="00467AE2" w:rsidRPr="00C37D2B" w:rsidRDefault="00467AE2" w:rsidP="00F02CAB">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6C310A5E" w14:textId="77777777" w:rsidR="00467AE2" w:rsidRPr="00C37D2B" w:rsidRDefault="00467AE2" w:rsidP="00F02CA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67AA31"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F8DEF6" w14:textId="77777777" w:rsidR="00467AE2" w:rsidRPr="00C37D2B" w:rsidRDefault="00467AE2" w:rsidP="00F02CAB">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D8E4FF2" w14:textId="77777777" w:rsidR="00467AE2" w:rsidRPr="00C37D2B" w:rsidRDefault="00467AE2" w:rsidP="00F02CA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9DC2D0"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47A5D7" w14:textId="77777777" w:rsidR="00467AE2" w:rsidRPr="00C37D2B" w:rsidRDefault="00467AE2" w:rsidP="00F02CAB">
            <w:pPr>
              <w:pStyle w:val="TAC"/>
              <w:rPr>
                <w:lang w:eastAsia="ja-JP"/>
              </w:rPr>
            </w:pPr>
            <w:r w:rsidRPr="00C37D2B">
              <w:rPr>
                <w:lang w:eastAsia="ja-JP"/>
              </w:rPr>
              <w:t>ignore</w:t>
            </w:r>
          </w:p>
        </w:tc>
      </w:tr>
      <w:tr w:rsidR="00467AE2" w:rsidRPr="00C37D2B" w14:paraId="1B1AC222" w14:textId="77777777" w:rsidTr="00F02CAB">
        <w:tc>
          <w:tcPr>
            <w:tcW w:w="2578" w:type="dxa"/>
            <w:tcBorders>
              <w:top w:val="single" w:sz="4" w:space="0" w:color="auto"/>
              <w:left w:val="single" w:sz="4" w:space="0" w:color="auto"/>
              <w:bottom w:val="single" w:sz="4" w:space="0" w:color="auto"/>
              <w:right w:val="single" w:sz="4" w:space="0" w:color="auto"/>
            </w:tcBorders>
          </w:tcPr>
          <w:p w14:paraId="5CF9D1A7" w14:textId="77777777" w:rsidR="00467AE2" w:rsidRPr="00C37D2B" w:rsidRDefault="00467AE2" w:rsidP="00F02CAB">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76ECE8A1" w14:textId="77777777" w:rsidR="00467AE2" w:rsidRPr="00C37D2B" w:rsidRDefault="00467AE2" w:rsidP="00F02CAB">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79A55714"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A9E5D" w14:textId="77777777" w:rsidR="00467AE2" w:rsidRPr="00C37D2B" w:rsidRDefault="00467AE2" w:rsidP="00F02CA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D6A389D" w14:textId="77777777" w:rsidR="00467AE2" w:rsidRPr="00C37D2B" w:rsidRDefault="00467AE2" w:rsidP="00F02CAB">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7F0ACF46" w14:textId="77777777" w:rsidR="00467AE2" w:rsidRPr="00C37D2B" w:rsidRDefault="00467AE2" w:rsidP="00F02CA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CBEB461" w14:textId="77777777" w:rsidR="00467AE2" w:rsidRPr="00C37D2B" w:rsidRDefault="00467AE2" w:rsidP="00F02CAB">
            <w:pPr>
              <w:pStyle w:val="TAC"/>
              <w:rPr>
                <w:lang w:eastAsia="ja-JP"/>
              </w:rPr>
            </w:pPr>
          </w:p>
        </w:tc>
      </w:tr>
      <w:tr w:rsidR="00467AE2" w:rsidRPr="00C37D2B" w14:paraId="3ADA7CA9" w14:textId="77777777" w:rsidTr="00F02CAB">
        <w:tc>
          <w:tcPr>
            <w:tcW w:w="2578" w:type="dxa"/>
            <w:tcBorders>
              <w:top w:val="single" w:sz="4" w:space="0" w:color="auto"/>
              <w:left w:val="single" w:sz="4" w:space="0" w:color="auto"/>
              <w:bottom w:val="single" w:sz="4" w:space="0" w:color="auto"/>
              <w:right w:val="single" w:sz="4" w:space="0" w:color="auto"/>
            </w:tcBorders>
          </w:tcPr>
          <w:p w14:paraId="6C966478" w14:textId="77777777" w:rsidR="00467AE2" w:rsidRPr="00C37D2B" w:rsidRDefault="00467AE2" w:rsidP="00F02CAB">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09952CB" w14:textId="77777777" w:rsidR="00467AE2" w:rsidRPr="00C37D2B" w:rsidRDefault="00467AE2" w:rsidP="00F02CA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0A11AE"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553B8C"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6DA1CBC" w14:textId="77777777" w:rsidR="00467AE2" w:rsidRPr="00C37D2B" w:rsidRDefault="00467AE2" w:rsidP="00F02CAB">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388D3EF3" w14:textId="77777777" w:rsidR="00467AE2" w:rsidRPr="00C37D2B" w:rsidRDefault="00467AE2" w:rsidP="00F02CA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B4C446" w14:textId="77777777" w:rsidR="00467AE2" w:rsidRPr="00C37D2B" w:rsidRDefault="00467AE2" w:rsidP="00F02CAB">
            <w:pPr>
              <w:pStyle w:val="TAC"/>
              <w:rPr>
                <w:lang w:eastAsia="ja-JP"/>
              </w:rPr>
            </w:pPr>
          </w:p>
        </w:tc>
      </w:tr>
      <w:tr w:rsidR="00467AE2" w:rsidRPr="00C37D2B" w14:paraId="1F050E0F" w14:textId="77777777" w:rsidTr="00F02CAB">
        <w:tc>
          <w:tcPr>
            <w:tcW w:w="2578" w:type="dxa"/>
            <w:tcBorders>
              <w:top w:val="single" w:sz="4" w:space="0" w:color="auto"/>
              <w:left w:val="single" w:sz="4" w:space="0" w:color="auto"/>
              <w:bottom w:val="single" w:sz="4" w:space="0" w:color="auto"/>
              <w:right w:val="single" w:sz="4" w:space="0" w:color="auto"/>
            </w:tcBorders>
          </w:tcPr>
          <w:p w14:paraId="6AED20F4" w14:textId="77777777" w:rsidR="00467AE2" w:rsidRPr="00C37D2B" w:rsidDel="00F43CE7" w:rsidRDefault="00467AE2" w:rsidP="00F02CAB">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6162E5F" w14:textId="77777777" w:rsidR="00467AE2" w:rsidRPr="00C37D2B" w:rsidRDefault="00467AE2" w:rsidP="00F02CA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BFDC48F"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6A77D2"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C836CE9"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18F5F446" w14:textId="77777777" w:rsidR="00467AE2" w:rsidRPr="00C37D2B" w:rsidRDefault="00467AE2" w:rsidP="00F02CA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A8DBCD" w14:textId="77777777" w:rsidR="00467AE2" w:rsidRPr="00C37D2B" w:rsidRDefault="00467AE2" w:rsidP="00F02CAB">
            <w:pPr>
              <w:pStyle w:val="TAC"/>
              <w:rPr>
                <w:lang w:eastAsia="ja-JP"/>
              </w:rPr>
            </w:pPr>
          </w:p>
        </w:tc>
      </w:tr>
      <w:tr w:rsidR="00467AE2" w:rsidRPr="00C37D2B" w14:paraId="13ED85B3"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FF90CF9" w14:textId="77777777" w:rsidR="00467AE2" w:rsidRPr="00C37D2B" w:rsidRDefault="00467AE2" w:rsidP="00F02CAB">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307376CA" w14:textId="77777777" w:rsidR="00467AE2" w:rsidRPr="00C37D2B" w:rsidRDefault="00467AE2" w:rsidP="00F02CA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A0DE0D"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737B2E" w14:textId="77777777" w:rsidR="00467AE2" w:rsidRPr="00C37D2B" w:rsidRDefault="00467AE2" w:rsidP="00F02CAB">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F49611D" w14:textId="77777777" w:rsidR="00467AE2" w:rsidRPr="00C37D2B" w:rsidRDefault="00467AE2" w:rsidP="00F02CAB">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5D1F615C" w14:textId="77777777" w:rsidR="00467AE2" w:rsidRPr="00C37D2B" w:rsidRDefault="00467AE2" w:rsidP="00F02CA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7E6FFBC" w14:textId="77777777" w:rsidR="00467AE2" w:rsidRPr="00C37D2B" w:rsidRDefault="00467AE2" w:rsidP="00F02CAB">
            <w:pPr>
              <w:pStyle w:val="TAC"/>
              <w:rPr>
                <w:lang w:eastAsia="ja-JP"/>
              </w:rPr>
            </w:pPr>
          </w:p>
        </w:tc>
      </w:tr>
      <w:tr w:rsidR="00467AE2" w:rsidRPr="00C37D2B" w14:paraId="03BE1511"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A2ED28F" w14:textId="77777777" w:rsidR="00467AE2" w:rsidRPr="00C37D2B" w:rsidRDefault="00467AE2" w:rsidP="00F02CAB">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11508A13" w14:textId="77777777" w:rsidR="00467AE2" w:rsidRPr="00C37D2B" w:rsidRDefault="00467AE2" w:rsidP="00F02CA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9CDB160" w14:textId="77777777" w:rsidR="00467AE2" w:rsidRPr="00C37D2B" w:rsidRDefault="00467AE2" w:rsidP="00F02CA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1A8BBD" w14:textId="77777777" w:rsidR="00467AE2" w:rsidRPr="00C37D2B" w:rsidRDefault="00467AE2" w:rsidP="00F02CAB">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6C6F9FA8" w14:textId="77777777" w:rsidR="00467AE2" w:rsidRPr="00C37D2B" w:rsidRDefault="00467AE2" w:rsidP="00F02CAB">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14CF39C"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2A59A6" w14:textId="77777777" w:rsidR="00467AE2" w:rsidRPr="00C37D2B" w:rsidRDefault="00467AE2" w:rsidP="00F02CAB">
            <w:pPr>
              <w:pStyle w:val="TAC"/>
              <w:rPr>
                <w:lang w:eastAsia="ja-JP"/>
              </w:rPr>
            </w:pPr>
            <w:r w:rsidRPr="00C37D2B">
              <w:rPr>
                <w:lang w:eastAsia="ja-JP"/>
              </w:rPr>
              <w:t>ignore</w:t>
            </w:r>
          </w:p>
        </w:tc>
      </w:tr>
      <w:tr w:rsidR="00467AE2" w:rsidRPr="00C37D2B" w14:paraId="68E16CB8" w14:textId="77777777" w:rsidTr="00F02CAB">
        <w:tc>
          <w:tcPr>
            <w:tcW w:w="2578" w:type="dxa"/>
            <w:tcBorders>
              <w:top w:val="single" w:sz="4" w:space="0" w:color="auto"/>
              <w:left w:val="single" w:sz="4" w:space="0" w:color="auto"/>
              <w:bottom w:val="single" w:sz="4" w:space="0" w:color="auto"/>
              <w:right w:val="single" w:sz="4" w:space="0" w:color="auto"/>
            </w:tcBorders>
          </w:tcPr>
          <w:p w14:paraId="2E3AE5E6" w14:textId="77777777" w:rsidR="00467AE2" w:rsidRPr="00C37D2B" w:rsidRDefault="00467AE2" w:rsidP="00F02CA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4926F4A" w14:textId="77777777" w:rsidR="00467AE2" w:rsidRPr="00C37D2B" w:rsidRDefault="00467AE2" w:rsidP="00F02CA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C42F58"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59050F" w14:textId="77777777" w:rsidR="00467AE2" w:rsidRPr="00C37D2B" w:rsidRDefault="00467AE2" w:rsidP="00F02CAB">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6F23CBDD" w14:textId="77777777" w:rsidR="00467AE2" w:rsidRPr="00C37D2B" w:rsidRDefault="00467AE2" w:rsidP="00F02CAB">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50DF10"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8A335D" w14:textId="77777777" w:rsidR="00467AE2" w:rsidRPr="00C37D2B" w:rsidRDefault="00467AE2" w:rsidP="00F02CAB">
            <w:pPr>
              <w:pStyle w:val="TAC"/>
              <w:rPr>
                <w:lang w:eastAsia="ja-JP"/>
              </w:rPr>
            </w:pPr>
            <w:r w:rsidRPr="00C37D2B">
              <w:rPr>
                <w:lang w:eastAsia="ja-JP"/>
              </w:rPr>
              <w:t>ignore</w:t>
            </w:r>
          </w:p>
        </w:tc>
      </w:tr>
      <w:tr w:rsidR="00467AE2" w:rsidRPr="00C37D2B" w14:paraId="2D9F30D3"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B14CB73" w14:textId="77777777" w:rsidR="00467AE2" w:rsidRPr="00C37D2B" w:rsidRDefault="00467AE2" w:rsidP="00F02CA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57CDD73D" w14:textId="77777777" w:rsidR="00467AE2" w:rsidRPr="00C37D2B" w:rsidRDefault="00467AE2" w:rsidP="00F02CA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C71E8C"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EB9D1B" w14:textId="77777777" w:rsidR="00467AE2" w:rsidRPr="00C37D2B" w:rsidRDefault="00467AE2" w:rsidP="00F02CAB">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74F6C9C8" w14:textId="77777777" w:rsidR="00467AE2" w:rsidRPr="00C37D2B" w:rsidRDefault="00467AE2" w:rsidP="00F02CAB">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3AA7E79B"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6CF927" w14:textId="77777777" w:rsidR="00467AE2" w:rsidRPr="00C37D2B" w:rsidRDefault="00467AE2" w:rsidP="00F02CAB">
            <w:pPr>
              <w:pStyle w:val="TAC"/>
              <w:rPr>
                <w:lang w:eastAsia="ja-JP"/>
              </w:rPr>
            </w:pPr>
            <w:r w:rsidRPr="00C37D2B">
              <w:rPr>
                <w:lang w:eastAsia="ja-JP"/>
              </w:rPr>
              <w:t>reject</w:t>
            </w:r>
          </w:p>
        </w:tc>
      </w:tr>
      <w:tr w:rsidR="00467AE2" w:rsidRPr="00C37D2B" w14:paraId="33E0349B" w14:textId="77777777" w:rsidTr="00F02CA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F20D875" w14:textId="77777777" w:rsidR="00467AE2" w:rsidRPr="00C37D2B" w:rsidRDefault="00467AE2" w:rsidP="00F02CA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A1CD71F" w14:textId="77777777" w:rsidR="00467AE2" w:rsidRPr="00C37D2B" w:rsidRDefault="00467AE2" w:rsidP="00F02CA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759933" w14:textId="77777777" w:rsidR="00467AE2" w:rsidRPr="00C37D2B" w:rsidRDefault="00467AE2" w:rsidP="00F02CA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832AAB" w14:textId="77777777" w:rsidR="00467AE2" w:rsidRPr="00C37D2B" w:rsidRDefault="00467AE2" w:rsidP="00F02CAB">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0C08C6C1" w14:textId="77777777" w:rsidR="00467AE2" w:rsidRPr="00C37D2B" w:rsidRDefault="00467AE2" w:rsidP="00F02CAB">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7BD8B6A" w14:textId="77777777" w:rsidR="00467AE2" w:rsidRPr="00C37D2B" w:rsidRDefault="00467AE2" w:rsidP="00F02CA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9A4F47" w14:textId="77777777" w:rsidR="00467AE2" w:rsidRPr="00C37D2B" w:rsidRDefault="00467AE2" w:rsidP="00F02CAB">
            <w:pPr>
              <w:pStyle w:val="TAC"/>
              <w:rPr>
                <w:lang w:eastAsia="ja-JP"/>
              </w:rPr>
            </w:pPr>
            <w:r w:rsidRPr="00C37D2B">
              <w:rPr>
                <w:lang w:eastAsia="ja-JP"/>
              </w:rPr>
              <w:t>ignore</w:t>
            </w:r>
          </w:p>
        </w:tc>
      </w:tr>
      <w:tr w:rsidR="00467AE2" w:rsidRPr="00FD0425" w14:paraId="489F9D98" w14:textId="77777777" w:rsidTr="00F02CAB">
        <w:tblPrEx>
          <w:tblLook w:val="04A0" w:firstRow="1" w:lastRow="0" w:firstColumn="1" w:lastColumn="0" w:noHBand="0" w:noVBand="1"/>
        </w:tblPrEx>
        <w:trPr>
          <w:ins w:id="894"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3B4EE1AB" w14:textId="77777777" w:rsidR="00467AE2" w:rsidRPr="00652923" w:rsidRDefault="00467AE2" w:rsidP="00F02CAB">
            <w:pPr>
              <w:pStyle w:val="TAL"/>
              <w:rPr>
                <w:ins w:id="895" w:author="Nokia (rapporteur)" w:date="2022-01-27T14:59:00Z"/>
                <w:b/>
                <w:bCs/>
                <w:lang w:eastAsia="ja-JP"/>
              </w:rPr>
            </w:pPr>
            <w:ins w:id="896" w:author="Nokia (rapporteur)" w:date="2022-01-27T14:59:00Z">
              <w:r w:rsidRPr="00652923">
                <w:rPr>
                  <w:b/>
                  <w:bCs/>
                  <w:lang w:eastAsia="ja-JP"/>
                </w:rPr>
                <w:t xml:space="preserve">Conditional </w:t>
              </w:r>
              <w:proofErr w:type="spellStart"/>
              <w:r w:rsidRPr="00652923">
                <w:rPr>
                  <w:b/>
                  <w:bCs/>
                  <w:lang w:eastAsia="ja-JP"/>
                </w:rPr>
                <w:t>PSCell</w:t>
              </w:r>
              <w:proofErr w:type="spellEnd"/>
              <w:r w:rsidRPr="00652923">
                <w:rPr>
                  <w:b/>
                  <w:bCs/>
                  <w:lang w:eastAsia="ja-JP"/>
                </w:rPr>
                <w:t xml:space="preserve"> Change Information Required</w:t>
              </w:r>
            </w:ins>
          </w:p>
        </w:tc>
        <w:tc>
          <w:tcPr>
            <w:tcW w:w="1104" w:type="dxa"/>
            <w:tcBorders>
              <w:top w:val="single" w:sz="4" w:space="0" w:color="auto"/>
              <w:left w:val="single" w:sz="4" w:space="0" w:color="auto"/>
              <w:bottom w:val="single" w:sz="4" w:space="0" w:color="auto"/>
              <w:right w:val="single" w:sz="4" w:space="0" w:color="auto"/>
            </w:tcBorders>
          </w:tcPr>
          <w:p w14:paraId="5C344246" w14:textId="77777777" w:rsidR="00467AE2" w:rsidRPr="00F15741" w:rsidRDefault="00467AE2" w:rsidP="00F02CAB">
            <w:pPr>
              <w:pStyle w:val="TAL"/>
              <w:rPr>
                <w:ins w:id="897" w:author="Nokia (rapporteur)" w:date="2022-01-27T14:59:00Z"/>
                <w:lang w:eastAsia="ja-JP"/>
              </w:rPr>
            </w:pPr>
            <w:ins w:id="898" w:author="Nokia (rapporteur)" w:date="2022-01-27T14:59:00Z">
              <w:r w:rsidRPr="00F15741">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BDF5982" w14:textId="77777777" w:rsidR="00467AE2" w:rsidRPr="00F15741" w:rsidRDefault="00467AE2" w:rsidP="00F02CAB">
            <w:pPr>
              <w:pStyle w:val="TAL"/>
              <w:rPr>
                <w:ins w:id="899" w:author="Nokia (rapporteur)" w:date="2022-01-27T14: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79C784" w14:textId="77777777" w:rsidR="00467AE2" w:rsidRPr="00F15741" w:rsidRDefault="00467AE2" w:rsidP="00F02CAB">
            <w:pPr>
              <w:pStyle w:val="TAL"/>
              <w:rPr>
                <w:ins w:id="900"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34E7CD06" w14:textId="77777777" w:rsidR="00467AE2" w:rsidRPr="00F15741" w:rsidRDefault="00467AE2" w:rsidP="00F02CAB">
            <w:pPr>
              <w:pStyle w:val="TAL"/>
              <w:rPr>
                <w:ins w:id="901"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B13041" w14:textId="77777777" w:rsidR="00467AE2" w:rsidRPr="00F15741" w:rsidRDefault="00467AE2" w:rsidP="00F02CAB">
            <w:pPr>
              <w:pStyle w:val="TAC"/>
              <w:rPr>
                <w:ins w:id="902" w:author="Nokia (rapporteur)" w:date="2022-01-27T14:59:00Z"/>
                <w:lang w:eastAsia="ja-JP"/>
              </w:rPr>
            </w:pPr>
            <w:ins w:id="903" w:author="Nokia (rapporteur)" w:date="2022-01-27T14:59:00Z">
              <w:r w:rsidRPr="00F1574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794F59F" w14:textId="77777777" w:rsidR="00467AE2" w:rsidRPr="00F15741" w:rsidRDefault="00467AE2" w:rsidP="00F02CAB">
            <w:pPr>
              <w:pStyle w:val="TAC"/>
              <w:rPr>
                <w:ins w:id="904" w:author="Nokia (rapporteur)" w:date="2022-01-27T14:59:00Z"/>
                <w:lang w:eastAsia="ja-JP"/>
              </w:rPr>
            </w:pPr>
            <w:ins w:id="905" w:author="Nokia (rapporteur)" w:date="2022-01-27T14:59:00Z">
              <w:r w:rsidRPr="00F15741">
                <w:rPr>
                  <w:rFonts w:hint="eastAsia"/>
                  <w:lang w:eastAsia="ja-JP"/>
                </w:rPr>
                <w:t>i</w:t>
              </w:r>
              <w:r w:rsidRPr="00F15741">
                <w:rPr>
                  <w:lang w:eastAsia="ja-JP"/>
                </w:rPr>
                <w:t>gnore</w:t>
              </w:r>
            </w:ins>
          </w:p>
        </w:tc>
      </w:tr>
      <w:tr w:rsidR="00467AE2" w:rsidRPr="00FD0425" w14:paraId="14F97EEA" w14:textId="77777777" w:rsidTr="00F02CAB">
        <w:tblPrEx>
          <w:tblLook w:val="04A0" w:firstRow="1" w:lastRow="0" w:firstColumn="1" w:lastColumn="0" w:noHBand="0" w:noVBand="1"/>
        </w:tblPrEx>
        <w:trPr>
          <w:ins w:id="906"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2E6D98FA" w14:textId="77777777" w:rsidR="00467AE2" w:rsidRPr="00652923" w:rsidRDefault="00467AE2" w:rsidP="00F02CAB">
            <w:pPr>
              <w:pStyle w:val="TAL"/>
              <w:ind w:firstLineChars="100" w:firstLine="181"/>
              <w:rPr>
                <w:ins w:id="907" w:author="Nokia (rapporteur)" w:date="2022-01-27T14:59:00Z"/>
                <w:b/>
                <w:bCs/>
                <w:lang w:eastAsia="ja-JP"/>
              </w:rPr>
            </w:pPr>
            <w:ins w:id="908" w:author="Nokia (rapporteur)" w:date="2022-01-27T14:59:00Z">
              <w:r w:rsidRPr="00652923">
                <w:rPr>
                  <w:b/>
                  <w:bCs/>
                  <w:lang w:eastAsia="ja-JP"/>
                </w:rPr>
                <w:t>&gt;</w:t>
              </w:r>
            </w:ins>
            <w:ins w:id="909" w:author="Nokia (rapporteur)" w:date="2022-01-27T15:06:00Z">
              <w:r>
                <w:rPr>
                  <w:b/>
                  <w:bCs/>
                  <w:lang w:eastAsia="ja-JP"/>
                </w:rPr>
                <w:t>Candidate</w:t>
              </w:r>
            </w:ins>
            <w:ins w:id="910" w:author="Nokia (rapporteur)" w:date="2022-01-27T14:59:00Z">
              <w:r w:rsidRPr="00652923">
                <w:rPr>
                  <w:b/>
                  <w:bCs/>
                  <w:lang w:eastAsia="ja-JP"/>
                </w:rPr>
                <w:t xml:space="preserve"> </w:t>
              </w:r>
              <w:proofErr w:type="spellStart"/>
              <w:r w:rsidRPr="00652923">
                <w:rPr>
                  <w:b/>
                  <w:bCs/>
                  <w:lang w:eastAsia="ja-JP"/>
                </w:rPr>
                <w:t>PSCell</w:t>
              </w:r>
              <w:proofErr w:type="spellEnd"/>
              <w:r w:rsidRPr="00652923">
                <w:rPr>
                  <w:b/>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3D92709C" w14:textId="77777777" w:rsidR="00467AE2" w:rsidRPr="00F15741" w:rsidRDefault="00467AE2" w:rsidP="00F02CAB">
            <w:pPr>
              <w:pStyle w:val="TAL"/>
              <w:rPr>
                <w:ins w:id="911" w:author="Nokia (rapporteur)" w:date="2022-01-27T14:59:00Z"/>
                <w:lang w:eastAsia="ja-JP"/>
              </w:rPr>
            </w:pPr>
          </w:p>
        </w:tc>
        <w:tc>
          <w:tcPr>
            <w:tcW w:w="1526" w:type="dxa"/>
            <w:tcBorders>
              <w:top w:val="single" w:sz="4" w:space="0" w:color="auto"/>
              <w:left w:val="single" w:sz="4" w:space="0" w:color="auto"/>
              <w:bottom w:val="single" w:sz="4" w:space="0" w:color="auto"/>
              <w:right w:val="single" w:sz="4" w:space="0" w:color="auto"/>
            </w:tcBorders>
          </w:tcPr>
          <w:p w14:paraId="35F6D695" w14:textId="77777777" w:rsidR="00467AE2" w:rsidRPr="00F15741" w:rsidRDefault="00467AE2" w:rsidP="00F02CAB">
            <w:pPr>
              <w:pStyle w:val="TAL"/>
              <w:rPr>
                <w:ins w:id="912" w:author="Nokia (rapporteur)" w:date="2022-01-27T14:59:00Z"/>
                <w:i/>
                <w:lang w:eastAsia="ja-JP"/>
              </w:rPr>
            </w:pPr>
            <w:ins w:id="913" w:author="Nokia (rapporteur)" w:date="2022-01-27T14:59:00Z">
              <w:r w:rsidRPr="00F15741">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5992D7A9" w14:textId="77777777" w:rsidR="00467AE2" w:rsidRPr="00F15741" w:rsidRDefault="00467AE2" w:rsidP="00F02CAB">
            <w:pPr>
              <w:pStyle w:val="TAL"/>
              <w:rPr>
                <w:ins w:id="914"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71685DCF" w14:textId="77777777" w:rsidR="00467AE2" w:rsidRPr="00F15741" w:rsidRDefault="00467AE2" w:rsidP="00F02CAB">
            <w:pPr>
              <w:pStyle w:val="TAL"/>
              <w:rPr>
                <w:ins w:id="915"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E3D239" w14:textId="77777777" w:rsidR="00467AE2" w:rsidRPr="00F15741" w:rsidRDefault="00467AE2" w:rsidP="00F02CAB">
            <w:pPr>
              <w:pStyle w:val="TAC"/>
              <w:rPr>
                <w:ins w:id="916" w:author="Nokia (rapporteur)" w:date="2022-01-27T14:59:00Z"/>
                <w:lang w:eastAsia="ja-JP"/>
              </w:rPr>
            </w:pPr>
          </w:p>
        </w:tc>
        <w:tc>
          <w:tcPr>
            <w:tcW w:w="1137" w:type="dxa"/>
            <w:tcBorders>
              <w:top w:val="single" w:sz="4" w:space="0" w:color="auto"/>
              <w:left w:val="single" w:sz="4" w:space="0" w:color="auto"/>
              <w:bottom w:val="single" w:sz="4" w:space="0" w:color="auto"/>
              <w:right w:val="single" w:sz="4" w:space="0" w:color="auto"/>
            </w:tcBorders>
          </w:tcPr>
          <w:p w14:paraId="7E04B0A4" w14:textId="77777777" w:rsidR="00467AE2" w:rsidRPr="00F15741" w:rsidRDefault="00467AE2" w:rsidP="00F02CAB">
            <w:pPr>
              <w:pStyle w:val="TAC"/>
              <w:rPr>
                <w:ins w:id="917" w:author="Nokia (rapporteur)" w:date="2022-01-27T14:59:00Z"/>
                <w:lang w:eastAsia="ja-JP"/>
              </w:rPr>
            </w:pPr>
          </w:p>
        </w:tc>
      </w:tr>
      <w:tr w:rsidR="00467AE2" w:rsidRPr="00FD0425" w14:paraId="15386632" w14:textId="77777777" w:rsidTr="00F02CAB">
        <w:tblPrEx>
          <w:tblLook w:val="04A0" w:firstRow="1" w:lastRow="0" w:firstColumn="1" w:lastColumn="0" w:noHBand="0" w:noVBand="1"/>
        </w:tblPrEx>
        <w:trPr>
          <w:ins w:id="918"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428689E2" w14:textId="77777777" w:rsidR="00467AE2" w:rsidRPr="00652923" w:rsidRDefault="00467AE2" w:rsidP="00F02CAB">
            <w:pPr>
              <w:pStyle w:val="TAL"/>
              <w:ind w:leftChars="200" w:left="400"/>
              <w:rPr>
                <w:ins w:id="919" w:author="Nokia (rapporteur)" w:date="2022-01-27T14:59:00Z"/>
                <w:b/>
                <w:bCs/>
                <w:lang w:eastAsia="ja-JP"/>
              </w:rPr>
            </w:pPr>
            <w:ins w:id="920" w:author="Nokia (rapporteur)" w:date="2022-01-27T14:59:00Z">
              <w:r w:rsidRPr="00652923">
                <w:rPr>
                  <w:b/>
                  <w:bCs/>
                  <w:lang w:eastAsia="ja-JP"/>
                </w:rPr>
                <w:t>&gt;&gt;</w:t>
              </w:r>
            </w:ins>
            <w:ins w:id="921" w:author="Nokia (rapporteur)" w:date="2022-01-27T15:06:00Z">
              <w:r>
                <w:rPr>
                  <w:b/>
                  <w:bCs/>
                  <w:lang w:eastAsia="ja-JP"/>
                </w:rPr>
                <w:t>Candidate</w:t>
              </w:r>
            </w:ins>
            <w:ins w:id="922" w:author="Nokia (rapporteur)" w:date="2022-01-27T14:59:00Z">
              <w:r w:rsidRPr="00652923">
                <w:rPr>
                  <w:b/>
                  <w:bCs/>
                  <w:lang w:eastAsia="ja-JP"/>
                </w:rPr>
                <w:t xml:space="preserve"> </w:t>
              </w:r>
              <w:proofErr w:type="spellStart"/>
              <w:r w:rsidRPr="00652923">
                <w:rPr>
                  <w:b/>
                  <w:bCs/>
                  <w:lang w:eastAsia="ja-JP"/>
                </w:rPr>
                <w:t>PSCell</w:t>
              </w:r>
              <w:proofErr w:type="spellEnd"/>
              <w:r w:rsidRPr="00652923">
                <w:rPr>
                  <w:b/>
                  <w:bCs/>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E6489C1" w14:textId="77777777" w:rsidR="00467AE2" w:rsidRPr="00F15741" w:rsidRDefault="00467AE2" w:rsidP="00F02CAB">
            <w:pPr>
              <w:pStyle w:val="TAL"/>
              <w:rPr>
                <w:ins w:id="923" w:author="Nokia (rapporteur)" w:date="2022-01-27T14:59:00Z"/>
                <w:lang w:eastAsia="ja-JP"/>
              </w:rPr>
            </w:pPr>
          </w:p>
        </w:tc>
        <w:tc>
          <w:tcPr>
            <w:tcW w:w="1526" w:type="dxa"/>
            <w:tcBorders>
              <w:top w:val="single" w:sz="4" w:space="0" w:color="auto"/>
              <w:left w:val="single" w:sz="4" w:space="0" w:color="auto"/>
              <w:bottom w:val="single" w:sz="4" w:space="0" w:color="auto"/>
              <w:right w:val="single" w:sz="4" w:space="0" w:color="auto"/>
            </w:tcBorders>
          </w:tcPr>
          <w:p w14:paraId="3205851C" w14:textId="77777777" w:rsidR="00467AE2" w:rsidRPr="00F15741" w:rsidRDefault="00467AE2" w:rsidP="00F02CAB">
            <w:pPr>
              <w:pStyle w:val="TAL"/>
              <w:rPr>
                <w:ins w:id="924" w:author="Nokia (rapporteur)" w:date="2022-01-27T14:59:00Z"/>
                <w:i/>
                <w:lang w:eastAsia="ja-JP"/>
              </w:rPr>
            </w:pPr>
            <w:ins w:id="925" w:author="Nokia (rapporteur)" w:date="2022-01-27T14:59:00Z">
              <w:r w:rsidRPr="00F15741">
                <w:rPr>
                  <w:i/>
                  <w:lang w:eastAsia="ja-JP"/>
                </w:rPr>
                <w:t>1</w:t>
              </w:r>
              <w:proofErr w:type="gramStart"/>
              <w:r w:rsidRPr="00F15741">
                <w:rPr>
                  <w:i/>
                  <w:lang w:eastAsia="ja-JP"/>
                </w:rPr>
                <w:t xml:space="preserve"> ..</w:t>
              </w:r>
              <w:proofErr w:type="gramEnd"/>
              <w:r w:rsidRPr="00F15741">
                <w:rPr>
                  <w:i/>
                  <w:lang w:eastAsia="ja-JP"/>
                </w:rPr>
                <w:t xml:space="preserve"> &lt;</w:t>
              </w:r>
              <w:proofErr w:type="spellStart"/>
              <w:r w:rsidRPr="00F15741">
                <w:rPr>
                  <w:i/>
                  <w:lang w:eastAsia="ja-JP"/>
                </w:rPr>
                <w:t>maxnoofPSCellCandidate</w:t>
              </w:r>
              <w:proofErr w:type="spellEnd"/>
              <w:r w:rsidRPr="00F15741">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8D04E67" w14:textId="77777777" w:rsidR="00467AE2" w:rsidRPr="00F15741" w:rsidRDefault="00467AE2" w:rsidP="00F02CAB">
            <w:pPr>
              <w:pStyle w:val="TAL"/>
              <w:rPr>
                <w:ins w:id="926" w:author="Nokia (rapporteur)" w:date="2022-01-27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0A5C86FC" w14:textId="77777777" w:rsidR="00467AE2" w:rsidRPr="00F15741" w:rsidRDefault="00467AE2" w:rsidP="00F02CAB">
            <w:pPr>
              <w:pStyle w:val="TAL"/>
              <w:rPr>
                <w:ins w:id="927"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B3228D" w14:textId="77777777" w:rsidR="00467AE2" w:rsidRPr="00F15741" w:rsidRDefault="00467AE2" w:rsidP="00F02CAB">
            <w:pPr>
              <w:pStyle w:val="TAC"/>
              <w:rPr>
                <w:ins w:id="928" w:author="Nokia (rapporteur)" w:date="2022-01-27T14:59:00Z"/>
                <w:lang w:eastAsia="ja-JP"/>
              </w:rPr>
            </w:pPr>
          </w:p>
        </w:tc>
        <w:tc>
          <w:tcPr>
            <w:tcW w:w="1137" w:type="dxa"/>
            <w:tcBorders>
              <w:top w:val="single" w:sz="4" w:space="0" w:color="auto"/>
              <w:left w:val="single" w:sz="4" w:space="0" w:color="auto"/>
              <w:bottom w:val="single" w:sz="4" w:space="0" w:color="auto"/>
              <w:right w:val="single" w:sz="4" w:space="0" w:color="auto"/>
            </w:tcBorders>
          </w:tcPr>
          <w:p w14:paraId="65414D1E" w14:textId="77777777" w:rsidR="00467AE2" w:rsidRPr="00F15741" w:rsidRDefault="00467AE2" w:rsidP="00F02CAB">
            <w:pPr>
              <w:pStyle w:val="TAC"/>
              <w:rPr>
                <w:ins w:id="929" w:author="Nokia (rapporteur)" w:date="2022-01-27T14:59:00Z"/>
                <w:lang w:eastAsia="ja-JP"/>
              </w:rPr>
            </w:pPr>
          </w:p>
        </w:tc>
      </w:tr>
      <w:tr w:rsidR="00467AE2" w:rsidRPr="00FD0425" w14:paraId="027A1CFD" w14:textId="77777777" w:rsidTr="00F02CAB">
        <w:tblPrEx>
          <w:tblLook w:val="04A0" w:firstRow="1" w:lastRow="0" w:firstColumn="1" w:lastColumn="0" w:noHBand="0" w:noVBand="1"/>
        </w:tblPrEx>
        <w:trPr>
          <w:ins w:id="930" w:author="Nokia (rapporteur)" w:date="2022-01-27T14:59:00Z"/>
        </w:trPr>
        <w:tc>
          <w:tcPr>
            <w:tcW w:w="2578" w:type="dxa"/>
            <w:tcBorders>
              <w:top w:val="single" w:sz="4" w:space="0" w:color="auto"/>
              <w:left w:val="single" w:sz="4" w:space="0" w:color="auto"/>
              <w:bottom w:val="single" w:sz="4" w:space="0" w:color="auto"/>
              <w:right w:val="single" w:sz="4" w:space="0" w:color="auto"/>
            </w:tcBorders>
          </w:tcPr>
          <w:p w14:paraId="2FB54E07" w14:textId="77777777" w:rsidR="00467AE2" w:rsidRPr="00F15741" w:rsidRDefault="00467AE2" w:rsidP="00F02CAB">
            <w:pPr>
              <w:pStyle w:val="TAL"/>
              <w:ind w:firstLineChars="300" w:firstLine="540"/>
              <w:rPr>
                <w:ins w:id="931" w:author="Nokia (rapporteur)" w:date="2022-01-27T14:59:00Z"/>
                <w:lang w:eastAsia="ja-JP"/>
              </w:rPr>
            </w:pPr>
            <w:ins w:id="932" w:author="Nokia (rapporteur)" w:date="2022-01-27T14:59:00Z">
              <w:r w:rsidRPr="00F15741">
                <w:rPr>
                  <w:lang w:eastAsia="ja-JP"/>
                </w:rPr>
                <w:t>&gt;&gt;&gt;</w:t>
              </w:r>
              <w:proofErr w:type="spellStart"/>
              <w:r w:rsidRPr="00F15741">
                <w:rPr>
                  <w:lang w:eastAsia="ja-JP"/>
                </w:rPr>
                <w:t>PSCell</w:t>
              </w:r>
              <w:proofErr w:type="spellEnd"/>
              <w:r w:rsidRPr="00F15741">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97F2F6B" w14:textId="77777777" w:rsidR="00467AE2" w:rsidRPr="00F15741" w:rsidRDefault="00467AE2" w:rsidP="00F02CAB">
            <w:pPr>
              <w:pStyle w:val="TAL"/>
              <w:rPr>
                <w:ins w:id="933" w:author="Nokia (rapporteur)" w:date="2022-01-27T14:59:00Z"/>
                <w:lang w:eastAsia="ja-JP"/>
              </w:rPr>
            </w:pPr>
            <w:ins w:id="934" w:author="Nokia (rapporteur)" w:date="2022-01-27T14:59:00Z">
              <w:r w:rsidRPr="00F15741">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F4B03A5" w14:textId="77777777" w:rsidR="00467AE2" w:rsidRPr="00F15741" w:rsidRDefault="00467AE2" w:rsidP="00F02CAB">
            <w:pPr>
              <w:pStyle w:val="TAL"/>
              <w:rPr>
                <w:ins w:id="935" w:author="Nokia (rapporteur)" w:date="2022-01-27T14: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D7C0BB" w14:textId="77777777" w:rsidR="00467AE2" w:rsidRPr="00F15741" w:rsidRDefault="00467AE2" w:rsidP="00F02CAB">
            <w:pPr>
              <w:pStyle w:val="TAL"/>
              <w:rPr>
                <w:ins w:id="936" w:author="Nokia (rapporteur)" w:date="2022-01-27T14:59:00Z"/>
                <w:lang w:eastAsia="ja-JP"/>
              </w:rPr>
            </w:pPr>
            <w:ins w:id="937" w:author="Nokia (rapporteur)" w:date="2022-01-27T14:59:00Z">
              <w:r w:rsidRPr="00F15741">
                <w:rPr>
                  <w:lang w:eastAsia="ja-JP"/>
                </w:rPr>
                <w:t>NR CGI 9.2.111</w:t>
              </w:r>
            </w:ins>
          </w:p>
        </w:tc>
        <w:tc>
          <w:tcPr>
            <w:tcW w:w="1800" w:type="dxa"/>
            <w:tcBorders>
              <w:top w:val="single" w:sz="4" w:space="0" w:color="auto"/>
              <w:left w:val="single" w:sz="4" w:space="0" w:color="auto"/>
              <w:bottom w:val="single" w:sz="4" w:space="0" w:color="auto"/>
              <w:right w:val="single" w:sz="4" w:space="0" w:color="auto"/>
            </w:tcBorders>
          </w:tcPr>
          <w:p w14:paraId="1F09C670" w14:textId="77777777" w:rsidR="00467AE2" w:rsidRPr="00F15741" w:rsidRDefault="00467AE2" w:rsidP="00F02CAB">
            <w:pPr>
              <w:pStyle w:val="TAL"/>
              <w:rPr>
                <w:ins w:id="938" w:author="Nokia (rapporteur)" w:date="2022-01-27T14: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0E7DF1" w14:textId="77777777" w:rsidR="00467AE2" w:rsidRPr="00F15741" w:rsidRDefault="00467AE2" w:rsidP="00F02CAB">
            <w:pPr>
              <w:pStyle w:val="TAC"/>
              <w:rPr>
                <w:ins w:id="939" w:author="Nokia (rapporteur)" w:date="2022-01-27T14:59:00Z"/>
                <w:lang w:eastAsia="ja-JP"/>
              </w:rPr>
            </w:pPr>
          </w:p>
        </w:tc>
        <w:tc>
          <w:tcPr>
            <w:tcW w:w="1137" w:type="dxa"/>
            <w:tcBorders>
              <w:top w:val="single" w:sz="4" w:space="0" w:color="auto"/>
              <w:left w:val="single" w:sz="4" w:space="0" w:color="auto"/>
              <w:bottom w:val="single" w:sz="4" w:space="0" w:color="auto"/>
              <w:right w:val="single" w:sz="4" w:space="0" w:color="auto"/>
            </w:tcBorders>
          </w:tcPr>
          <w:p w14:paraId="28027CCA" w14:textId="77777777" w:rsidR="00467AE2" w:rsidRPr="00F15741" w:rsidRDefault="00467AE2" w:rsidP="00F02CAB">
            <w:pPr>
              <w:pStyle w:val="TAC"/>
              <w:rPr>
                <w:ins w:id="940" w:author="Nokia (rapporteur)" w:date="2022-01-27T14:59:00Z"/>
                <w:lang w:eastAsia="ja-JP"/>
              </w:rPr>
            </w:pPr>
          </w:p>
        </w:tc>
      </w:tr>
    </w:tbl>
    <w:p w14:paraId="21B6D3F4" w14:textId="77777777" w:rsidR="00467AE2" w:rsidRPr="00C37D2B" w:rsidRDefault="00467AE2" w:rsidP="00467AE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AE2" w:rsidRPr="00C37D2B" w14:paraId="4128277F" w14:textId="77777777" w:rsidTr="00F02CAB">
        <w:tc>
          <w:tcPr>
            <w:tcW w:w="3686" w:type="dxa"/>
          </w:tcPr>
          <w:p w14:paraId="7DEDFA67" w14:textId="77777777" w:rsidR="00467AE2" w:rsidRPr="00C37D2B" w:rsidRDefault="00467AE2" w:rsidP="00F02CAB">
            <w:pPr>
              <w:pStyle w:val="TAH"/>
              <w:rPr>
                <w:rFonts w:cs="Arial"/>
                <w:lang w:eastAsia="ja-JP"/>
              </w:rPr>
            </w:pPr>
            <w:r w:rsidRPr="00C37D2B">
              <w:rPr>
                <w:rFonts w:cs="Arial"/>
                <w:lang w:eastAsia="ja-JP"/>
              </w:rPr>
              <w:t>Range bound</w:t>
            </w:r>
          </w:p>
        </w:tc>
        <w:tc>
          <w:tcPr>
            <w:tcW w:w="5670" w:type="dxa"/>
          </w:tcPr>
          <w:p w14:paraId="2DAC2C31" w14:textId="77777777" w:rsidR="00467AE2" w:rsidRPr="00C37D2B" w:rsidRDefault="00467AE2" w:rsidP="00F02CAB">
            <w:pPr>
              <w:pStyle w:val="TAH"/>
              <w:rPr>
                <w:rFonts w:cs="Arial"/>
                <w:lang w:eastAsia="ja-JP"/>
              </w:rPr>
            </w:pPr>
            <w:r w:rsidRPr="00C37D2B">
              <w:rPr>
                <w:rFonts w:cs="Arial"/>
                <w:lang w:eastAsia="ja-JP"/>
              </w:rPr>
              <w:t>Explanation</w:t>
            </w:r>
          </w:p>
        </w:tc>
      </w:tr>
      <w:tr w:rsidR="00467AE2" w:rsidRPr="00C37D2B" w14:paraId="3F588F2D" w14:textId="77777777" w:rsidTr="00F02CAB">
        <w:tc>
          <w:tcPr>
            <w:tcW w:w="3686" w:type="dxa"/>
          </w:tcPr>
          <w:p w14:paraId="3C8008DB" w14:textId="77777777" w:rsidR="00467AE2" w:rsidRPr="00C37D2B" w:rsidRDefault="00467AE2" w:rsidP="00F02CAB">
            <w:pPr>
              <w:pStyle w:val="TAL"/>
              <w:rPr>
                <w:rFonts w:cs="Arial"/>
                <w:lang w:eastAsia="ja-JP"/>
              </w:rPr>
            </w:pPr>
            <w:proofErr w:type="spellStart"/>
            <w:r w:rsidRPr="00C37D2B">
              <w:rPr>
                <w:rFonts w:cs="Arial"/>
                <w:lang w:eastAsia="ja-JP"/>
              </w:rPr>
              <w:t>maxnoofBearers</w:t>
            </w:r>
            <w:proofErr w:type="spellEnd"/>
          </w:p>
        </w:tc>
        <w:tc>
          <w:tcPr>
            <w:tcW w:w="5670" w:type="dxa"/>
          </w:tcPr>
          <w:p w14:paraId="16E08B9C" w14:textId="77777777" w:rsidR="00467AE2" w:rsidRPr="00C37D2B" w:rsidRDefault="00467AE2" w:rsidP="00F02CAB">
            <w:pPr>
              <w:pStyle w:val="TAL"/>
              <w:rPr>
                <w:rFonts w:cs="Arial"/>
                <w:lang w:eastAsia="ja-JP"/>
              </w:rPr>
            </w:pPr>
            <w:r w:rsidRPr="00C37D2B">
              <w:rPr>
                <w:rFonts w:cs="Arial"/>
                <w:lang w:eastAsia="ja-JP"/>
              </w:rPr>
              <w:t>Maximum no. of E-RABs. Value is 256</w:t>
            </w:r>
          </w:p>
        </w:tc>
      </w:tr>
      <w:tr w:rsidR="00467AE2" w:rsidRPr="00C37D2B" w14:paraId="27633099" w14:textId="77777777" w:rsidTr="00F02CAB">
        <w:trPr>
          <w:ins w:id="941" w:author="Nokia (rapporteur)" w:date="2022-01-27T15:03:00Z"/>
        </w:trPr>
        <w:tc>
          <w:tcPr>
            <w:tcW w:w="3686" w:type="dxa"/>
          </w:tcPr>
          <w:p w14:paraId="43799155" w14:textId="77777777" w:rsidR="00467AE2" w:rsidRPr="00C37D2B" w:rsidRDefault="00467AE2" w:rsidP="00F02CAB">
            <w:pPr>
              <w:pStyle w:val="TAL"/>
              <w:rPr>
                <w:ins w:id="942" w:author="Nokia (rapporteur)" w:date="2022-01-27T15:03:00Z"/>
                <w:rFonts w:cs="Arial"/>
                <w:lang w:eastAsia="ja-JP"/>
              </w:rPr>
            </w:pPr>
            <w:proofErr w:type="spellStart"/>
            <w:ins w:id="943" w:author="Nokia (rapporteur)" w:date="2022-01-27T15:03:00Z">
              <w:r w:rsidRPr="00B60770">
                <w:rPr>
                  <w:rFonts w:cs="Arial"/>
                  <w:lang w:eastAsia="ja-JP"/>
                </w:rPr>
                <w:lastRenderedPageBreak/>
                <w:t>maxnoofPSCellCandidate</w:t>
              </w:r>
              <w:proofErr w:type="spellEnd"/>
            </w:ins>
          </w:p>
        </w:tc>
        <w:tc>
          <w:tcPr>
            <w:tcW w:w="5670" w:type="dxa"/>
          </w:tcPr>
          <w:p w14:paraId="29C93782" w14:textId="7A3D8D3C" w:rsidR="00467AE2" w:rsidRPr="00C37D2B" w:rsidRDefault="00467AE2" w:rsidP="00F02CAB">
            <w:pPr>
              <w:pStyle w:val="TAL"/>
              <w:rPr>
                <w:ins w:id="944" w:author="Nokia (rapporteur)" w:date="2022-01-27T15:03:00Z"/>
                <w:rFonts w:cs="Arial"/>
                <w:lang w:eastAsia="ja-JP"/>
              </w:rPr>
            </w:pPr>
            <w:ins w:id="945" w:author="Nokia (rapporteur)" w:date="2022-01-27T15:03: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ins>
            <w:ins w:id="946" w:author="Nokia" w:date="2022-02-28T15:59:00Z">
              <w:r w:rsidR="00EA7113">
                <w:rPr>
                  <w:rFonts w:cs="Arial"/>
                  <w:highlight w:val="yellow"/>
                  <w:lang w:eastAsia="ja-JP"/>
                </w:rPr>
                <w:t>8</w:t>
              </w:r>
            </w:ins>
            <w:ins w:id="947" w:author="Nokia (rapporteur)" w:date="2022-01-27T15:03:00Z">
              <w:del w:id="948" w:author="Nokia" w:date="2022-02-28T15:59:00Z">
                <w:r w:rsidRPr="00B60770" w:rsidDel="00EA7113">
                  <w:rPr>
                    <w:rFonts w:cs="Arial"/>
                    <w:highlight w:val="yellow"/>
                    <w:lang w:eastAsia="ja-JP"/>
                  </w:rPr>
                  <w:delText>FFS</w:delText>
                </w:r>
              </w:del>
              <w:r>
                <w:rPr>
                  <w:rFonts w:cs="Arial"/>
                  <w:lang w:eastAsia="ja-JP"/>
                </w:rPr>
                <w:t>.</w:t>
              </w:r>
            </w:ins>
          </w:p>
        </w:tc>
      </w:tr>
    </w:tbl>
    <w:p w14:paraId="234C242B" w14:textId="77777777" w:rsidR="00467AE2" w:rsidRPr="00C37D2B" w:rsidRDefault="00467AE2" w:rsidP="00467AE2"/>
    <w:tbl>
      <w:tblPr>
        <w:tblStyle w:val="TableGrid"/>
        <w:tblW w:w="0" w:type="auto"/>
        <w:tblLook w:val="04A0" w:firstRow="1" w:lastRow="0" w:firstColumn="1" w:lastColumn="0" w:noHBand="0" w:noVBand="1"/>
      </w:tblPr>
      <w:tblGrid>
        <w:gridCol w:w="9629"/>
      </w:tblGrid>
      <w:tr w:rsidR="00467AE2" w:rsidRPr="00D41450" w14:paraId="127A7EC6" w14:textId="77777777" w:rsidTr="00F02CAB">
        <w:tc>
          <w:tcPr>
            <w:tcW w:w="9629" w:type="dxa"/>
            <w:shd w:val="clear" w:color="auto" w:fill="D9D9D9" w:themeFill="background1" w:themeFillShade="D9"/>
          </w:tcPr>
          <w:p w14:paraId="3B143D25" w14:textId="77777777" w:rsidR="00467AE2" w:rsidRPr="00D41450" w:rsidRDefault="00467AE2" w:rsidP="00F02CAB">
            <w:pPr>
              <w:spacing w:before="120"/>
              <w:jc w:val="center"/>
              <w:rPr>
                <w:b/>
                <w:bCs/>
                <w:noProof/>
              </w:rPr>
            </w:pPr>
            <w:r>
              <w:rPr>
                <w:b/>
                <w:bCs/>
                <w:noProof/>
              </w:rPr>
              <w:t>Next</w:t>
            </w:r>
            <w:r w:rsidRPr="00D41450">
              <w:rPr>
                <w:b/>
                <w:bCs/>
                <w:noProof/>
              </w:rPr>
              <w:t xml:space="preserve"> change, ommited text not changed</w:t>
            </w:r>
          </w:p>
        </w:tc>
      </w:tr>
    </w:tbl>
    <w:p w14:paraId="005E2C9A" w14:textId="77777777" w:rsidR="00467AE2" w:rsidRDefault="00467AE2" w:rsidP="00467AE2">
      <w:pPr>
        <w:rPr>
          <w:noProof/>
        </w:rPr>
      </w:pPr>
    </w:p>
    <w:p w14:paraId="37E1CC0A" w14:textId="77777777" w:rsidR="00467AE2" w:rsidRPr="00C37D2B" w:rsidRDefault="00467AE2" w:rsidP="00467AE2">
      <w:pPr>
        <w:pStyle w:val="Heading4"/>
        <w:rPr>
          <w:rFonts w:cs="Geneva"/>
        </w:rPr>
      </w:pPr>
      <w:r w:rsidRPr="00C37D2B">
        <w:rPr>
          <w:rFonts w:cs="Geneva"/>
        </w:rPr>
        <w:t>9.1.4.17</w:t>
      </w:r>
      <w:r w:rsidRPr="00C37D2B">
        <w:rPr>
          <w:rFonts w:cs="Geneva"/>
        </w:rPr>
        <w:tab/>
        <w:t>SGNB CHANGE REQUIRED</w:t>
      </w:r>
      <w:bookmarkEnd w:id="616"/>
      <w:bookmarkEnd w:id="617"/>
    </w:p>
    <w:p w14:paraId="6C5D6908" w14:textId="77777777" w:rsidR="00467AE2" w:rsidRPr="00C37D2B" w:rsidRDefault="00467AE2" w:rsidP="00467AE2">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change of </w:t>
      </w:r>
      <w:proofErr w:type="spellStart"/>
      <w:r w:rsidRPr="00C37D2B">
        <w:t>en</w:t>
      </w:r>
      <w:proofErr w:type="spellEnd"/>
      <w:r w:rsidRPr="00C37D2B">
        <w:t>-gNB for a specific UE.</w:t>
      </w:r>
    </w:p>
    <w:p w14:paraId="5693587B" w14:textId="77777777" w:rsidR="00467AE2" w:rsidRPr="00C37D2B" w:rsidRDefault="00467AE2" w:rsidP="00467AE2">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p w14:paraId="6DB65B32" w14:textId="77777777" w:rsidR="00467AE2" w:rsidRPr="00C37D2B" w:rsidRDefault="00467AE2" w:rsidP="00467AE2"/>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7AE2" w:rsidRPr="00C37D2B" w14:paraId="3409792F" w14:textId="77777777" w:rsidTr="00F02CAB">
        <w:tc>
          <w:tcPr>
            <w:tcW w:w="2578" w:type="dxa"/>
          </w:tcPr>
          <w:p w14:paraId="07D57851" w14:textId="77777777" w:rsidR="00467AE2" w:rsidRPr="00C37D2B" w:rsidRDefault="00467AE2" w:rsidP="00F02CAB">
            <w:pPr>
              <w:pStyle w:val="TAH"/>
              <w:rPr>
                <w:rFonts w:cs="Arial"/>
                <w:lang w:eastAsia="ja-JP"/>
              </w:rPr>
            </w:pPr>
            <w:r w:rsidRPr="00C37D2B">
              <w:rPr>
                <w:rFonts w:cs="Arial"/>
                <w:lang w:eastAsia="ja-JP"/>
              </w:rPr>
              <w:lastRenderedPageBreak/>
              <w:t>IE/Group Name</w:t>
            </w:r>
          </w:p>
        </w:tc>
        <w:tc>
          <w:tcPr>
            <w:tcW w:w="1104" w:type="dxa"/>
          </w:tcPr>
          <w:p w14:paraId="23756550" w14:textId="77777777" w:rsidR="00467AE2" w:rsidRPr="00C37D2B" w:rsidRDefault="00467AE2" w:rsidP="00F02CAB">
            <w:pPr>
              <w:pStyle w:val="TAH"/>
              <w:rPr>
                <w:rFonts w:cs="Arial"/>
                <w:lang w:eastAsia="ja-JP"/>
              </w:rPr>
            </w:pPr>
            <w:r w:rsidRPr="00C37D2B">
              <w:rPr>
                <w:rFonts w:cs="Arial"/>
                <w:lang w:eastAsia="ja-JP"/>
              </w:rPr>
              <w:t>Presence</w:t>
            </w:r>
          </w:p>
        </w:tc>
        <w:tc>
          <w:tcPr>
            <w:tcW w:w="1526" w:type="dxa"/>
          </w:tcPr>
          <w:p w14:paraId="69BC7624" w14:textId="77777777" w:rsidR="00467AE2" w:rsidRPr="00C37D2B" w:rsidRDefault="00467AE2" w:rsidP="00F02CAB">
            <w:pPr>
              <w:pStyle w:val="TAH"/>
              <w:rPr>
                <w:rFonts w:cs="Arial"/>
                <w:lang w:eastAsia="ja-JP"/>
              </w:rPr>
            </w:pPr>
            <w:r w:rsidRPr="00C37D2B">
              <w:rPr>
                <w:rFonts w:cs="Arial"/>
                <w:lang w:eastAsia="ja-JP"/>
              </w:rPr>
              <w:t>Range</w:t>
            </w:r>
          </w:p>
        </w:tc>
        <w:tc>
          <w:tcPr>
            <w:tcW w:w="1260" w:type="dxa"/>
          </w:tcPr>
          <w:p w14:paraId="7E0D393D" w14:textId="77777777" w:rsidR="00467AE2" w:rsidRPr="00C37D2B" w:rsidRDefault="00467AE2" w:rsidP="00F02CAB">
            <w:pPr>
              <w:pStyle w:val="TAH"/>
              <w:rPr>
                <w:rFonts w:cs="Arial"/>
                <w:lang w:eastAsia="ja-JP"/>
              </w:rPr>
            </w:pPr>
            <w:r w:rsidRPr="00C37D2B">
              <w:rPr>
                <w:rFonts w:cs="Arial"/>
                <w:lang w:eastAsia="ja-JP"/>
              </w:rPr>
              <w:t>IE type and reference</w:t>
            </w:r>
          </w:p>
        </w:tc>
        <w:tc>
          <w:tcPr>
            <w:tcW w:w="1800" w:type="dxa"/>
          </w:tcPr>
          <w:p w14:paraId="5C59C428" w14:textId="77777777" w:rsidR="00467AE2" w:rsidRPr="00C37D2B" w:rsidRDefault="00467AE2" w:rsidP="00F02CAB">
            <w:pPr>
              <w:pStyle w:val="TAH"/>
              <w:rPr>
                <w:rFonts w:cs="Arial"/>
                <w:lang w:eastAsia="ja-JP"/>
              </w:rPr>
            </w:pPr>
            <w:r w:rsidRPr="00C37D2B">
              <w:rPr>
                <w:rFonts w:cs="Arial"/>
                <w:lang w:eastAsia="ja-JP"/>
              </w:rPr>
              <w:t>Semantics description</w:t>
            </w:r>
          </w:p>
        </w:tc>
        <w:tc>
          <w:tcPr>
            <w:tcW w:w="1080" w:type="dxa"/>
          </w:tcPr>
          <w:p w14:paraId="7AC71B0E" w14:textId="77777777" w:rsidR="00467AE2" w:rsidRPr="00C37D2B" w:rsidRDefault="00467AE2" w:rsidP="00F02CAB">
            <w:pPr>
              <w:pStyle w:val="TAH"/>
              <w:rPr>
                <w:rFonts w:cs="Arial"/>
                <w:b w:val="0"/>
                <w:lang w:eastAsia="ja-JP"/>
              </w:rPr>
            </w:pPr>
            <w:r w:rsidRPr="00C37D2B">
              <w:rPr>
                <w:rFonts w:cs="Arial"/>
                <w:lang w:eastAsia="ja-JP"/>
              </w:rPr>
              <w:t>Criticality</w:t>
            </w:r>
          </w:p>
        </w:tc>
        <w:tc>
          <w:tcPr>
            <w:tcW w:w="1137" w:type="dxa"/>
          </w:tcPr>
          <w:p w14:paraId="4365D0D6" w14:textId="77777777" w:rsidR="00467AE2" w:rsidRPr="00C37D2B" w:rsidRDefault="00467AE2" w:rsidP="00F02CAB">
            <w:pPr>
              <w:pStyle w:val="TAH"/>
              <w:rPr>
                <w:rFonts w:cs="Arial"/>
                <w:b w:val="0"/>
                <w:lang w:eastAsia="ja-JP"/>
              </w:rPr>
            </w:pPr>
            <w:r w:rsidRPr="00C37D2B">
              <w:rPr>
                <w:rFonts w:cs="Arial"/>
                <w:lang w:eastAsia="ja-JP"/>
              </w:rPr>
              <w:t>Assigned Criticality</w:t>
            </w:r>
          </w:p>
        </w:tc>
      </w:tr>
      <w:tr w:rsidR="00467AE2" w:rsidRPr="00C37D2B" w14:paraId="1E777B9B" w14:textId="77777777" w:rsidTr="00F02CAB">
        <w:tc>
          <w:tcPr>
            <w:tcW w:w="2578" w:type="dxa"/>
          </w:tcPr>
          <w:p w14:paraId="6A7AD8F0" w14:textId="77777777" w:rsidR="00467AE2" w:rsidRPr="00C37D2B" w:rsidRDefault="00467AE2" w:rsidP="00F02CAB">
            <w:pPr>
              <w:pStyle w:val="TAL"/>
              <w:rPr>
                <w:rFonts w:cs="Arial"/>
                <w:lang w:eastAsia="ja-JP"/>
              </w:rPr>
            </w:pPr>
            <w:r w:rsidRPr="00C37D2B">
              <w:rPr>
                <w:rFonts w:cs="Arial"/>
                <w:lang w:eastAsia="ja-JP"/>
              </w:rPr>
              <w:t>Message Type</w:t>
            </w:r>
          </w:p>
        </w:tc>
        <w:tc>
          <w:tcPr>
            <w:tcW w:w="1104" w:type="dxa"/>
          </w:tcPr>
          <w:p w14:paraId="05E1595D"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312E0706" w14:textId="77777777" w:rsidR="00467AE2" w:rsidRPr="00C37D2B" w:rsidRDefault="00467AE2" w:rsidP="00F02CAB">
            <w:pPr>
              <w:pStyle w:val="TAL"/>
              <w:rPr>
                <w:rFonts w:cs="Arial"/>
                <w:lang w:eastAsia="ja-JP"/>
              </w:rPr>
            </w:pPr>
          </w:p>
        </w:tc>
        <w:tc>
          <w:tcPr>
            <w:tcW w:w="1260" w:type="dxa"/>
          </w:tcPr>
          <w:p w14:paraId="4DD03A89" w14:textId="77777777" w:rsidR="00467AE2" w:rsidRPr="00C37D2B" w:rsidRDefault="00467AE2" w:rsidP="00F02CAB">
            <w:pPr>
              <w:pStyle w:val="TAL"/>
              <w:rPr>
                <w:rFonts w:cs="Arial"/>
                <w:lang w:eastAsia="ja-JP"/>
              </w:rPr>
            </w:pPr>
            <w:r w:rsidRPr="00C37D2B">
              <w:rPr>
                <w:rFonts w:cs="Arial"/>
                <w:lang w:eastAsia="ja-JP"/>
              </w:rPr>
              <w:t>9.2.13</w:t>
            </w:r>
          </w:p>
        </w:tc>
        <w:tc>
          <w:tcPr>
            <w:tcW w:w="1800" w:type="dxa"/>
          </w:tcPr>
          <w:p w14:paraId="48626CF1" w14:textId="77777777" w:rsidR="00467AE2" w:rsidRPr="00C37D2B" w:rsidRDefault="00467AE2" w:rsidP="00F02CAB">
            <w:pPr>
              <w:pStyle w:val="TAL"/>
              <w:rPr>
                <w:rFonts w:cs="Arial"/>
                <w:lang w:eastAsia="ja-JP"/>
              </w:rPr>
            </w:pPr>
          </w:p>
        </w:tc>
        <w:tc>
          <w:tcPr>
            <w:tcW w:w="1080" w:type="dxa"/>
          </w:tcPr>
          <w:p w14:paraId="02FA24DC" w14:textId="77777777" w:rsidR="00467AE2" w:rsidRPr="00C37D2B" w:rsidRDefault="00467AE2" w:rsidP="00F02CAB">
            <w:pPr>
              <w:pStyle w:val="TAC"/>
              <w:rPr>
                <w:lang w:eastAsia="ja-JP"/>
              </w:rPr>
            </w:pPr>
            <w:r w:rsidRPr="00C37D2B">
              <w:rPr>
                <w:lang w:eastAsia="ja-JP"/>
              </w:rPr>
              <w:t>YES</w:t>
            </w:r>
          </w:p>
        </w:tc>
        <w:tc>
          <w:tcPr>
            <w:tcW w:w="1137" w:type="dxa"/>
          </w:tcPr>
          <w:p w14:paraId="5164AE17" w14:textId="77777777" w:rsidR="00467AE2" w:rsidRPr="00C37D2B" w:rsidRDefault="00467AE2" w:rsidP="00F02CAB">
            <w:pPr>
              <w:pStyle w:val="TAC"/>
              <w:rPr>
                <w:lang w:eastAsia="ja-JP"/>
              </w:rPr>
            </w:pPr>
            <w:r w:rsidRPr="00C37D2B">
              <w:rPr>
                <w:lang w:eastAsia="ja-JP"/>
              </w:rPr>
              <w:t>reject</w:t>
            </w:r>
          </w:p>
        </w:tc>
      </w:tr>
      <w:tr w:rsidR="00467AE2" w:rsidRPr="00C37D2B" w14:paraId="4745E130" w14:textId="77777777" w:rsidTr="00F02CAB">
        <w:tc>
          <w:tcPr>
            <w:tcW w:w="2578" w:type="dxa"/>
          </w:tcPr>
          <w:p w14:paraId="68CDAC38" w14:textId="77777777" w:rsidR="00467AE2" w:rsidRPr="00C37D2B" w:rsidRDefault="00467AE2" w:rsidP="00F02CA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554C20D"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0FA5412C" w14:textId="77777777" w:rsidR="00467AE2" w:rsidRPr="00C37D2B" w:rsidRDefault="00467AE2" w:rsidP="00F02CAB">
            <w:pPr>
              <w:pStyle w:val="TAL"/>
              <w:rPr>
                <w:rFonts w:cs="Arial"/>
                <w:lang w:eastAsia="ja-JP"/>
              </w:rPr>
            </w:pPr>
          </w:p>
        </w:tc>
        <w:tc>
          <w:tcPr>
            <w:tcW w:w="1260" w:type="dxa"/>
          </w:tcPr>
          <w:p w14:paraId="51C1DD4C" w14:textId="77777777" w:rsidR="00467AE2" w:rsidRPr="00C37D2B" w:rsidRDefault="00467AE2" w:rsidP="00F02CAB">
            <w:pPr>
              <w:pStyle w:val="TAL"/>
              <w:rPr>
                <w:rFonts w:cs="Arial"/>
                <w:snapToGrid w:val="0"/>
                <w:lang w:eastAsia="ja-JP"/>
              </w:rPr>
            </w:pPr>
            <w:r w:rsidRPr="00C37D2B">
              <w:rPr>
                <w:rFonts w:cs="Arial"/>
                <w:snapToGrid w:val="0"/>
                <w:lang w:eastAsia="ja-JP"/>
              </w:rPr>
              <w:t>eNB UE X2AP ID</w:t>
            </w:r>
          </w:p>
          <w:p w14:paraId="15537BD0" w14:textId="77777777" w:rsidR="00467AE2" w:rsidRPr="00C37D2B" w:rsidRDefault="00467AE2" w:rsidP="00F02CAB">
            <w:pPr>
              <w:pStyle w:val="TAL"/>
              <w:rPr>
                <w:rFonts w:cs="Arial"/>
                <w:lang w:eastAsia="ja-JP"/>
              </w:rPr>
            </w:pPr>
            <w:r w:rsidRPr="00C37D2B">
              <w:rPr>
                <w:rFonts w:cs="Arial"/>
                <w:snapToGrid w:val="0"/>
                <w:lang w:eastAsia="ja-JP"/>
              </w:rPr>
              <w:t>9.2.24</w:t>
            </w:r>
          </w:p>
        </w:tc>
        <w:tc>
          <w:tcPr>
            <w:tcW w:w="1800" w:type="dxa"/>
          </w:tcPr>
          <w:p w14:paraId="3EC18DD0" w14:textId="77777777" w:rsidR="00467AE2" w:rsidRPr="00C37D2B" w:rsidRDefault="00467AE2" w:rsidP="00F02CAB">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226A47B2" w14:textId="77777777" w:rsidR="00467AE2" w:rsidRPr="00C37D2B" w:rsidRDefault="00467AE2" w:rsidP="00F02CAB">
            <w:pPr>
              <w:pStyle w:val="TAC"/>
              <w:rPr>
                <w:lang w:eastAsia="ja-JP"/>
              </w:rPr>
            </w:pPr>
            <w:r w:rsidRPr="00C37D2B">
              <w:rPr>
                <w:lang w:eastAsia="ja-JP"/>
              </w:rPr>
              <w:t>YES</w:t>
            </w:r>
          </w:p>
        </w:tc>
        <w:tc>
          <w:tcPr>
            <w:tcW w:w="1137" w:type="dxa"/>
          </w:tcPr>
          <w:p w14:paraId="624D370D" w14:textId="77777777" w:rsidR="00467AE2" w:rsidRPr="00C37D2B" w:rsidRDefault="00467AE2" w:rsidP="00F02CAB">
            <w:pPr>
              <w:pStyle w:val="TAC"/>
              <w:rPr>
                <w:lang w:eastAsia="ja-JP"/>
              </w:rPr>
            </w:pPr>
            <w:r w:rsidRPr="00C37D2B">
              <w:rPr>
                <w:lang w:eastAsia="ja-JP"/>
              </w:rPr>
              <w:t>reject</w:t>
            </w:r>
          </w:p>
        </w:tc>
      </w:tr>
      <w:tr w:rsidR="00467AE2" w:rsidRPr="00C37D2B" w14:paraId="20817095" w14:textId="77777777" w:rsidTr="00F02CAB">
        <w:tc>
          <w:tcPr>
            <w:tcW w:w="2578" w:type="dxa"/>
          </w:tcPr>
          <w:p w14:paraId="5EDCC4C1" w14:textId="77777777" w:rsidR="00467AE2" w:rsidRPr="00C37D2B" w:rsidRDefault="00467AE2" w:rsidP="00F02CAB">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5675038B"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6215C6C2" w14:textId="77777777" w:rsidR="00467AE2" w:rsidRPr="00C37D2B" w:rsidRDefault="00467AE2" w:rsidP="00F02CAB">
            <w:pPr>
              <w:pStyle w:val="TAL"/>
              <w:rPr>
                <w:rFonts w:cs="Arial"/>
                <w:lang w:eastAsia="ja-JP"/>
              </w:rPr>
            </w:pPr>
          </w:p>
        </w:tc>
        <w:tc>
          <w:tcPr>
            <w:tcW w:w="1260" w:type="dxa"/>
          </w:tcPr>
          <w:p w14:paraId="7876E374" w14:textId="77777777" w:rsidR="00467AE2" w:rsidRPr="00EE5530" w:rsidRDefault="00467AE2" w:rsidP="00F02CAB">
            <w:pPr>
              <w:pStyle w:val="TAL"/>
              <w:rPr>
                <w:rFonts w:cs="Arial"/>
                <w:snapToGrid w:val="0"/>
                <w:lang w:val="sv-SE" w:eastAsia="ja-JP"/>
              </w:rPr>
            </w:pPr>
            <w:r w:rsidRPr="00EE5530">
              <w:rPr>
                <w:rFonts w:cs="Arial"/>
                <w:snapToGrid w:val="0"/>
                <w:lang w:val="sv-SE" w:eastAsia="ja-JP"/>
              </w:rPr>
              <w:t>en-gNB UE X2AP ID</w:t>
            </w:r>
          </w:p>
          <w:p w14:paraId="0400D753" w14:textId="77777777" w:rsidR="00467AE2" w:rsidRPr="00EE5530" w:rsidRDefault="00467AE2" w:rsidP="00F02CAB">
            <w:pPr>
              <w:pStyle w:val="TAL"/>
              <w:rPr>
                <w:rFonts w:cs="Arial"/>
                <w:lang w:val="sv-SE" w:eastAsia="ja-JP"/>
              </w:rPr>
            </w:pPr>
            <w:r w:rsidRPr="00EE5530">
              <w:rPr>
                <w:rFonts w:cs="Arial"/>
                <w:snapToGrid w:val="0"/>
                <w:lang w:val="sv-SE" w:eastAsia="ja-JP"/>
              </w:rPr>
              <w:t>9.2.100</w:t>
            </w:r>
          </w:p>
        </w:tc>
        <w:tc>
          <w:tcPr>
            <w:tcW w:w="1800" w:type="dxa"/>
          </w:tcPr>
          <w:p w14:paraId="2F513A22" w14:textId="77777777" w:rsidR="00467AE2" w:rsidRPr="00C37D2B" w:rsidRDefault="00467AE2" w:rsidP="00F02CAB">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w:t>
            </w:r>
            <w:proofErr w:type="spellEnd"/>
            <w:r w:rsidRPr="00C37D2B">
              <w:rPr>
                <w:rFonts w:cs="Arial"/>
                <w:lang w:eastAsia="zh-CN"/>
              </w:rPr>
              <w:t>-gNB.</w:t>
            </w:r>
          </w:p>
        </w:tc>
        <w:tc>
          <w:tcPr>
            <w:tcW w:w="1080" w:type="dxa"/>
          </w:tcPr>
          <w:p w14:paraId="5A2FFFEB" w14:textId="77777777" w:rsidR="00467AE2" w:rsidRPr="00C37D2B" w:rsidRDefault="00467AE2" w:rsidP="00F02CAB">
            <w:pPr>
              <w:pStyle w:val="TAC"/>
              <w:rPr>
                <w:lang w:eastAsia="ja-JP"/>
              </w:rPr>
            </w:pPr>
            <w:r w:rsidRPr="00C37D2B">
              <w:rPr>
                <w:lang w:eastAsia="ja-JP"/>
              </w:rPr>
              <w:t>YES</w:t>
            </w:r>
          </w:p>
        </w:tc>
        <w:tc>
          <w:tcPr>
            <w:tcW w:w="1137" w:type="dxa"/>
          </w:tcPr>
          <w:p w14:paraId="7E79C4D7" w14:textId="77777777" w:rsidR="00467AE2" w:rsidRPr="00C37D2B" w:rsidRDefault="00467AE2" w:rsidP="00F02CAB">
            <w:pPr>
              <w:pStyle w:val="TAC"/>
              <w:rPr>
                <w:lang w:eastAsia="ja-JP"/>
              </w:rPr>
            </w:pPr>
            <w:r w:rsidRPr="00C37D2B">
              <w:rPr>
                <w:lang w:eastAsia="ja-JP"/>
              </w:rPr>
              <w:t>reject</w:t>
            </w:r>
          </w:p>
        </w:tc>
      </w:tr>
      <w:tr w:rsidR="00467AE2" w:rsidRPr="00C37D2B" w14:paraId="37F8B496" w14:textId="77777777" w:rsidTr="00F02CAB">
        <w:tc>
          <w:tcPr>
            <w:tcW w:w="2578" w:type="dxa"/>
          </w:tcPr>
          <w:p w14:paraId="20C8BD00" w14:textId="77777777" w:rsidR="00467AE2" w:rsidRPr="00C37D2B" w:rsidRDefault="00467AE2" w:rsidP="00F02CAB">
            <w:pPr>
              <w:pStyle w:val="TAL"/>
              <w:rPr>
                <w:rFonts w:cs="Arial"/>
                <w:lang w:eastAsia="zh-CN"/>
              </w:rPr>
            </w:pPr>
            <w:r w:rsidRPr="00C37D2B">
              <w:rPr>
                <w:rFonts w:cs="Arial"/>
              </w:rPr>
              <w:t xml:space="preserve">Target </w:t>
            </w:r>
            <w:proofErr w:type="spellStart"/>
            <w:r w:rsidRPr="00C37D2B">
              <w:rPr>
                <w:rFonts w:cs="Arial"/>
              </w:rPr>
              <w:t>SgNB</w:t>
            </w:r>
            <w:proofErr w:type="spellEnd"/>
            <w:r w:rsidRPr="00C37D2B">
              <w:rPr>
                <w:rFonts w:cs="Arial"/>
              </w:rPr>
              <w:t xml:space="preserve"> ID Information</w:t>
            </w:r>
          </w:p>
        </w:tc>
        <w:tc>
          <w:tcPr>
            <w:tcW w:w="1104" w:type="dxa"/>
          </w:tcPr>
          <w:p w14:paraId="50077DAB" w14:textId="77777777" w:rsidR="00467AE2" w:rsidRPr="00C37D2B" w:rsidRDefault="00467AE2" w:rsidP="00F02CAB">
            <w:pPr>
              <w:pStyle w:val="TAL"/>
              <w:rPr>
                <w:rFonts w:cs="Arial"/>
                <w:lang w:eastAsia="ja-JP"/>
              </w:rPr>
            </w:pPr>
            <w:r w:rsidRPr="00C37D2B">
              <w:rPr>
                <w:rFonts w:cs="Arial"/>
              </w:rPr>
              <w:t>M</w:t>
            </w:r>
          </w:p>
        </w:tc>
        <w:tc>
          <w:tcPr>
            <w:tcW w:w="1526" w:type="dxa"/>
          </w:tcPr>
          <w:p w14:paraId="4A6CECB3" w14:textId="77777777" w:rsidR="00467AE2" w:rsidRPr="00C37D2B" w:rsidRDefault="00467AE2" w:rsidP="00F02CAB">
            <w:pPr>
              <w:pStyle w:val="TAL"/>
              <w:rPr>
                <w:rFonts w:cs="Arial"/>
                <w:lang w:eastAsia="ja-JP"/>
              </w:rPr>
            </w:pPr>
          </w:p>
        </w:tc>
        <w:tc>
          <w:tcPr>
            <w:tcW w:w="1260" w:type="dxa"/>
          </w:tcPr>
          <w:p w14:paraId="4FC1783A" w14:textId="77777777" w:rsidR="00467AE2" w:rsidRPr="00C37D2B" w:rsidRDefault="00467AE2" w:rsidP="00F02CAB">
            <w:pPr>
              <w:pStyle w:val="TAL"/>
              <w:rPr>
                <w:rFonts w:cs="Arial"/>
                <w:snapToGrid w:val="0"/>
                <w:lang w:eastAsia="ja-JP"/>
              </w:rPr>
            </w:pPr>
            <w:r w:rsidRPr="00C37D2B">
              <w:rPr>
                <w:rFonts w:cs="Arial"/>
                <w:snapToGrid w:val="0"/>
              </w:rPr>
              <w:t>9.2.102</w:t>
            </w:r>
          </w:p>
        </w:tc>
        <w:tc>
          <w:tcPr>
            <w:tcW w:w="1800" w:type="dxa"/>
          </w:tcPr>
          <w:p w14:paraId="4C2E23CF" w14:textId="77777777" w:rsidR="00467AE2" w:rsidRPr="00C37D2B" w:rsidRDefault="00467AE2" w:rsidP="00F02CAB">
            <w:pPr>
              <w:pStyle w:val="TAL"/>
              <w:rPr>
                <w:rFonts w:cs="Arial"/>
                <w:lang w:eastAsia="ja-JP"/>
              </w:rPr>
            </w:pPr>
          </w:p>
        </w:tc>
        <w:tc>
          <w:tcPr>
            <w:tcW w:w="1080" w:type="dxa"/>
          </w:tcPr>
          <w:p w14:paraId="212094C4" w14:textId="77777777" w:rsidR="00467AE2" w:rsidRPr="00C37D2B" w:rsidRDefault="00467AE2" w:rsidP="00F02CAB">
            <w:pPr>
              <w:pStyle w:val="TAC"/>
              <w:rPr>
                <w:lang w:eastAsia="ja-JP"/>
              </w:rPr>
            </w:pPr>
            <w:r w:rsidRPr="00C37D2B">
              <w:t>YES</w:t>
            </w:r>
          </w:p>
        </w:tc>
        <w:tc>
          <w:tcPr>
            <w:tcW w:w="1137" w:type="dxa"/>
          </w:tcPr>
          <w:p w14:paraId="79F7F180" w14:textId="77777777" w:rsidR="00467AE2" w:rsidRPr="00C37D2B" w:rsidRDefault="00467AE2" w:rsidP="00F02CAB">
            <w:pPr>
              <w:pStyle w:val="TAC"/>
              <w:rPr>
                <w:lang w:eastAsia="ja-JP"/>
              </w:rPr>
            </w:pPr>
            <w:r w:rsidRPr="00C37D2B">
              <w:t>reject</w:t>
            </w:r>
          </w:p>
        </w:tc>
      </w:tr>
      <w:tr w:rsidR="00467AE2" w:rsidRPr="00C37D2B" w14:paraId="02F369D6" w14:textId="77777777" w:rsidTr="00F02CAB">
        <w:tc>
          <w:tcPr>
            <w:tcW w:w="2578" w:type="dxa"/>
          </w:tcPr>
          <w:p w14:paraId="5B34A659" w14:textId="77777777" w:rsidR="00467AE2" w:rsidRPr="00C37D2B" w:rsidRDefault="00467AE2" w:rsidP="00F02CAB">
            <w:pPr>
              <w:pStyle w:val="TAL"/>
              <w:rPr>
                <w:rFonts w:cs="Arial"/>
                <w:lang w:eastAsia="zh-CN"/>
              </w:rPr>
            </w:pPr>
            <w:r w:rsidRPr="00C37D2B">
              <w:rPr>
                <w:rFonts w:cs="Arial"/>
                <w:lang w:eastAsia="ja-JP"/>
              </w:rPr>
              <w:t>Cause</w:t>
            </w:r>
          </w:p>
        </w:tc>
        <w:tc>
          <w:tcPr>
            <w:tcW w:w="1104" w:type="dxa"/>
          </w:tcPr>
          <w:p w14:paraId="0DDE8598" w14:textId="77777777" w:rsidR="00467AE2" w:rsidRPr="00C37D2B" w:rsidRDefault="00467AE2" w:rsidP="00F02CAB">
            <w:pPr>
              <w:pStyle w:val="TAL"/>
              <w:rPr>
                <w:rFonts w:cs="Arial"/>
                <w:lang w:eastAsia="ja-JP"/>
              </w:rPr>
            </w:pPr>
            <w:r w:rsidRPr="00C37D2B">
              <w:rPr>
                <w:rFonts w:cs="Arial"/>
                <w:lang w:eastAsia="ja-JP"/>
              </w:rPr>
              <w:t>M</w:t>
            </w:r>
          </w:p>
        </w:tc>
        <w:tc>
          <w:tcPr>
            <w:tcW w:w="1526" w:type="dxa"/>
          </w:tcPr>
          <w:p w14:paraId="2CB7C2DB" w14:textId="77777777" w:rsidR="00467AE2" w:rsidRPr="00C37D2B" w:rsidRDefault="00467AE2" w:rsidP="00F02CAB">
            <w:pPr>
              <w:pStyle w:val="TAL"/>
              <w:rPr>
                <w:rFonts w:cs="Arial"/>
                <w:lang w:eastAsia="ja-JP"/>
              </w:rPr>
            </w:pPr>
          </w:p>
        </w:tc>
        <w:tc>
          <w:tcPr>
            <w:tcW w:w="1260" w:type="dxa"/>
          </w:tcPr>
          <w:p w14:paraId="20BB0C99" w14:textId="77777777" w:rsidR="00467AE2" w:rsidRPr="00C37D2B" w:rsidRDefault="00467AE2" w:rsidP="00F02CAB">
            <w:pPr>
              <w:pStyle w:val="TAL"/>
              <w:rPr>
                <w:rFonts w:cs="Arial"/>
                <w:snapToGrid w:val="0"/>
                <w:lang w:eastAsia="ja-JP"/>
              </w:rPr>
            </w:pPr>
            <w:r w:rsidRPr="00C37D2B">
              <w:rPr>
                <w:rFonts w:cs="Arial"/>
                <w:lang w:eastAsia="ja-JP"/>
              </w:rPr>
              <w:t>9.2.6</w:t>
            </w:r>
          </w:p>
        </w:tc>
        <w:tc>
          <w:tcPr>
            <w:tcW w:w="1800" w:type="dxa"/>
          </w:tcPr>
          <w:p w14:paraId="42DF1689" w14:textId="77777777" w:rsidR="00467AE2" w:rsidRPr="00C37D2B" w:rsidRDefault="00467AE2" w:rsidP="00F02CAB">
            <w:pPr>
              <w:pStyle w:val="TAL"/>
              <w:rPr>
                <w:rFonts w:cs="Arial"/>
                <w:lang w:eastAsia="ja-JP"/>
              </w:rPr>
            </w:pPr>
          </w:p>
        </w:tc>
        <w:tc>
          <w:tcPr>
            <w:tcW w:w="1080" w:type="dxa"/>
          </w:tcPr>
          <w:p w14:paraId="03704E27" w14:textId="77777777" w:rsidR="00467AE2" w:rsidRPr="00C37D2B" w:rsidRDefault="00467AE2" w:rsidP="00F02CAB">
            <w:pPr>
              <w:pStyle w:val="TAC"/>
              <w:rPr>
                <w:lang w:eastAsia="ja-JP"/>
              </w:rPr>
            </w:pPr>
            <w:r w:rsidRPr="00C37D2B">
              <w:rPr>
                <w:lang w:eastAsia="ja-JP"/>
              </w:rPr>
              <w:t>YES</w:t>
            </w:r>
          </w:p>
        </w:tc>
        <w:tc>
          <w:tcPr>
            <w:tcW w:w="1137" w:type="dxa"/>
          </w:tcPr>
          <w:p w14:paraId="0672F37B" w14:textId="77777777" w:rsidR="00467AE2" w:rsidRPr="00C37D2B" w:rsidRDefault="00467AE2" w:rsidP="00F02CAB">
            <w:pPr>
              <w:pStyle w:val="TAC"/>
              <w:rPr>
                <w:lang w:eastAsia="ja-JP"/>
              </w:rPr>
            </w:pPr>
            <w:r w:rsidRPr="00C37D2B">
              <w:rPr>
                <w:lang w:eastAsia="ja-JP"/>
              </w:rPr>
              <w:t>ignore</w:t>
            </w:r>
          </w:p>
        </w:tc>
      </w:tr>
      <w:tr w:rsidR="00467AE2" w:rsidRPr="00C37D2B" w14:paraId="5E01CFAA" w14:textId="77777777" w:rsidTr="00F02CAB">
        <w:tc>
          <w:tcPr>
            <w:tcW w:w="2578" w:type="dxa"/>
          </w:tcPr>
          <w:p w14:paraId="4F2FFA67" w14:textId="77777777" w:rsidR="00467AE2" w:rsidRPr="00C37D2B" w:rsidRDefault="00467AE2" w:rsidP="00F02CAB">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7EA61C14" w14:textId="77777777" w:rsidR="00467AE2" w:rsidRPr="00C37D2B" w:rsidRDefault="00467AE2" w:rsidP="00F02CAB">
            <w:pPr>
              <w:pStyle w:val="TAL"/>
              <w:rPr>
                <w:rFonts w:cs="Arial"/>
                <w:lang w:eastAsia="ja-JP"/>
              </w:rPr>
            </w:pPr>
            <w:r w:rsidRPr="00C37D2B">
              <w:rPr>
                <w:rFonts w:cs="Arial"/>
                <w:lang w:eastAsia="ja-JP"/>
              </w:rPr>
              <w:t>O</w:t>
            </w:r>
          </w:p>
        </w:tc>
        <w:tc>
          <w:tcPr>
            <w:tcW w:w="1526" w:type="dxa"/>
          </w:tcPr>
          <w:p w14:paraId="45903A3B" w14:textId="77777777" w:rsidR="00467AE2" w:rsidRPr="00C37D2B" w:rsidRDefault="00467AE2" w:rsidP="00F02CAB">
            <w:pPr>
              <w:pStyle w:val="TAL"/>
              <w:rPr>
                <w:rFonts w:cs="Arial"/>
                <w:i/>
                <w:lang w:eastAsia="ja-JP"/>
              </w:rPr>
            </w:pPr>
          </w:p>
        </w:tc>
        <w:tc>
          <w:tcPr>
            <w:tcW w:w="1260" w:type="dxa"/>
          </w:tcPr>
          <w:p w14:paraId="4916B2CA" w14:textId="77777777" w:rsidR="00467AE2" w:rsidRPr="00C37D2B" w:rsidRDefault="00467AE2" w:rsidP="00F02CAB">
            <w:pPr>
              <w:pStyle w:val="TAL"/>
              <w:rPr>
                <w:rFonts w:cs="Arial"/>
                <w:lang w:eastAsia="ja-JP"/>
              </w:rPr>
            </w:pPr>
            <w:r w:rsidRPr="00C37D2B">
              <w:rPr>
                <w:rFonts w:cs="Arial"/>
                <w:snapToGrid w:val="0"/>
                <w:lang w:eastAsia="ja-JP"/>
              </w:rPr>
              <w:t>OCTET STRING</w:t>
            </w:r>
          </w:p>
        </w:tc>
        <w:tc>
          <w:tcPr>
            <w:tcW w:w="1800" w:type="dxa"/>
          </w:tcPr>
          <w:p w14:paraId="06D5C28F" w14:textId="77777777" w:rsidR="00467AE2" w:rsidRPr="00C37D2B" w:rsidRDefault="00467AE2" w:rsidP="00F02CAB">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51958CE3" w14:textId="77777777" w:rsidR="00467AE2" w:rsidRPr="00C37D2B" w:rsidRDefault="00467AE2" w:rsidP="00F02CAB">
            <w:pPr>
              <w:pStyle w:val="TAC"/>
              <w:rPr>
                <w:bCs/>
                <w:lang w:eastAsia="zh-CN"/>
              </w:rPr>
            </w:pPr>
            <w:r w:rsidRPr="00C37D2B">
              <w:rPr>
                <w:bCs/>
                <w:lang w:eastAsia="zh-CN"/>
              </w:rPr>
              <w:t>YES</w:t>
            </w:r>
          </w:p>
        </w:tc>
        <w:tc>
          <w:tcPr>
            <w:tcW w:w="1137" w:type="dxa"/>
          </w:tcPr>
          <w:p w14:paraId="714ACF5B" w14:textId="77777777" w:rsidR="00467AE2" w:rsidRPr="00C37D2B" w:rsidRDefault="00467AE2" w:rsidP="00F02CAB">
            <w:pPr>
              <w:pStyle w:val="TAC"/>
              <w:rPr>
                <w:lang w:eastAsia="zh-CN"/>
              </w:rPr>
            </w:pPr>
            <w:r w:rsidRPr="00C37D2B">
              <w:rPr>
                <w:lang w:eastAsia="zh-CN"/>
              </w:rPr>
              <w:t>reject</w:t>
            </w:r>
          </w:p>
        </w:tc>
      </w:tr>
      <w:tr w:rsidR="00467AE2" w:rsidRPr="00C37D2B" w14:paraId="432B575A" w14:textId="77777777" w:rsidTr="00F02CAB">
        <w:tc>
          <w:tcPr>
            <w:tcW w:w="2578" w:type="dxa"/>
          </w:tcPr>
          <w:p w14:paraId="0688A579" w14:textId="77777777" w:rsidR="00467AE2" w:rsidRPr="00C37D2B" w:rsidRDefault="00467AE2" w:rsidP="00F02CAB">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4340B7F9" w14:textId="77777777" w:rsidR="00467AE2" w:rsidRPr="00C37D2B" w:rsidRDefault="00467AE2" w:rsidP="00F02CAB">
            <w:pPr>
              <w:pStyle w:val="TAL"/>
              <w:rPr>
                <w:rFonts w:cs="Arial"/>
                <w:lang w:eastAsia="ja-JP"/>
              </w:rPr>
            </w:pPr>
            <w:r w:rsidRPr="00C37D2B">
              <w:rPr>
                <w:lang w:eastAsia="ja-JP"/>
              </w:rPr>
              <w:t>O</w:t>
            </w:r>
          </w:p>
        </w:tc>
        <w:tc>
          <w:tcPr>
            <w:tcW w:w="1526" w:type="dxa"/>
          </w:tcPr>
          <w:p w14:paraId="24DE9AF5" w14:textId="77777777" w:rsidR="00467AE2" w:rsidRPr="00C37D2B" w:rsidRDefault="00467AE2" w:rsidP="00F02CAB">
            <w:pPr>
              <w:pStyle w:val="TAL"/>
              <w:rPr>
                <w:rFonts w:cs="Arial"/>
                <w:i/>
                <w:lang w:eastAsia="ja-JP"/>
              </w:rPr>
            </w:pPr>
          </w:p>
        </w:tc>
        <w:tc>
          <w:tcPr>
            <w:tcW w:w="1260" w:type="dxa"/>
          </w:tcPr>
          <w:p w14:paraId="0AEB7822" w14:textId="77777777" w:rsidR="00467AE2" w:rsidRPr="00C37D2B" w:rsidRDefault="00467AE2" w:rsidP="00F02CAB">
            <w:pPr>
              <w:pStyle w:val="TAL"/>
              <w:rPr>
                <w:snapToGrid w:val="0"/>
                <w:lang w:eastAsia="ja-JP"/>
              </w:rPr>
            </w:pPr>
            <w:r w:rsidRPr="00C37D2B">
              <w:rPr>
                <w:snapToGrid w:val="0"/>
                <w:lang w:eastAsia="ja-JP"/>
              </w:rPr>
              <w:t>Extended eNB UE X2AP ID</w:t>
            </w:r>
          </w:p>
          <w:p w14:paraId="066C5CA3" w14:textId="77777777" w:rsidR="00467AE2" w:rsidRPr="00C37D2B" w:rsidRDefault="00467AE2" w:rsidP="00F02CAB">
            <w:pPr>
              <w:pStyle w:val="TAL"/>
              <w:rPr>
                <w:rFonts w:cs="Arial"/>
                <w:snapToGrid w:val="0"/>
                <w:lang w:eastAsia="ja-JP"/>
              </w:rPr>
            </w:pPr>
            <w:r w:rsidRPr="00C37D2B">
              <w:rPr>
                <w:snapToGrid w:val="0"/>
                <w:lang w:eastAsia="ja-JP"/>
              </w:rPr>
              <w:t>9.2.86</w:t>
            </w:r>
          </w:p>
        </w:tc>
        <w:tc>
          <w:tcPr>
            <w:tcW w:w="1800" w:type="dxa"/>
          </w:tcPr>
          <w:p w14:paraId="062A9A1B" w14:textId="77777777" w:rsidR="00467AE2" w:rsidRPr="00C37D2B" w:rsidRDefault="00467AE2" w:rsidP="00F02CAB">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2B66BCD3" w14:textId="77777777" w:rsidR="00467AE2" w:rsidRPr="00C37D2B" w:rsidRDefault="00467AE2" w:rsidP="00F02CAB">
            <w:pPr>
              <w:pStyle w:val="TAC"/>
              <w:rPr>
                <w:lang w:eastAsia="zh-CN"/>
              </w:rPr>
            </w:pPr>
            <w:r w:rsidRPr="00C37D2B">
              <w:rPr>
                <w:lang w:eastAsia="ja-JP"/>
              </w:rPr>
              <w:t>YES</w:t>
            </w:r>
          </w:p>
        </w:tc>
        <w:tc>
          <w:tcPr>
            <w:tcW w:w="1137" w:type="dxa"/>
          </w:tcPr>
          <w:p w14:paraId="1F66BB47" w14:textId="77777777" w:rsidR="00467AE2" w:rsidRPr="00C37D2B" w:rsidRDefault="00467AE2" w:rsidP="00F02CAB">
            <w:pPr>
              <w:pStyle w:val="TAC"/>
              <w:rPr>
                <w:lang w:eastAsia="zh-CN"/>
              </w:rPr>
            </w:pPr>
            <w:r w:rsidRPr="00C37D2B">
              <w:rPr>
                <w:lang w:eastAsia="ja-JP"/>
              </w:rPr>
              <w:t>reject</w:t>
            </w:r>
          </w:p>
        </w:tc>
      </w:tr>
      <w:tr w:rsidR="00151D88" w:rsidRPr="00666A59" w14:paraId="258F8C18" w14:textId="77777777" w:rsidTr="00F02CAB">
        <w:trPr>
          <w:ins w:id="94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0C2F940" w14:textId="77777777" w:rsidR="00151D88" w:rsidRPr="00261E59" w:rsidRDefault="00151D88" w:rsidP="00151D88">
            <w:pPr>
              <w:pStyle w:val="TAL"/>
              <w:rPr>
                <w:ins w:id="950" w:author="Nokia (rapporteur)" w:date="2021-06-02T10:43:00Z"/>
                <w:b/>
                <w:bCs/>
                <w:lang w:eastAsia="ja-JP"/>
              </w:rPr>
            </w:pPr>
            <w:ins w:id="951" w:author="Nokia (rapporteur)" w:date="2021-06-02T10:43:00Z">
              <w:r w:rsidRPr="00261E59">
                <w:rPr>
                  <w:rFonts w:hint="eastAsia"/>
                  <w:b/>
                  <w:bCs/>
                  <w:lang w:eastAsia="ja-JP"/>
                </w:rPr>
                <w:t xml:space="preserve">Conditional </w:t>
              </w:r>
              <w:proofErr w:type="spellStart"/>
              <w:r w:rsidRPr="00261E59">
                <w:rPr>
                  <w:rFonts w:hint="eastAsia"/>
                  <w:b/>
                  <w:bCs/>
                  <w:lang w:eastAsia="ja-JP"/>
                </w:rPr>
                <w:t>PSCell</w:t>
              </w:r>
              <w:proofErr w:type="spellEnd"/>
              <w:r w:rsidRPr="00261E59">
                <w:rPr>
                  <w:rFonts w:hint="eastAsia"/>
                  <w:b/>
                  <w:bCs/>
                  <w:lang w:eastAsia="ja-JP"/>
                </w:rPr>
                <w:t xml:space="preserve">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02E0F920" w14:textId="77777777" w:rsidR="00151D88" w:rsidRPr="00BC0D48" w:rsidRDefault="00151D88" w:rsidP="00151D88">
            <w:pPr>
              <w:pStyle w:val="TAL"/>
              <w:rPr>
                <w:ins w:id="952" w:author="Nokia (rapporteur)" w:date="2021-06-02T10:43:00Z"/>
                <w:lang w:eastAsia="ja-JP"/>
              </w:rPr>
            </w:pPr>
            <w:ins w:id="953"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BC1F142" w14:textId="77777777" w:rsidR="00151D88" w:rsidRPr="001B64AD" w:rsidRDefault="00151D88" w:rsidP="00151D88">
            <w:pPr>
              <w:pStyle w:val="TAL"/>
              <w:rPr>
                <w:ins w:id="954"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12009" w14:textId="77777777" w:rsidR="00151D88" w:rsidRPr="00BC0D48" w:rsidRDefault="00151D88" w:rsidP="00151D88">
            <w:pPr>
              <w:pStyle w:val="TAL"/>
              <w:rPr>
                <w:ins w:id="955"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546C671" w14:textId="20D1D7A0" w:rsidR="00151D88" w:rsidRPr="001B64AD" w:rsidRDefault="00151D88" w:rsidP="00151D88">
            <w:pPr>
              <w:pStyle w:val="TAL"/>
              <w:rPr>
                <w:ins w:id="956" w:author="Nokia (rapporteur)" w:date="2021-06-02T10:43:00Z"/>
                <w:lang w:eastAsia="ja-JP"/>
              </w:rPr>
            </w:pPr>
            <w:ins w:id="957" w:author="Nokia" w:date="2022-02-28T09:34:00Z">
              <w:r>
                <w:rPr>
                  <w:lang w:eastAsia="ja-JP"/>
                </w:rPr>
                <w:t xml:space="preserve">If this IE is present, then the </w:t>
              </w:r>
              <w:r w:rsidRPr="00C40EE9">
                <w:rPr>
                  <w:lang w:eastAsia="ja-JP"/>
                </w:rPr>
                <w:t xml:space="preserve">Target </w:t>
              </w:r>
              <w:proofErr w:type="spellStart"/>
              <w:r w:rsidRPr="00C40EE9">
                <w:rPr>
                  <w:lang w:eastAsia="ja-JP"/>
                </w:rPr>
                <w:t>SgNB</w:t>
              </w:r>
              <w:proofErr w:type="spellEnd"/>
              <w:r w:rsidRPr="00C40EE9">
                <w:rPr>
                  <w:lang w:eastAsia="ja-JP"/>
                </w:rPr>
                <w:t xml:space="preserve"> ID Information</w:t>
              </w:r>
              <w:r>
                <w:rPr>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14:paraId="073784BB" w14:textId="77777777" w:rsidR="00151D88" w:rsidRPr="00666A59" w:rsidRDefault="00151D88" w:rsidP="00151D88">
            <w:pPr>
              <w:pStyle w:val="TAC"/>
              <w:rPr>
                <w:ins w:id="958" w:author="Nokia (rapporteur)" w:date="2021-06-02T10:43:00Z"/>
                <w:lang w:eastAsia="ja-JP"/>
              </w:rPr>
            </w:pPr>
            <w:ins w:id="959"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EBA115" w14:textId="77777777" w:rsidR="00151D88" w:rsidRPr="00666A59" w:rsidRDefault="00151D88" w:rsidP="00151D88">
            <w:pPr>
              <w:pStyle w:val="TAC"/>
              <w:rPr>
                <w:ins w:id="960" w:author="Nokia (rapporteur)" w:date="2021-06-02T10:43:00Z"/>
                <w:lang w:eastAsia="ja-JP"/>
              </w:rPr>
            </w:pPr>
            <w:ins w:id="961" w:author="Nokia (rapporteur)" w:date="2021-06-02T10:43:00Z">
              <w:r w:rsidRPr="00BC0D48">
                <w:rPr>
                  <w:rFonts w:hint="eastAsia"/>
                  <w:lang w:eastAsia="ja-JP"/>
                </w:rPr>
                <w:t>reject</w:t>
              </w:r>
            </w:ins>
          </w:p>
        </w:tc>
      </w:tr>
      <w:tr w:rsidR="00151D88" w:rsidRPr="00FD0425" w14:paraId="26F46F5A" w14:textId="77777777" w:rsidTr="00F02CAB">
        <w:trPr>
          <w:ins w:id="962" w:author="Nokia" w:date="2022-02-28T09:30:00Z"/>
        </w:trPr>
        <w:tc>
          <w:tcPr>
            <w:tcW w:w="2578" w:type="dxa"/>
            <w:tcBorders>
              <w:top w:val="single" w:sz="4" w:space="0" w:color="auto"/>
              <w:left w:val="single" w:sz="4" w:space="0" w:color="auto"/>
              <w:bottom w:val="single" w:sz="4" w:space="0" w:color="auto"/>
              <w:right w:val="single" w:sz="4" w:space="0" w:color="auto"/>
            </w:tcBorders>
          </w:tcPr>
          <w:p w14:paraId="1692374A" w14:textId="77777777" w:rsidR="00151D88" w:rsidRPr="00C40EE9" w:rsidRDefault="00151D88" w:rsidP="00151D88">
            <w:pPr>
              <w:pStyle w:val="TAL"/>
              <w:overflowPunct w:val="0"/>
              <w:autoSpaceDE w:val="0"/>
              <w:autoSpaceDN w:val="0"/>
              <w:adjustRightInd w:val="0"/>
              <w:ind w:left="142"/>
              <w:textAlignment w:val="baseline"/>
              <w:rPr>
                <w:ins w:id="963" w:author="Nokia" w:date="2022-02-28T09:30:00Z"/>
                <w:b/>
                <w:lang w:eastAsia="zh-CN"/>
              </w:rPr>
            </w:pPr>
            <w:ins w:id="964" w:author="Nokia" w:date="2022-02-28T09:30:00Z">
              <w:r w:rsidRPr="00C40EE9">
                <w:rPr>
                  <w:b/>
                  <w:lang w:eastAsia="ja-JP"/>
                </w:rPr>
                <w:t xml:space="preserve">&gt;Multiple </w:t>
              </w:r>
              <w:r w:rsidRPr="00C40EE9">
                <w:rPr>
                  <w:rFonts w:cs="Arial"/>
                  <w:b/>
                  <w:lang w:eastAsia="ko-KR"/>
                </w:rPr>
                <w:t>Target S-NG-RAN Node List</w:t>
              </w:r>
            </w:ins>
          </w:p>
        </w:tc>
        <w:tc>
          <w:tcPr>
            <w:tcW w:w="1104" w:type="dxa"/>
            <w:tcBorders>
              <w:top w:val="single" w:sz="4" w:space="0" w:color="auto"/>
              <w:left w:val="single" w:sz="4" w:space="0" w:color="auto"/>
              <w:bottom w:val="single" w:sz="4" w:space="0" w:color="auto"/>
              <w:right w:val="single" w:sz="4" w:space="0" w:color="auto"/>
            </w:tcBorders>
          </w:tcPr>
          <w:p w14:paraId="025FBEFE" w14:textId="77777777" w:rsidR="00151D88" w:rsidRPr="00BC0D48" w:rsidRDefault="00151D88" w:rsidP="00151D88">
            <w:pPr>
              <w:pStyle w:val="TAL"/>
              <w:rPr>
                <w:ins w:id="965" w:author="Nokia" w:date="2022-02-28T09:30:00Z"/>
                <w:lang w:eastAsia="ja-JP"/>
              </w:rPr>
            </w:pPr>
          </w:p>
        </w:tc>
        <w:tc>
          <w:tcPr>
            <w:tcW w:w="1526" w:type="dxa"/>
            <w:tcBorders>
              <w:top w:val="single" w:sz="4" w:space="0" w:color="auto"/>
              <w:left w:val="single" w:sz="4" w:space="0" w:color="auto"/>
              <w:bottom w:val="single" w:sz="4" w:space="0" w:color="auto"/>
              <w:right w:val="single" w:sz="4" w:space="0" w:color="auto"/>
            </w:tcBorders>
          </w:tcPr>
          <w:p w14:paraId="2E2ED716" w14:textId="7B430061" w:rsidR="00151D88" w:rsidRPr="00666A59" w:rsidRDefault="00151D88" w:rsidP="00151D88">
            <w:pPr>
              <w:pStyle w:val="TAL"/>
              <w:rPr>
                <w:ins w:id="966" w:author="Nokia" w:date="2022-02-28T09:30:00Z"/>
                <w:rFonts w:cs="Arial"/>
                <w:i/>
                <w:lang w:eastAsia="ja-JP"/>
              </w:rPr>
            </w:pPr>
            <w:ins w:id="967" w:author="Nokia" w:date="2022-02-28T09:30:00Z">
              <w:r>
                <w:rPr>
                  <w:rFonts w:cs="Arial"/>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55FE4567" w14:textId="77777777" w:rsidR="00151D88" w:rsidRPr="00BC0D48" w:rsidRDefault="00151D88" w:rsidP="00151D88">
            <w:pPr>
              <w:pStyle w:val="TAL"/>
              <w:rPr>
                <w:ins w:id="968" w:author="Nokia" w:date="2022-02-28T09:30: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6B96C2B" w14:textId="1B2C1BC6" w:rsidR="00151D88" w:rsidRPr="00FD0425" w:rsidRDefault="00151D88" w:rsidP="00151D88">
            <w:pPr>
              <w:pStyle w:val="TAL"/>
              <w:rPr>
                <w:ins w:id="969" w:author="Nokia" w:date="2022-02-28T0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7768BD" w14:textId="0C0305EC" w:rsidR="00151D88" w:rsidRDefault="00FF70E7" w:rsidP="00151D88">
            <w:pPr>
              <w:pStyle w:val="TAC"/>
              <w:rPr>
                <w:ins w:id="970" w:author="Nokia" w:date="2022-02-28T09:30:00Z"/>
                <w:lang w:eastAsia="ja-JP"/>
              </w:rPr>
            </w:pPr>
            <w:ins w:id="971" w:author="Nokia" w:date="2022-02-28T09:3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9FA0091" w14:textId="6B06EB59" w:rsidR="00151D88" w:rsidRDefault="00FF70E7" w:rsidP="00151D88">
            <w:pPr>
              <w:pStyle w:val="TAC"/>
              <w:rPr>
                <w:ins w:id="972" w:author="Nokia" w:date="2022-02-28T09:30:00Z"/>
                <w:lang w:eastAsia="ja-JP"/>
              </w:rPr>
            </w:pPr>
            <w:ins w:id="973" w:author="Nokia" w:date="2022-02-28T09:34:00Z">
              <w:r>
                <w:rPr>
                  <w:lang w:eastAsia="ja-JP"/>
                </w:rPr>
                <w:t>-</w:t>
              </w:r>
            </w:ins>
          </w:p>
        </w:tc>
      </w:tr>
      <w:tr w:rsidR="00151D88" w:rsidRPr="00FD0425" w14:paraId="35124FB8" w14:textId="77777777" w:rsidTr="00F02CAB">
        <w:trPr>
          <w:ins w:id="974" w:author="Nokia" w:date="2022-02-28T09:30:00Z"/>
        </w:trPr>
        <w:tc>
          <w:tcPr>
            <w:tcW w:w="2578" w:type="dxa"/>
            <w:tcBorders>
              <w:top w:val="single" w:sz="4" w:space="0" w:color="auto"/>
              <w:left w:val="single" w:sz="4" w:space="0" w:color="auto"/>
              <w:bottom w:val="single" w:sz="4" w:space="0" w:color="auto"/>
              <w:right w:val="single" w:sz="4" w:space="0" w:color="auto"/>
            </w:tcBorders>
          </w:tcPr>
          <w:p w14:paraId="0A609DC6" w14:textId="77777777" w:rsidR="00151D88" w:rsidRPr="00C40EE9" w:rsidRDefault="00151D88" w:rsidP="00151D88">
            <w:pPr>
              <w:pStyle w:val="TAL"/>
              <w:overflowPunct w:val="0"/>
              <w:autoSpaceDE w:val="0"/>
              <w:autoSpaceDN w:val="0"/>
              <w:adjustRightInd w:val="0"/>
              <w:ind w:left="236"/>
              <w:textAlignment w:val="baseline"/>
              <w:rPr>
                <w:ins w:id="975" w:author="Nokia" w:date="2022-02-28T09:30:00Z"/>
                <w:b/>
                <w:lang w:eastAsia="zh-CN"/>
              </w:rPr>
            </w:pPr>
            <w:ins w:id="976" w:author="Nokia" w:date="2022-02-28T09:30:00Z">
              <w:r w:rsidRPr="00C40EE9">
                <w:rPr>
                  <w:b/>
                  <w:lang w:eastAsia="ja-JP"/>
                </w:rPr>
                <w:t xml:space="preserve">&gt;&gt;Multiple </w:t>
              </w:r>
              <w:r w:rsidRPr="00C40EE9">
                <w:rPr>
                  <w:rFonts w:cs="Arial"/>
                  <w:b/>
                  <w:lang w:eastAsia="ko-KR"/>
                </w:rPr>
                <w:t>Target S-NG-RAN Node Item</w:t>
              </w:r>
            </w:ins>
          </w:p>
        </w:tc>
        <w:tc>
          <w:tcPr>
            <w:tcW w:w="1104" w:type="dxa"/>
            <w:tcBorders>
              <w:top w:val="single" w:sz="4" w:space="0" w:color="auto"/>
              <w:left w:val="single" w:sz="4" w:space="0" w:color="auto"/>
              <w:bottom w:val="single" w:sz="4" w:space="0" w:color="auto"/>
              <w:right w:val="single" w:sz="4" w:space="0" w:color="auto"/>
            </w:tcBorders>
          </w:tcPr>
          <w:p w14:paraId="379172BF" w14:textId="77777777" w:rsidR="00151D88" w:rsidRPr="00BC0D48" w:rsidRDefault="00151D88" w:rsidP="00151D88">
            <w:pPr>
              <w:pStyle w:val="TAL"/>
              <w:rPr>
                <w:ins w:id="977" w:author="Nokia" w:date="2022-02-28T09:30:00Z"/>
                <w:lang w:eastAsia="ja-JP"/>
              </w:rPr>
            </w:pPr>
          </w:p>
        </w:tc>
        <w:tc>
          <w:tcPr>
            <w:tcW w:w="1526" w:type="dxa"/>
            <w:tcBorders>
              <w:top w:val="single" w:sz="4" w:space="0" w:color="auto"/>
              <w:left w:val="single" w:sz="4" w:space="0" w:color="auto"/>
              <w:bottom w:val="single" w:sz="4" w:space="0" w:color="auto"/>
              <w:right w:val="single" w:sz="4" w:space="0" w:color="auto"/>
            </w:tcBorders>
          </w:tcPr>
          <w:p w14:paraId="61EBDD9B" w14:textId="77777777" w:rsidR="00151D88" w:rsidRPr="00666A59" w:rsidRDefault="00151D88" w:rsidP="00151D88">
            <w:pPr>
              <w:pStyle w:val="TAL"/>
              <w:rPr>
                <w:ins w:id="978" w:author="Nokia" w:date="2022-02-28T09:30:00Z"/>
                <w:rFonts w:cs="Arial"/>
                <w:i/>
                <w:lang w:eastAsia="ja-JP"/>
              </w:rPr>
            </w:pPr>
            <w:ins w:id="979" w:author="Nokia" w:date="2022-02-28T09:30: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A16371" w14:textId="77777777" w:rsidR="00151D88" w:rsidRPr="00BC0D48" w:rsidRDefault="00151D88" w:rsidP="00151D88">
            <w:pPr>
              <w:pStyle w:val="TAL"/>
              <w:rPr>
                <w:ins w:id="980" w:author="Nokia" w:date="2022-02-28T09:30: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A70C19D" w14:textId="77777777" w:rsidR="00151D88" w:rsidRPr="00FD0425" w:rsidRDefault="00151D88" w:rsidP="00151D88">
            <w:pPr>
              <w:pStyle w:val="TAL"/>
              <w:rPr>
                <w:ins w:id="981" w:author="Nokia" w:date="2022-02-28T0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C07C87" w14:textId="605D59CD" w:rsidR="00151D88" w:rsidRDefault="00FF70E7" w:rsidP="00151D88">
            <w:pPr>
              <w:pStyle w:val="TAC"/>
              <w:rPr>
                <w:ins w:id="982" w:author="Nokia" w:date="2022-02-28T09:30:00Z"/>
                <w:lang w:eastAsia="ja-JP"/>
              </w:rPr>
            </w:pPr>
            <w:ins w:id="983" w:author="Nokia" w:date="2022-02-28T09:3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D760E5F" w14:textId="037FB384" w:rsidR="00151D88" w:rsidRDefault="00FF70E7" w:rsidP="00151D88">
            <w:pPr>
              <w:pStyle w:val="TAC"/>
              <w:rPr>
                <w:ins w:id="984" w:author="Nokia" w:date="2022-02-28T09:30:00Z"/>
                <w:lang w:eastAsia="ja-JP"/>
              </w:rPr>
            </w:pPr>
            <w:ins w:id="985" w:author="Nokia" w:date="2022-02-28T09:34:00Z">
              <w:r>
                <w:rPr>
                  <w:lang w:eastAsia="ja-JP"/>
                </w:rPr>
                <w:t>-</w:t>
              </w:r>
            </w:ins>
          </w:p>
        </w:tc>
      </w:tr>
      <w:tr w:rsidR="00151D88" w:rsidRPr="00FD0425" w14:paraId="22C40DCD" w14:textId="77777777" w:rsidTr="00F02CAB">
        <w:trPr>
          <w:ins w:id="986" w:author="Nokia" w:date="2022-02-28T09:31:00Z"/>
        </w:trPr>
        <w:tc>
          <w:tcPr>
            <w:tcW w:w="2578" w:type="dxa"/>
            <w:tcBorders>
              <w:top w:val="single" w:sz="4" w:space="0" w:color="auto"/>
              <w:left w:val="single" w:sz="4" w:space="0" w:color="auto"/>
              <w:bottom w:val="single" w:sz="4" w:space="0" w:color="auto"/>
              <w:right w:val="single" w:sz="4" w:space="0" w:color="auto"/>
            </w:tcBorders>
          </w:tcPr>
          <w:p w14:paraId="313C9956" w14:textId="35C1EDAA" w:rsidR="00151D88" w:rsidRPr="00BC0D48" w:rsidRDefault="00151D88" w:rsidP="00151D88">
            <w:pPr>
              <w:pStyle w:val="TAL"/>
              <w:overflowPunct w:val="0"/>
              <w:autoSpaceDE w:val="0"/>
              <w:autoSpaceDN w:val="0"/>
              <w:adjustRightInd w:val="0"/>
              <w:ind w:left="378"/>
              <w:textAlignment w:val="baseline"/>
              <w:rPr>
                <w:ins w:id="987" w:author="Nokia" w:date="2022-02-28T09:31:00Z"/>
                <w:lang w:eastAsia="zh-CN"/>
              </w:rPr>
            </w:pPr>
            <w:ins w:id="988" w:author="Nokia" w:date="2022-02-28T09:31:00Z">
              <w:r w:rsidRPr="00194953">
                <w:rPr>
                  <w:lang w:eastAsia="ja-JP"/>
                </w:rPr>
                <w:t>&gt;&gt;</w:t>
              </w:r>
              <w:r>
                <w:rPr>
                  <w:lang w:eastAsia="ja-JP"/>
                </w:rPr>
                <w:t>&gt;</w:t>
              </w:r>
              <w:r w:rsidRPr="00194953">
                <w:rPr>
                  <w:lang w:eastAsia="ja-JP"/>
                </w:rPr>
                <w:t xml:space="preserve">Target </w:t>
              </w:r>
              <w:proofErr w:type="spellStart"/>
              <w:r w:rsidRPr="00194953">
                <w:rPr>
                  <w:lang w:eastAsia="ja-JP"/>
                </w:rPr>
                <w:t>S</w:t>
              </w:r>
            </w:ins>
            <w:ins w:id="989" w:author="Nokia" w:date="2022-02-28T09:32:00Z">
              <w:r>
                <w:rPr>
                  <w:lang w:eastAsia="ja-JP"/>
                </w:rPr>
                <w:t>gNB</w:t>
              </w:r>
            </w:ins>
            <w:proofErr w:type="spellEnd"/>
            <w:ins w:id="990" w:author="Nokia" w:date="2022-02-28T09:31:00Z">
              <w:r w:rsidRPr="00194953">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CD33ED2" w14:textId="77777777" w:rsidR="00151D88" w:rsidRPr="00BC0D48" w:rsidRDefault="00151D88" w:rsidP="00151D88">
            <w:pPr>
              <w:pStyle w:val="TAL"/>
              <w:rPr>
                <w:ins w:id="991" w:author="Nokia" w:date="2022-02-28T09:31:00Z"/>
                <w:lang w:eastAsia="ja-JP"/>
              </w:rPr>
            </w:pPr>
            <w:ins w:id="992" w:author="Nokia" w:date="2022-02-28T09:31:00Z">
              <w:r w:rsidRPr="00FD0425">
                <w:rPr>
                  <w:rFonts w:cs="Arial"/>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4F1E0289" w14:textId="77777777" w:rsidR="00151D88" w:rsidRPr="00666A59" w:rsidRDefault="00151D88" w:rsidP="00151D88">
            <w:pPr>
              <w:pStyle w:val="TAL"/>
              <w:rPr>
                <w:ins w:id="993" w:author="Nokia" w:date="2022-02-28T09:31: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BBC167" w14:textId="77777777" w:rsidR="00151D88" w:rsidRDefault="00151D88" w:rsidP="00151D88">
            <w:pPr>
              <w:pStyle w:val="TAL"/>
              <w:rPr>
                <w:ins w:id="994" w:author="Nokia" w:date="2022-02-28T09:32:00Z"/>
                <w:rFonts w:cs="Arial"/>
                <w:snapToGrid w:val="0"/>
              </w:rPr>
            </w:pPr>
            <w:ins w:id="995" w:author="Nokia" w:date="2022-02-28T09:32:00Z">
              <w:r w:rsidRPr="00451B06">
                <w:rPr>
                  <w:rFonts w:cs="Arial"/>
                  <w:snapToGrid w:val="0"/>
                </w:rPr>
                <w:t xml:space="preserve">Target </w:t>
              </w:r>
              <w:proofErr w:type="spellStart"/>
              <w:r w:rsidRPr="00451B06">
                <w:rPr>
                  <w:rFonts w:cs="Arial"/>
                  <w:snapToGrid w:val="0"/>
                </w:rPr>
                <w:t>SgNB</w:t>
              </w:r>
              <w:proofErr w:type="spellEnd"/>
              <w:r w:rsidRPr="00451B06">
                <w:rPr>
                  <w:rFonts w:cs="Arial"/>
                  <w:snapToGrid w:val="0"/>
                </w:rPr>
                <w:t xml:space="preserve"> ID Information</w:t>
              </w:r>
            </w:ins>
          </w:p>
          <w:p w14:paraId="322399C5" w14:textId="3D1FD1AD" w:rsidR="00151D88" w:rsidRPr="00BC0D48" w:rsidRDefault="00151D88" w:rsidP="00151D88">
            <w:pPr>
              <w:pStyle w:val="TAL"/>
              <w:rPr>
                <w:ins w:id="996" w:author="Nokia" w:date="2022-02-28T09:31:00Z"/>
                <w:snapToGrid w:val="0"/>
                <w:lang w:eastAsia="ja-JP"/>
              </w:rPr>
            </w:pPr>
            <w:ins w:id="997" w:author="Nokia" w:date="2022-02-28T09:31:00Z">
              <w:r w:rsidRPr="00C37D2B">
                <w:rPr>
                  <w:rFonts w:cs="Arial"/>
                  <w:snapToGrid w:val="0"/>
                </w:rPr>
                <w:t>9.2.102</w:t>
              </w:r>
            </w:ins>
          </w:p>
        </w:tc>
        <w:tc>
          <w:tcPr>
            <w:tcW w:w="1800" w:type="dxa"/>
            <w:tcBorders>
              <w:top w:val="single" w:sz="4" w:space="0" w:color="auto"/>
              <w:left w:val="single" w:sz="4" w:space="0" w:color="auto"/>
              <w:bottom w:val="single" w:sz="4" w:space="0" w:color="auto"/>
              <w:right w:val="single" w:sz="4" w:space="0" w:color="auto"/>
            </w:tcBorders>
          </w:tcPr>
          <w:p w14:paraId="1ACEF8E7" w14:textId="77777777" w:rsidR="00151D88" w:rsidRPr="00FD0425" w:rsidRDefault="00151D88" w:rsidP="00151D88">
            <w:pPr>
              <w:pStyle w:val="TAL"/>
              <w:rPr>
                <w:ins w:id="998" w:author="Nokia" w:date="2022-02-28T09: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2F83B2" w14:textId="5AEA0F64" w:rsidR="00151D88" w:rsidRDefault="00FF70E7" w:rsidP="00151D88">
            <w:pPr>
              <w:pStyle w:val="TAC"/>
              <w:rPr>
                <w:ins w:id="999" w:author="Nokia" w:date="2022-02-28T09:31:00Z"/>
                <w:lang w:eastAsia="ja-JP"/>
              </w:rPr>
            </w:pPr>
            <w:ins w:id="1000" w:author="Nokia" w:date="2022-02-28T09:3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6DC0BF8" w14:textId="55167DEF" w:rsidR="00151D88" w:rsidRDefault="00FF70E7" w:rsidP="00151D88">
            <w:pPr>
              <w:pStyle w:val="TAC"/>
              <w:rPr>
                <w:ins w:id="1001" w:author="Nokia" w:date="2022-02-28T09:31:00Z"/>
                <w:lang w:eastAsia="ja-JP"/>
              </w:rPr>
            </w:pPr>
            <w:ins w:id="1002" w:author="Nokia" w:date="2022-02-28T09:34:00Z">
              <w:r>
                <w:rPr>
                  <w:lang w:eastAsia="ja-JP"/>
                </w:rPr>
                <w:t>-</w:t>
              </w:r>
            </w:ins>
          </w:p>
        </w:tc>
      </w:tr>
      <w:tr w:rsidR="00151D88" w:rsidRPr="00FD0425" w14:paraId="29364B34" w14:textId="77777777" w:rsidTr="00F02CAB">
        <w:trPr>
          <w:ins w:id="100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0EFE2E58" w14:textId="5E02D952" w:rsidR="00151D88" w:rsidRPr="00BC0D48" w:rsidRDefault="00151D88" w:rsidP="00151D88">
            <w:pPr>
              <w:pStyle w:val="TAL"/>
              <w:overflowPunct w:val="0"/>
              <w:autoSpaceDE w:val="0"/>
              <w:autoSpaceDN w:val="0"/>
              <w:adjustRightInd w:val="0"/>
              <w:ind w:left="378"/>
              <w:textAlignment w:val="baseline"/>
              <w:rPr>
                <w:ins w:id="1004" w:author="Nokia (rapporteur)" w:date="2021-06-02T10:43:00Z"/>
                <w:lang w:eastAsia="ja-JP"/>
              </w:rPr>
            </w:pPr>
            <w:ins w:id="1005" w:author="Nokia (rapporteur)" w:date="2021-06-02T10:43:00Z">
              <w:r w:rsidRPr="00BC0D48">
                <w:rPr>
                  <w:lang w:eastAsia="ja-JP"/>
                </w:rPr>
                <w:t>&gt;</w:t>
              </w:r>
            </w:ins>
            <w:ins w:id="1006" w:author="Nokia" w:date="2022-02-28T09:31:00Z">
              <w:r>
                <w:rPr>
                  <w:lang w:eastAsia="ja-JP"/>
                </w:rPr>
                <w:t>&gt;&gt;</w:t>
              </w:r>
            </w:ins>
            <w:ins w:id="1007" w:author="Nokia (rapporteur)" w:date="2021-06-02T10:43:00Z">
              <w:r w:rsidRPr="00BC0D48">
                <w:rPr>
                  <w:lang w:eastAsia="ja-JP"/>
                </w:rPr>
                <w:t>CPAC Indicator</w:t>
              </w:r>
            </w:ins>
          </w:p>
        </w:tc>
        <w:tc>
          <w:tcPr>
            <w:tcW w:w="1104" w:type="dxa"/>
            <w:tcBorders>
              <w:top w:val="single" w:sz="4" w:space="0" w:color="auto"/>
              <w:left w:val="single" w:sz="4" w:space="0" w:color="auto"/>
              <w:bottom w:val="single" w:sz="4" w:space="0" w:color="auto"/>
              <w:right w:val="single" w:sz="4" w:space="0" w:color="auto"/>
            </w:tcBorders>
          </w:tcPr>
          <w:p w14:paraId="48448D3B" w14:textId="77777777" w:rsidR="00151D88" w:rsidRPr="00BC0D48" w:rsidRDefault="00151D88" w:rsidP="00151D88">
            <w:pPr>
              <w:pStyle w:val="TAL"/>
              <w:rPr>
                <w:ins w:id="1008" w:author="Nokia (rapporteur)" w:date="2021-06-02T10:43:00Z"/>
                <w:lang w:eastAsia="ja-JP"/>
              </w:rPr>
            </w:pPr>
            <w:ins w:id="1009"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08EAF12B" w14:textId="77777777" w:rsidR="00151D88" w:rsidRPr="00666A59" w:rsidRDefault="00151D88" w:rsidP="00151D88">
            <w:pPr>
              <w:pStyle w:val="TAL"/>
              <w:rPr>
                <w:ins w:id="1010"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32C534" w14:textId="77777777" w:rsidR="00151D88" w:rsidRPr="00BC0D48" w:rsidRDefault="00151D88" w:rsidP="00151D88">
            <w:pPr>
              <w:pStyle w:val="TAL"/>
              <w:rPr>
                <w:ins w:id="1011" w:author="Nokia (rapporteur)" w:date="2021-06-02T10:43:00Z"/>
                <w:snapToGrid w:val="0"/>
                <w:lang w:eastAsia="ja-JP"/>
              </w:rPr>
            </w:pPr>
            <w:ins w:id="1012" w:author="Nokia (rapporteur)" w:date="2021-06-02T10:43:00Z">
              <w:r w:rsidRPr="00BC0D48">
                <w:rPr>
                  <w:snapToGrid w:val="0"/>
                  <w:lang w:eastAsia="ja-JP"/>
                </w:rPr>
                <w:t xml:space="preserve">ENUMERATED (CPAC-initiation, </w:t>
              </w:r>
            </w:ins>
            <w:ins w:id="1013" w:author="Nokia (rapporteur)" w:date="2022-01-27T15:08:00Z">
              <w:r>
                <w:rPr>
                  <w:snapToGrid w:val="0"/>
                  <w:lang w:eastAsia="ja-JP"/>
                </w:rPr>
                <w:t>CPAC-modification, CPAC-</w:t>
              </w:r>
              <w:proofErr w:type="gramStart"/>
              <w:r>
                <w:rPr>
                  <w:snapToGrid w:val="0"/>
                  <w:lang w:eastAsia="ja-JP"/>
                </w:rPr>
                <w:t>cancel,</w:t>
              </w:r>
            </w:ins>
            <w:ins w:id="1014" w:author="Nokia (rapporteur)" w:date="2021-06-02T10:43:00Z">
              <w:r w:rsidRPr="00BC0D48">
                <w:rPr>
                  <w:snapToGrid w:val="0"/>
                  <w:lang w:eastAsia="ja-JP"/>
                </w:rPr>
                <w:t>...</w:t>
              </w:r>
              <w:proofErr w:type="gramEnd"/>
              <w:r w:rsidRPr="00BC0D48">
                <w:rPr>
                  <w:snapToGrid w:val="0"/>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0EC439C7" w14:textId="77777777" w:rsidR="00151D88" w:rsidRPr="00FD0425" w:rsidRDefault="00151D88" w:rsidP="00151D88">
            <w:pPr>
              <w:pStyle w:val="TAL"/>
              <w:rPr>
                <w:ins w:id="1015"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E951A0" w14:textId="77777777" w:rsidR="00151D88" w:rsidRPr="00FD0425" w:rsidRDefault="00151D88" w:rsidP="00151D88">
            <w:pPr>
              <w:pStyle w:val="TAC"/>
              <w:rPr>
                <w:ins w:id="1016" w:author="Nokia (rapporteur)" w:date="2021-06-02T10:43:00Z"/>
                <w:lang w:eastAsia="ja-JP"/>
              </w:rPr>
            </w:pPr>
            <w:ins w:id="1017"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9ED21CB" w14:textId="77777777" w:rsidR="00151D88" w:rsidRPr="00FD0425" w:rsidRDefault="00151D88" w:rsidP="00151D88">
            <w:pPr>
              <w:pStyle w:val="TAC"/>
              <w:rPr>
                <w:ins w:id="1018" w:author="Nokia (rapporteur)" w:date="2021-06-02T10:43:00Z"/>
                <w:lang w:eastAsia="ja-JP"/>
              </w:rPr>
            </w:pPr>
            <w:ins w:id="1019" w:author="Nokia (rapporteur)" w:date="2021-06-02T10:54:00Z">
              <w:r>
                <w:rPr>
                  <w:lang w:eastAsia="ja-JP"/>
                </w:rPr>
                <w:t>-</w:t>
              </w:r>
            </w:ins>
          </w:p>
        </w:tc>
      </w:tr>
      <w:tr w:rsidR="00151D88" w:rsidRPr="00FD0425" w14:paraId="69D30FEA" w14:textId="77777777" w:rsidTr="00F02CAB">
        <w:trPr>
          <w:ins w:id="1020"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2EFD74B" w14:textId="3FDE8596" w:rsidR="00151D88" w:rsidRPr="00BC0D48" w:rsidRDefault="00151D88" w:rsidP="00151D88">
            <w:pPr>
              <w:pStyle w:val="TAL"/>
              <w:overflowPunct w:val="0"/>
              <w:autoSpaceDE w:val="0"/>
              <w:autoSpaceDN w:val="0"/>
              <w:adjustRightInd w:val="0"/>
              <w:ind w:left="378"/>
              <w:textAlignment w:val="baseline"/>
              <w:rPr>
                <w:ins w:id="1021" w:author="Nokia (rapporteur)" w:date="2021-06-02T10:43:00Z"/>
                <w:lang w:eastAsia="zh-CN"/>
              </w:rPr>
            </w:pPr>
            <w:ins w:id="1022" w:author="Nokia (rapporteur)" w:date="2021-06-02T10:43:00Z">
              <w:r w:rsidRPr="00BC0D48">
                <w:rPr>
                  <w:lang w:eastAsia="zh-CN"/>
                </w:rPr>
                <w:t>&gt;</w:t>
              </w:r>
            </w:ins>
            <w:ins w:id="1023" w:author="Nokia" w:date="2022-02-28T09:23:00Z">
              <w:r>
                <w:rPr>
                  <w:lang w:eastAsia="zh-CN"/>
                </w:rPr>
                <w:t>&gt;&gt;</w:t>
              </w:r>
            </w:ins>
            <w:ins w:id="1024" w:author="Nokia (rapporteur)" w:date="2021-06-02T10:43:00Z">
              <w:r w:rsidRPr="00BC0D48">
                <w:rPr>
                  <w:lang w:eastAsia="zh-CN"/>
                </w:rPr>
                <w:t xml:space="preserve">Maximum Number of </w:t>
              </w:r>
              <w:proofErr w:type="spellStart"/>
              <w:r w:rsidRPr="00BC0D48">
                <w:rPr>
                  <w:lang w:eastAsia="zh-CN"/>
                </w:rPr>
                <w:t>PSCells</w:t>
              </w:r>
              <w:proofErr w:type="spellEnd"/>
              <w:r w:rsidRPr="00BC0D48">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66232412" w14:textId="77777777" w:rsidR="00151D88" w:rsidRPr="00BC0D48" w:rsidRDefault="00151D88" w:rsidP="00151D88">
            <w:pPr>
              <w:pStyle w:val="TAL"/>
              <w:rPr>
                <w:ins w:id="1025" w:author="Nokia (rapporteur)" w:date="2021-06-02T10:43:00Z"/>
                <w:lang w:eastAsia="ja-JP"/>
              </w:rPr>
            </w:pPr>
            <w:ins w:id="1026"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D2BBFD8" w14:textId="77777777" w:rsidR="00151D88" w:rsidRPr="00666A59" w:rsidRDefault="00151D88" w:rsidP="00151D88">
            <w:pPr>
              <w:pStyle w:val="TAL"/>
              <w:rPr>
                <w:ins w:id="1027"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6BC498" w14:textId="3225F3A1" w:rsidR="00151D88" w:rsidRPr="00BC0D48" w:rsidRDefault="00151D88" w:rsidP="00151D88">
            <w:pPr>
              <w:pStyle w:val="TAL"/>
              <w:rPr>
                <w:ins w:id="1028" w:author="Nokia (rapporteur)" w:date="2021-06-02T10:43:00Z"/>
                <w:snapToGrid w:val="0"/>
                <w:lang w:eastAsia="ja-JP"/>
              </w:rPr>
            </w:pPr>
            <w:ins w:id="1029" w:author="Nokia (rapporteur)" w:date="2021-06-02T10:43:00Z">
              <w:r w:rsidRPr="00BC0D48">
                <w:rPr>
                  <w:rFonts w:hint="eastAsia"/>
                  <w:snapToGrid w:val="0"/>
                  <w:lang w:eastAsia="ja-JP"/>
                </w:rPr>
                <w:t>INTEGER (</w:t>
              </w:r>
              <w:proofErr w:type="gramStart"/>
              <w:r w:rsidRPr="00BC0D48">
                <w:rPr>
                  <w:rFonts w:hint="eastAsia"/>
                  <w:snapToGrid w:val="0"/>
                  <w:lang w:eastAsia="ja-JP"/>
                </w:rPr>
                <w:t>1</w:t>
              </w:r>
              <w:r w:rsidRPr="00BC0D48">
                <w:rPr>
                  <w:snapToGrid w:val="0"/>
                  <w:lang w:eastAsia="ja-JP"/>
                </w:rPr>
                <w:t>..</w:t>
              </w:r>
            </w:ins>
            <w:proofErr w:type="gramEnd"/>
            <w:ins w:id="1030" w:author="Nokia" w:date="2022-02-28T09:33:00Z">
              <w:r>
                <w:rPr>
                  <w:snapToGrid w:val="0"/>
                  <w:lang w:eastAsia="ja-JP"/>
                </w:rPr>
                <w:t>8</w:t>
              </w:r>
            </w:ins>
            <w:ins w:id="1031" w:author="Nokia (rapporteur)" w:date="2021-06-02T10:43:00Z">
              <w:del w:id="1032" w:author="Nokia" w:date="2022-02-28T09:33:00Z">
                <w:r w:rsidRPr="00696CF4" w:rsidDel="00451B06">
                  <w:rPr>
                    <w:snapToGrid w:val="0"/>
                    <w:highlight w:val="yellow"/>
                    <w:lang w:eastAsia="ja-JP"/>
                  </w:rPr>
                  <w:delText>FFS</w:delText>
                </w:r>
              </w:del>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3B61D043" w14:textId="77777777" w:rsidR="00151D88" w:rsidRPr="002B604E" w:rsidRDefault="00151D88" w:rsidP="00151D88">
            <w:pPr>
              <w:pStyle w:val="TAL"/>
              <w:rPr>
                <w:ins w:id="1033" w:author="Nokia (rapporteur)" w:date="2021-06-02T10:43:00Z"/>
                <w:lang w:eastAsia="ja-JP"/>
              </w:rPr>
            </w:pPr>
            <w:ins w:id="1034"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7F7A66" w14:textId="77777777" w:rsidR="00151D88" w:rsidRPr="00FD0425" w:rsidRDefault="00151D88" w:rsidP="00151D88">
            <w:pPr>
              <w:pStyle w:val="TAC"/>
              <w:rPr>
                <w:ins w:id="1035" w:author="Nokia (rapporteur)" w:date="2021-06-02T10:43:00Z"/>
                <w:lang w:eastAsia="ja-JP"/>
              </w:rPr>
            </w:pPr>
            <w:ins w:id="1036"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F876FA6" w14:textId="77777777" w:rsidR="00151D88" w:rsidRPr="00FD0425" w:rsidRDefault="00151D88" w:rsidP="00151D88">
            <w:pPr>
              <w:pStyle w:val="TAC"/>
              <w:rPr>
                <w:ins w:id="1037" w:author="Nokia (rapporteur)" w:date="2021-06-02T10:43:00Z"/>
                <w:lang w:eastAsia="ja-JP"/>
              </w:rPr>
            </w:pPr>
            <w:ins w:id="1038" w:author="Nokia (rapporteur)" w:date="2021-06-02T10:54:00Z">
              <w:r>
                <w:rPr>
                  <w:lang w:eastAsia="ja-JP"/>
                </w:rPr>
                <w:t>-</w:t>
              </w:r>
            </w:ins>
          </w:p>
        </w:tc>
      </w:tr>
      <w:tr w:rsidR="00151D88" w14:paraId="21277737" w14:textId="77777777" w:rsidTr="00F02CAB">
        <w:trPr>
          <w:ins w:id="1039" w:author="Nokia (rapporteur)" w:date="2022-01-27T11:48:00Z"/>
        </w:trPr>
        <w:tc>
          <w:tcPr>
            <w:tcW w:w="2578" w:type="dxa"/>
            <w:tcBorders>
              <w:top w:val="single" w:sz="4" w:space="0" w:color="auto"/>
              <w:left w:val="single" w:sz="4" w:space="0" w:color="auto"/>
              <w:bottom w:val="single" w:sz="4" w:space="0" w:color="auto"/>
              <w:right w:val="single" w:sz="4" w:space="0" w:color="auto"/>
            </w:tcBorders>
          </w:tcPr>
          <w:p w14:paraId="61167154" w14:textId="5E799D9C" w:rsidR="00151D88" w:rsidRPr="00BC0D48" w:rsidRDefault="00151D88" w:rsidP="00151D88">
            <w:pPr>
              <w:pStyle w:val="TAL"/>
              <w:overflowPunct w:val="0"/>
              <w:autoSpaceDE w:val="0"/>
              <w:autoSpaceDN w:val="0"/>
              <w:adjustRightInd w:val="0"/>
              <w:ind w:left="378"/>
              <w:textAlignment w:val="baseline"/>
              <w:rPr>
                <w:ins w:id="1040" w:author="Nokia (rapporteur)" w:date="2022-01-27T11:48:00Z"/>
                <w:lang w:eastAsia="zh-CN"/>
              </w:rPr>
            </w:pPr>
            <w:ins w:id="1041" w:author="Nokia (rapporteur)" w:date="2022-01-27T11:48:00Z">
              <w:r>
                <w:rPr>
                  <w:rFonts w:hint="eastAsia"/>
                  <w:lang w:eastAsia="zh-CN"/>
                </w:rPr>
                <w:t>&gt;</w:t>
              </w:r>
            </w:ins>
            <w:ins w:id="1042" w:author="Nokia" w:date="2022-02-28T09:24:00Z">
              <w:r>
                <w:rPr>
                  <w:lang w:eastAsia="zh-CN"/>
                </w:rPr>
                <w:t>&gt;&gt;</w:t>
              </w:r>
            </w:ins>
            <w:ins w:id="1043" w:author="Nokia (rapporteur)" w:date="2022-01-27T11:48:00Z">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35067DE1" w14:textId="77777777" w:rsidR="00151D88" w:rsidRPr="00BC0D48" w:rsidRDefault="00151D88" w:rsidP="00151D88">
            <w:pPr>
              <w:pStyle w:val="TAL"/>
              <w:rPr>
                <w:ins w:id="1044" w:author="Nokia (rapporteur)" w:date="2022-01-27T11:48:00Z"/>
                <w:lang w:eastAsia="ja-JP"/>
              </w:rPr>
            </w:pPr>
            <w:ins w:id="1045" w:author="Nokia (rapporteur)" w:date="2022-01-27T11:48:00Z">
              <w:r w:rsidRPr="006D7C30">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517FCD3" w14:textId="77777777" w:rsidR="00151D88" w:rsidRPr="001B64AD" w:rsidRDefault="00151D88" w:rsidP="00151D88">
            <w:pPr>
              <w:pStyle w:val="TAL"/>
              <w:rPr>
                <w:ins w:id="1046" w:author="Nokia (rapporteur)" w:date="2022-01-27T11:4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4B0D90" w14:textId="77777777" w:rsidR="00151D88" w:rsidRPr="00BC0D48" w:rsidRDefault="00151D88" w:rsidP="00151D88">
            <w:pPr>
              <w:pStyle w:val="TAL"/>
              <w:rPr>
                <w:ins w:id="1047" w:author="Nokia (rapporteur)" w:date="2022-01-27T11:48:00Z"/>
                <w:snapToGrid w:val="0"/>
                <w:lang w:eastAsia="ja-JP"/>
              </w:rPr>
            </w:pPr>
            <w:ins w:id="1048" w:author="Nokia (rapporteur)" w:date="2022-01-27T11:48:00Z">
              <w:r w:rsidRPr="006D7C30">
                <w:rPr>
                  <w:snapToGrid w:val="0"/>
                  <w:lang w:eastAsia="ja-JP"/>
                </w:rPr>
                <w:t>INTEGER (</w:t>
              </w:r>
              <w:proofErr w:type="gramStart"/>
              <w:r w:rsidRPr="006D7C30">
                <w:rPr>
                  <w:snapToGrid w:val="0"/>
                  <w:lang w:eastAsia="ja-JP"/>
                </w:rPr>
                <w:t>1..</w:t>
              </w:r>
              <w:proofErr w:type="gramEnd"/>
              <w:r w:rsidRPr="006D7C30">
                <w:rPr>
                  <w:snapToGrid w:val="0"/>
                  <w:lang w:eastAsia="ja-JP"/>
                </w:rPr>
                <w:t>100)</w:t>
              </w:r>
            </w:ins>
          </w:p>
        </w:tc>
        <w:tc>
          <w:tcPr>
            <w:tcW w:w="1800" w:type="dxa"/>
            <w:tcBorders>
              <w:top w:val="single" w:sz="4" w:space="0" w:color="auto"/>
              <w:left w:val="single" w:sz="4" w:space="0" w:color="auto"/>
              <w:bottom w:val="single" w:sz="4" w:space="0" w:color="auto"/>
              <w:right w:val="single" w:sz="4" w:space="0" w:color="auto"/>
            </w:tcBorders>
          </w:tcPr>
          <w:p w14:paraId="1E53F7CD" w14:textId="77777777" w:rsidR="00151D88" w:rsidRPr="001B64AD" w:rsidRDefault="00151D88" w:rsidP="00151D88">
            <w:pPr>
              <w:pStyle w:val="TAL"/>
              <w:rPr>
                <w:ins w:id="1049" w:author="Nokia (rapporteur)" w:date="2022-01-27T11:48:00Z"/>
                <w:lang w:eastAsia="ja-JP"/>
              </w:rPr>
            </w:pPr>
            <w:ins w:id="1050" w:author="Nokia (rapporteur)" w:date="2022-01-27T11:48:00Z">
              <w:r w:rsidRPr="00294F3F">
                <w:rPr>
                  <w:lang w:eastAsia="ja-JP"/>
                </w:rPr>
                <w:t xml:space="preserve">Indicates the arrival probability for the UE towards the candidate target </w:t>
              </w:r>
            </w:ins>
            <w:proofErr w:type="spellStart"/>
            <w:ins w:id="1051" w:author="Nokia (rapporteur)" w:date="2022-01-27T11:49:00Z">
              <w:r>
                <w:rPr>
                  <w:lang w:eastAsia="ja-JP"/>
                </w:rPr>
                <w:t>en</w:t>
              </w:r>
              <w:proofErr w:type="spellEnd"/>
              <w:r>
                <w:rPr>
                  <w:lang w:eastAsia="ja-JP"/>
                </w:rPr>
                <w:t>-</w:t>
              </w:r>
            </w:ins>
            <w:ins w:id="1052" w:author="Nokia (rapporteur)" w:date="2022-01-27T11:48:00Z">
              <w:r>
                <w:rPr>
                  <w:lang w:eastAsia="ja-JP"/>
                </w:rPr>
                <w:t>gNB</w:t>
              </w:r>
              <w:r w:rsidRPr="00294F3F">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6562694" w14:textId="77777777" w:rsidR="00151D88" w:rsidRDefault="00151D88" w:rsidP="00151D88">
            <w:pPr>
              <w:pStyle w:val="TAC"/>
              <w:rPr>
                <w:ins w:id="1053" w:author="Nokia (rapporteur)" w:date="2022-01-27T11:48:00Z"/>
                <w:lang w:eastAsia="ja-JP"/>
              </w:rPr>
            </w:pPr>
            <w:ins w:id="1054" w:author="Nokia (rapporteur)" w:date="2022-01-27T11:48:00Z">
              <w:r>
                <w:rPr>
                  <w:rFonts w:hint="eastAsia"/>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212AA9A" w14:textId="77777777" w:rsidR="00151D88" w:rsidRDefault="00151D88" w:rsidP="00151D88">
            <w:pPr>
              <w:pStyle w:val="TAC"/>
              <w:rPr>
                <w:ins w:id="1055" w:author="Nokia (rapporteur)" w:date="2022-01-27T11:48:00Z"/>
                <w:lang w:eastAsia="ja-JP"/>
              </w:rPr>
            </w:pPr>
            <w:ins w:id="1056" w:author="Nokia (rapporteur)" w:date="2022-01-27T11:48:00Z">
              <w:r>
                <w:rPr>
                  <w:rFonts w:hint="eastAsia"/>
                  <w:lang w:eastAsia="ja-JP"/>
                </w:rPr>
                <w:t>-</w:t>
              </w:r>
            </w:ins>
          </w:p>
        </w:tc>
      </w:tr>
    </w:tbl>
    <w:p w14:paraId="02154557" w14:textId="77777777" w:rsidR="00467AE2" w:rsidRPr="00C37D2B" w:rsidRDefault="00467AE2" w:rsidP="00467AE2"/>
    <w:p w14:paraId="69A5A465" w14:textId="77777777" w:rsidR="00451B06" w:rsidRPr="00666A59" w:rsidRDefault="00451B06" w:rsidP="00451B06">
      <w:pPr>
        <w:rPr>
          <w:ins w:id="1057" w:author="Nokia" w:date="2022-02-28T09:33:00Z"/>
        </w:rPr>
      </w:pPr>
      <w:bookmarkStart w:id="1058" w:name="_Toc81228358"/>
      <w:bookmarkStart w:id="1059" w:name="_Toc20954450"/>
      <w:bookmarkStart w:id="1060" w:name="_Toc29902454"/>
      <w:bookmarkStart w:id="1061" w:name="_Toc29906458"/>
      <w:bookmarkStart w:id="1062" w:name="_Toc36550448"/>
      <w:bookmarkStart w:id="1063" w:name="_Toc45104203"/>
      <w:bookmarkStart w:id="1064" w:name="_Toc45227699"/>
      <w:bookmarkStart w:id="1065" w:name="_Toc45891513"/>
      <w:bookmarkStart w:id="1066" w:name="_Toc51764155"/>
      <w:bookmarkStart w:id="1067" w:name="_Toc56528156"/>
      <w:bookmarkStart w:id="1068" w:name="_Toc64382123"/>
      <w:bookmarkStart w:id="1069" w:name="_Toc66283698"/>
      <w:bookmarkStart w:id="1070" w:name="_Toc67911074"/>
      <w:bookmarkStart w:id="1071" w:name="_Toc73979852"/>
      <w:bookmarkEnd w:id="618"/>
      <w:bookmarkEnd w:id="619"/>
      <w:bookmarkEnd w:id="620"/>
      <w:bookmarkEnd w:id="621"/>
      <w:bookmarkEnd w:id="622"/>
      <w:bookmarkEnd w:id="623"/>
      <w:bookmarkEnd w:id="624"/>
      <w:bookmarkEnd w:id="625"/>
      <w:bookmarkEnd w:id="626"/>
      <w:bookmarkEnd w:id="627"/>
      <w:bookmarkEnd w:id="628"/>
      <w:bookmarkEnd w:id="629"/>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1B06" w:rsidRPr="00FD0425" w14:paraId="77A314D2" w14:textId="77777777" w:rsidTr="00F02CAB">
        <w:trPr>
          <w:ins w:id="1072" w:author="Nokia" w:date="2022-02-28T09:33:00Z"/>
        </w:trPr>
        <w:tc>
          <w:tcPr>
            <w:tcW w:w="3686" w:type="dxa"/>
          </w:tcPr>
          <w:p w14:paraId="12A0A5AA" w14:textId="77777777" w:rsidR="00451B06" w:rsidRPr="00FD0425" w:rsidRDefault="00451B06" w:rsidP="00F02CAB">
            <w:pPr>
              <w:pStyle w:val="TAH"/>
              <w:rPr>
                <w:ins w:id="1073" w:author="Nokia" w:date="2022-02-28T09:33:00Z"/>
                <w:rFonts w:cs="Arial"/>
                <w:lang w:eastAsia="ja-JP"/>
              </w:rPr>
            </w:pPr>
            <w:ins w:id="1074" w:author="Nokia" w:date="2022-02-28T09:33:00Z">
              <w:r w:rsidRPr="00FD0425">
                <w:rPr>
                  <w:lang w:eastAsia="ja-JP"/>
                </w:rPr>
                <w:t>Range bound</w:t>
              </w:r>
            </w:ins>
          </w:p>
        </w:tc>
        <w:tc>
          <w:tcPr>
            <w:tcW w:w="5670" w:type="dxa"/>
          </w:tcPr>
          <w:p w14:paraId="38001E9C" w14:textId="77777777" w:rsidR="00451B06" w:rsidRPr="00FD0425" w:rsidRDefault="00451B06" w:rsidP="00F02CAB">
            <w:pPr>
              <w:pStyle w:val="TAH"/>
              <w:rPr>
                <w:ins w:id="1075" w:author="Nokia" w:date="2022-02-28T09:33:00Z"/>
                <w:rFonts w:cs="Arial"/>
                <w:lang w:eastAsia="ja-JP"/>
              </w:rPr>
            </w:pPr>
            <w:ins w:id="1076" w:author="Nokia" w:date="2022-02-28T09:33:00Z">
              <w:r w:rsidRPr="00FD0425">
                <w:rPr>
                  <w:lang w:eastAsia="ja-JP"/>
                </w:rPr>
                <w:t>Explanation</w:t>
              </w:r>
            </w:ins>
          </w:p>
        </w:tc>
      </w:tr>
      <w:tr w:rsidR="00451B06" w:rsidRPr="00FD0425" w14:paraId="39D73BAF" w14:textId="77777777" w:rsidTr="00F02CAB">
        <w:trPr>
          <w:ins w:id="1077" w:author="Nokia" w:date="2022-02-28T09:33:00Z"/>
        </w:trPr>
        <w:tc>
          <w:tcPr>
            <w:tcW w:w="3686" w:type="dxa"/>
          </w:tcPr>
          <w:p w14:paraId="5B0024DD" w14:textId="77777777" w:rsidR="00451B06" w:rsidRPr="00FD0425" w:rsidRDefault="00451B06" w:rsidP="00F02CAB">
            <w:pPr>
              <w:pStyle w:val="TAL"/>
              <w:rPr>
                <w:ins w:id="1078" w:author="Nokia" w:date="2022-02-28T09:33:00Z"/>
                <w:lang w:eastAsia="ja-JP"/>
              </w:rPr>
            </w:pPr>
            <w:proofErr w:type="spellStart"/>
            <w:ins w:id="1079" w:author="Nokia" w:date="2022-02-28T09:33:00Z">
              <w:r>
                <w:rPr>
                  <w:lang w:eastAsia="ja-JP"/>
                </w:rPr>
                <w:t>maxnoofTargetSNs</w:t>
              </w:r>
              <w:proofErr w:type="spellEnd"/>
            </w:ins>
          </w:p>
        </w:tc>
        <w:tc>
          <w:tcPr>
            <w:tcW w:w="5670" w:type="dxa"/>
          </w:tcPr>
          <w:p w14:paraId="2F931D49" w14:textId="77777777" w:rsidR="00451B06" w:rsidRPr="00FD0425" w:rsidRDefault="00451B06" w:rsidP="00F02CAB">
            <w:pPr>
              <w:pStyle w:val="TAL"/>
              <w:rPr>
                <w:ins w:id="1080" w:author="Nokia" w:date="2022-02-28T09:33:00Z"/>
                <w:lang w:eastAsia="ja-JP"/>
              </w:rPr>
            </w:pPr>
            <w:ins w:id="1081" w:author="Nokia" w:date="2022-02-28T09:33:00Z">
              <w:r>
                <w:rPr>
                  <w:lang w:eastAsia="ja-JP"/>
                </w:rPr>
                <w:t>Maximum no. of the target S-NG-RAN nodes. Value is 8</w:t>
              </w:r>
            </w:ins>
          </w:p>
        </w:tc>
      </w:tr>
    </w:tbl>
    <w:p w14:paraId="11196AF7" w14:textId="77777777" w:rsidR="00451B06" w:rsidRDefault="00451B06" w:rsidP="00451B06">
      <w:pPr>
        <w:rPr>
          <w:ins w:id="1082" w:author="Nokia" w:date="2022-02-28T09:33:00Z"/>
        </w:rPr>
      </w:pPr>
    </w:p>
    <w:p w14:paraId="0511C23F" w14:textId="77777777" w:rsidR="00467AE2" w:rsidRPr="00C37D2B" w:rsidRDefault="00467AE2" w:rsidP="00467AE2">
      <w:pPr>
        <w:pStyle w:val="Heading4"/>
        <w:rPr>
          <w:rFonts w:cs="Geneva"/>
        </w:rPr>
      </w:pPr>
      <w:r w:rsidRPr="00C37D2B">
        <w:t>9.1.4.18</w:t>
      </w:r>
      <w:r w:rsidRPr="00C37D2B">
        <w:tab/>
        <w:t xml:space="preserve">SGNB </w:t>
      </w:r>
      <w:r w:rsidRPr="00C37D2B">
        <w:rPr>
          <w:rFonts w:cs="Geneva"/>
        </w:rPr>
        <w:t>CHANGE CONFIRM</w:t>
      </w:r>
      <w:bookmarkEnd w:id="1058"/>
    </w:p>
    <w:p w14:paraId="1555A1BD" w14:textId="77777777" w:rsidR="00467AE2" w:rsidRPr="00C37D2B" w:rsidRDefault="00467AE2" w:rsidP="00467AE2">
      <w:r w:rsidRPr="00C37D2B">
        <w:t xml:space="preserve">This message is sent by the </w:t>
      </w:r>
      <w:proofErr w:type="spellStart"/>
      <w:r w:rsidRPr="00C37D2B">
        <w:t>MeNB</w:t>
      </w:r>
      <w:proofErr w:type="spellEnd"/>
      <w:r w:rsidRPr="00C37D2B">
        <w:t xml:space="preserve"> to inform the </w:t>
      </w:r>
      <w:proofErr w:type="spellStart"/>
      <w:r w:rsidRPr="00C37D2B">
        <w:t>en</w:t>
      </w:r>
      <w:proofErr w:type="spellEnd"/>
      <w:r w:rsidRPr="00C37D2B">
        <w:t>-gNB about the successful change.</w:t>
      </w:r>
    </w:p>
    <w:p w14:paraId="112A98A2" w14:textId="77777777" w:rsidR="00467AE2" w:rsidRPr="00C37D2B" w:rsidRDefault="00467AE2" w:rsidP="00467AE2">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83" w:author="Nokia" w:date="2022-02-28T09:36:00Z">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77"/>
        <w:gridCol w:w="1104"/>
        <w:gridCol w:w="1694"/>
        <w:gridCol w:w="1273"/>
        <w:gridCol w:w="1274"/>
        <w:gridCol w:w="1288"/>
        <w:gridCol w:w="1275"/>
        <w:tblGridChange w:id="1084">
          <w:tblGrid>
            <w:gridCol w:w="600"/>
            <w:gridCol w:w="1977"/>
            <w:gridCol w:w="600"/>
            <w:gridCol w:w="1"/>
            <w:gridCol w:w="503"/>
            <w:gridCol w:w="600"/>
            <w:gridCol w:w="1"/>
            <w:gridCol w:w="1093"/>
            <w:gridCol w:w="433"/>
            <w:gridCol w:w="167"/>
            <w:gridCol w:w="673"/>
            <w:gridCol w:w="420"/>
            <w:gridCol w:w="180"/>
            <w:gridCol w:w="674"/>
            <w:gridCol w:w="600"/>
            <w:gridCol w:w="346"/>
            <w:gridCol w:w="342"/>
            <w:gridCol w:w="600"/>
            <w:gridCol w:w="138"/>
            <w:gridCol w:w="537"/>
            <w:gridCol w:w="600"/>
          </w:tblGrid>
        </w:tblGridChange>
      </w:tblGrid>
      <w:tr w:rsidR="00467AE2" w:rsidRPr="00C37D2B" w14:paraId="0FC3529F" w14:textId="77777777" w:rsidTr="00971C51">
        <w:trPr>
          <w:trPrChange w:id="1085" w:author="Nokia" w:date="2022-02-28T09:36:00Z">
            <w:trPr>
              <w:gridBefore w:val="1"/>
            </w:trPr>
          </w:trPrChange>
        </w:trPr>
        <w:tc>
          <w:tcPr>
            <w:tcW w:w="2577" w:type="dxa"/>
            <w:tcPrChange w:id="1086" w:author="Nokia" w:date="2022-02-28T09:36:00Z">
              <w:tcPr>
                <w:tcW w:w="2578" w:type="dxa"/>
                <w:gridSpan w:val="2"/>
              </w:tcPr>
            </w:tcPrChange>
          </w:tcPr>
          <w:p w14:paraId="2A2E464C" w14:textId="77777777" w:rsidR="00467AE2" w:rsidRPr="00C37D2B" w:rsidRDefault="00467AE2" w:rsidP="00F02CAB">
            <w:pPr>
              <w:pStyle w:val="TAH"/>
              <w:rPr>
                <w:rFonts w:cs="Arial"/>
                <w:lang w:eastAsia="ja-JP"/>
              </w:rPr>
            </w:pPr>
            <w:r w:rsidRPr="00C37D2B">
              <w:rPr>
                <w:rFonts w:cs="Arial"/>
                <w:lang w:eastAsia="ja-JP"/>
              </w:rPr>
              <w:lastRenderedPageBreak/>
              <w:t>IE/Group Name</w:t>
            </w:r>
          </w:p>
        </w:tc>
        <w:tc>
          <w:tcPr>
            <w:tcW w:w="1104" w:type="dxa"/>
            <w:tcPrChange w:id="1087" w:author="Nokia" w:date="2022-02-28T09:36:00Z">
              <w:tcPr>
                <w:tcW w:w="1104" w:type="dxa"/>
                <w:gridSpan w:val="3"/>
              </w:tcPr>
            </w:tcPrChange>
          </w:tcPr>
          <w:p w14:paraId="4C4B9FB9" w14:textId="77777777" w:rsidR="00467AE2" w:rsidRPr="00C37D2B" w:rsidRDefault="00467AE2" w:rsidP="00F02CAB">
            <w:pPr>
              <w:pStyle w:val="TAH"/>
              <w:rPr>
                <w:rFonts w:cs="Arial"/>
                <w:lang w:eastAsia="ja-JP"/>
              </w:rPr>
            </w:pPr>
            <w:r w:rsidRPr="00C37D2B">
              <w:rPr>
                <w:rFonts w:cs="Arial"/>
                <w:lang w:eastAsia="ja-JP"/>
              </w:rPr>
              <w:t>Presence</w:t>
            </w:r>
          </w:p>
        </w:tc>
        <w:tc>
          <w:tcPr>
            <w:tcW w:w="1694" w:type="dxa"/>
            <w:tcPrChange w:id="1088" w:author="Nokia" w:date="2022-02-28T09:36:00Z">
              <w:tcPr>
                <w:tcW w:w="1694" w:type="dxa"/>
                <w:gridSpan w:val="4"/>
              </w:tcPr>
            </w:tcPrChange>
          </w:tcPr>
          <w:p w14:paraId="0C3B50B1" w14:textId="77777777" w:rsidR="00467AE2" w:rsidRPr="00C37D2B" w:rsidRDefault="00467AE2" w:rsidP="00F02CAB">
            <w:pPr>
              <w:pStyle w:val="TAH"/>
              <w:rPr>
                <w:rFonts w:cs="Arial"/>
                <w:lang w:eastAsia="ja-JP"/>
              </w:rPr>
            </w:pPr>
            <w:r w:rsidRPr="00C37D2B">
              <w:rPr>
                <w:rFonts w:cs="Arial"/>
                <w:lang w:eastAsia="ja-JP"/>
              </w:rPr>
              <w:t>Range</w:t>
            </w:r>
          </w:p>
        </w:tc>
        <w:tc>
          <w:tcPr>
            <w:tcW w:w="1273" w:type="dxa"/>
            <w:tcPrChange w:id="1089" w:author="Nokia" w:date="2022-02-28T09:36:00Z">
              <w:tcPr>
                <w:tcW w:w="1273" w:type="dxa"/>
                <w:gridSpan w:val="3"/>
              </w:tcPr>
            </w:tcPrChange>
          </w:tcPr>
          <w:p w14:paraId="5A93553D" w14:textId="77777777" w:rsidR="00467AE2" w:rsidRPr="00C37D2B" w:rsidRDefault="00467AE2" w:rsidP="00F02CAB">
            <w:pPr>
              <w:pStyle w:val="TAH"/>
              <w:rPr>
                <w:rFonts w:cs="Arial"/>
                <w:lang w:eastAsia="ja-JP"/>
              </w:rPr>
            </w:pPr>
            <w:r w:rsidRPr="00C37D2B">
              <w:rPr>
                <w:rFonts w:cs="Arial"/>
                <w:lang w:eastAsia="ja-JP"/>
              </w:rPr>
              <w:t>IE type and reference</w:t>
            </w:r>
          </w:p>
        </w:tc>
        <w:tc>
          <w:tcPr>
            <w:tcW w:w="1274" w:type="dxa"/>
            <w:tcPrChange w:id="1090" w:author="Nokia" w:date="2022-02-28T09:36:00Z">
              <w:tcPr>
                <w:tcW w:w="1274" w:type="dxa"/>
                <w:gridSpan w:val="2"/>
              </w:tcPr>
            </w:tcPrChange>
          </w:tcPr>
          <w:p w14:paraId="6139F52D" w14:textId="77777777" w:rsidR="00467AE2" w:rsidRPr="00C37D2B" w:rsidRDefault="00467AE2" w:rsidP="00F02CAB">
            <w:pPr>
              <w:pStyle w:val="TAH"/>
              <w:rPr>
                <w:rFonts w:cs="Arial"/>
                <w:lang w:eastAsia="ja-JP"/>
              </w:rPr>
            </w:pPr>
            <w:r w:rsidRPr="00C37D2B">
              <w:rPr>
                <w:rFonts w:cs="Arial"/>
                <w:lang w:eastAsia="ja-JP"/>
              </w:rPr>
              <w:t>Semantics description</w:t>
            </w:r>
          </w:p>
        </w:tc>
        <w:tc>
          <w:tcPr>
            <w:tcW w:w="1288" w:type="dxa"/>
            <w:tcPrChange w:id="1091" w:author="Nokia" w:date="2022-02-28T09:36:00Z">
              <w:tcPr>
                <w:tcW w:w="1288" w:type="dxa"/>
                <w:gridSpan w:val="3"/>
              </w:tcPr>
            </w:tcPrChange>
          </w:tcPr>
          <w:p w14:paraId="077FAE65" w14:textId="77777777" w:rsidR="00467AE2" w:rsidRPr="00C37D2B" w:rsidRDefault="00467AE2" w:rsidP="00F02CAB">
            <w:pPr>
              <w:pStyle w:val="TAH"/>
              <w:rPr>
                <w:rFonts w:cs="Arial"/>
                <w:b w:val="0"/>
                <w:lang w:eastAsia="ja-JP"/>
              </w:rPr>
            </w:pPr>
            <w:r w:rsidRPr="00C37D2B">
              <w:rPr>
                <w:rFonts w:cs="Arial"/>
                <w:lang w:eastAsia="ja-JP"/>
              </w:rPr>
              <w:t>Criticality</w:t>
            </w:r>
          </w:p>
        </w:tc>
        <w:tc>
          <w:tcPr>
            <w:tcW w:w="1275" w:type="dxa"/>
            <w:tcPrChange w:id="1092" w:author="Nokia" w:date="2022-02-28T09:36:00Z">
              <w:tcPr>
                <w:tcW w:w="1274" w:type="dxa"/>
                <w:gridSpan w:val="3"/>
              </w:tcPr>
            </w:tcPrChange>
          </w:tcPr>
          <w:p w14:paraId="48521383" w14:textId="77777777" w:rsidR="00467AE2" w:rsidRPr="00C37D2B" w:rsidRDefault="00467AE2" w:rsidP="00F02CAB">
            <w:pPr>
              <w:pStyle w:val="TAH"/>
              <w:rPr>
                <w:rFonts w:cs="Arial"/>
                <w:b w:val="0"/>
                <w:lang w:eastAsia="ja-JP"/>
              </w:rPr>
            </w:pPr>
            <w:r w:rsidRPr="00C37D2B">
              <w:rPr>
                <w:rFonts w:cs="Arial"/>
                <w:lang w:eastAsia="ja-JP"/>
              </w:rPr>
              <w:t>Assigned Criticality</w:t>
            </w:r>
          </w:p>
        </w:tc>
      </w:tr>
      <w:tr w:rsidR="00467AE2" w:rsidRPr="00C37D2B" w14:paraId="16EB7E28" w14:textId="77777777" w:rsidTr="00971C51">
        <w:trPr>
          <w:trPrChange w:id="1093" w:author="Nokia" w:date="2022-02-28T09:36:00Z">
            <w:trPr>
              <w:gridBefore w:val="1"/>
            </w:trPr>
          </w:trPrChange>
        </w:trPr>
        <w:tc>
          <w:tcPr>
            <w:tcW w:w="2577" w:type="dxa"/>
            <w:tcPrChange w:id="1094" w:author="Nokia" w:date="2022-02-28T09:36:00Z">
              <w:tcPr>
                <w:tcW w:w="2578" w:type="dxa"/>
                <w:gridSpan w:val="2"/>
              </w:tcPr>
            </w:tcPrChange>
          </w:tcPr>
          <w:p w14:paraId="534562EB" w14:textId="77777777" w:rsidR="00467AE2" w:rsidRPr="00C37D2B" w:rsidRDefault="00467AE2" w:rsidP="00F02CAB">
            <w:pPr>
              <w:pStyle w:val="TAL"/>
              <w:rPr>
                <w:rFonts w:cs="Arial"/>
                <w:lang w:eastAsia="ja-JP"/>
              </w:rPr>
            </w:pPr>
            <w:r w:rsidRPr="00C37D2B">
              <w:rPr>
                <w:rFonts w:cs="Arial"/>
                <w:lang w:eastAsia="ja-JP"/>
              </w:rPr>
              <w:t>Message Type</w:t>
            </w:r>
          </w:p>
        </w:tc>
        <w:tc>
          <w:tcPr>
            <w:tcW w:w="1104" w:type="dxa"/>
            <w:tcPrChange w:id="1095" w:author="Nokia" w:date="2022-02-28T09:36:00Z">
              <w:tcPr>
                <w:tcW w:w="1104" w:type="dxa"/>
                <w:gridSpan w:val="3"/>
              </w:tcPr>
            </w:tcPrChange>
          </w:tcPr>
          <w:p w14:paraId="27F0C450" w14:textId="77777777" w:rsidR="00467AE2" w:rsidRPr="00C37D2B" w:rsidRDefault="00467AE2" w:rsidP="00F02CAB">
            <w:pPr>
              <w:pStyle w:val="TAL"/>
              <w:rPr>
                <w:rFonts w:cs="Arial"/>
                <w:lang w:eastAsia="ja-JP"/>
              </w:rPr>
            </w:pPr>
            <w:r w:rsidRPr="00C37D2B">
              <w:rPr>
                <w:rFonts w:cs="Arial"/>
                <w:lang w:eastAsia="ja-JP"/>
              </w:rPr>
              <w:t>M</w:t>
            </w:r>
          </w:p>
        </w:tc>
        <w:tc>
          <w:tcPr>
            <w:tcW w:w="1694" w:type="dxa"/>
            <w:tcPrChange w:id="1096" w:author="Nokia" w:date="2022-02-28T09:36:00Z">
              <w:tcPr>
                <w:tcW w:w="1694" w:type="dxa"/>
                <w:gridSpan w:val="4"/>
              </w:tcPr>
            </w:tcPrChange>
          </w:tcPr>
          <w:p w14:paraId="5AA7FCF7" w14:textId="77777777" w:rsidR="00467AE2" w:rsidRPr="00C37D2B" w:rsidRDefault="00467AE2" w:rsidP="00F02CAB">
            <w:pPr>
              <w:pStyle w:val="TAL"/>
              <w:rPr>
                <w:rFonts w:cs="Arial"/>
                <w:szCs w:val="18"/>
                <w:lang w:eastAsia="ja-JP"/>
              </w:rPr>
            </w:pPr>
          </w:p>
        </w:tc>
        <w:tc>
          <w:tcPr>
            <w:tcW w:w="1273" w:type="dxa"/>
            <w:tcPrChange w:id="1097" w:author="Nokia" w:date="2022-02-28T09:36:00Z">
              <w:tcPr>
                <w:tcW w:w="1273" w:type="dxa"/>
                <w:gridSpan w:val="3"/>
              </w:tcPr>
            </w:tcPrChange>
          </w:tcPr>
          <w:p w14:paraId="79A069A4" w14:textId="77777777" w:rsidR="00467AE2" w:rsidRPr="00C37D2B" w:rsidRDefault="00467AE2" w:rsidP="00F02CAB">
            <w:pPr>
              <w:pStyle w:val="TAL"/>
              <w:rPr>
                <w:rFonts w:cs="Arial"/>
                <w:lang w:eastAsia="ja-JP"/>
              </w:rPr>
            </w:pPr>
            <w:r w:rsidRPr="00C37D2B">
              <w:rPr>
                <w:rFonts w:cs="Arial"/>
                <w:lang w:eastAsia="ja-JP"/>
              </w:rPr>
              <w:t>9.2.13</w:t>
            </w:r>
          </w:p>
        </w:tc>
        <w:tc>
          <w:tcPr>
            <w:tcW w:w="1274" w:type="dxa"/>
            <w:tcPrChange w:id="1098" w:author="Nokia" w:date="2022-02-28T09:36:00Z">
              <w:tcPr>
                <w:tcW w:w="1274" w:type="dxa"/>
                <w:gridSpan w:val="2"/>
              </w:tcPr>
            </w:tcPrChange>
          </w:tcPr>
          <w:p w14:paraId="1A01B796" w14:textId="77777777" w:rsidR="00467AE2" w:rsidRPr="00C37D2B" w:rsidRDefault="00467AE2" w:rsidP="00F02CAB">
            <w:pPr>
              <w:pStyle w:val="TAL"/>
              <w:rPr>
                <w:rFonts w:cs="Arial"/>
                <w:szCs w:val="18"/>
                <w:lang w:eastAsia="ja-JP"/>
              </w:rPr>
            </w:pPr>
          </w:p>
        </w:tc>
        <w:tc>
          <w:tcPr>
            <w:tcW w:w="1288" w:type="dxa"/>
            <w:tcPrChange w:id="1099" w:author="Nokia" w:date="2022-02-28T09:36:00Z">
              <w:tcPr>
                <w:tcW w:w="1288" w:type="dxa"/>
                <w:gridSpan w:val="3"/>
              </w:tcPr>
            </w:tcPrChange>
          </w:tcPr>
          <w:p w14:paraId="4EECA479" w14:textId="77777777" w:rsidR="00467AE2" w:rsidRPr="00C37D2B" w:rsidRDefault="00467AE2" w:rsidP="00F02CAB">
            <w:pPr>
              <w:pStyle w:val="TAC"/>
              <w:rPr>
                <w:lang w:eastAsia="ja-JP"/>
              </w:rPr>
            </w:pPr>
            <w:r w:rsidRPr="00C37D2B">
              <w:rPr>
                <w:lang w:eastAsia="ja-JP"/>
              </w:rPr>
              <w:t>YES</w:t>
            </w:r>
          </w:p>
        </w:tc>
        <w:tc>
          <w:tcPr>
            <w:tcW w:w="1275" w:type="dxa"/>
            <w:tcPrChange w:id="1100" w:author="Nokia" w:date="2022-02-28T09:36:00Z">
              <w:tcPr>
                <w:tcW w:w="1274" w:type="dxa"/>
                <w:gridSpan w:val="3"/>
              </w:tcPr>
            </w:tcPrChange>
          </w:tcPr>
          <w:p w14:paraId="676E8B86" w14:textId="77777777" w:rsidR="00467AE2" w:rsidRPr="00C37D2B" w:rsidRDefault="00467AE2" w:rsidP="00F02CAB">
            <w:pPr>
              <w:pStyle w:val="TAC"/>
              <w:rPr>
                <w:lang w:eastAsia="ja-JP"/>
              </w:rPr>
            </w:pPr>
            <w:r w:rsidRPr="00C37D2B">
              <w:rPr>
                <w:lang w:eastAsia="ja-JP"/>
              </w:rPr>
              <w:t>reject</w:t>
            </w:r>
          </w:p>
        </w:tc>
      </w:tr>
      <w:tr w:rsidR="00467AE2" w:rsidRPr="00C37D2B" w14:paraId="2472820D" w14:textId="77777777" w:rsidTr="00971C51">
        <w:trPr>
          <w:trPrChange w:id="1101" w:author="Nokia" w:date="2022-02-28T09:36:00Z">
            <w:trPr>
              <w:gridBefore w:val="1"/>
            </w:trPr>
          </w:trPrChange>
        </w:trPr>
        <w:tc>
          <w:tcPr>
            <w:tcW w:w="2577" w:type="dxa"/>
            <w:tcPrChange w:id="1102" w:author="Nokia" w:date="2022-02-28T09:36:00Z">
              <w:tcPr>
                <w:tcW w:w="2578" w:type="dxa"/>
                <w:gridSpan w:val="2"/>
              </w:tcPr>
            </w:tcPrChange>
          </w:tcPr>
          <w:p w14:paraId="63537C47" w14:textId="77777777" w:rsidR="00467AE2" w:rsidRPr="00C37D2B" w:rsidRDefault="00467AE2" w:rsidP="00F02CA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Change w:id="1103" w:author="Nokia" w:date="2022-02-28T09:36:00Z">
              <w:tcPr>
                <w:tcW w:w="1104" w:type="dxa"/>
                <w:gridSpan w:val="3"/>
              </w:tcPr>
            </w:tcPrChange>
          </w:tcPr>
          <w:p w14:paraId="14D38F08" w14:textId="77777777" w:rsidR="00467AE2" w:rsidRPr="00C37D2B" w:rsidRDefault="00467AE2" w:rsidP="00F02CAB">
            <w:pPr>
              <w:pStyle w:val="TAL"/>
              <w:rPr>
                <w:rFonts w:cs="Arial"/>
                <w:lang w:eastAsia="ja-JP"/>
              </w:rPr>
            </w:pPr>
            <w:r w:rsidRPr="00C37D2B">
              <w:rPr>
                <w:rFonts w:cs="Arial"/>
                <w:lang w:eastAsia="ja-JP"/>
              </w:rPr>
              <w:t>M</w:t>
            </w:r>
          </w:p>
        </w:tc>
        <w:tc>
          <w:tcPr>
            <w:tcW w:w="1694" w:type="dxa"/>
            <w:tcPrChange w:id="1104" w:author="Nokia" w:date="2022-02-28T09:36:00Z">
              <w:tcPr>
                <w:tcW w:w="1694" w:type="dxa"/>
                <w:gridSpan w:val="4"/>
              </w:tcPr>
            </w:tcPrChange>
          </w:tcPr>
          <w:p w14:paraId="1322D437" w14:textId="77777777" w:rsidR="00467AE2" w:rsidRPr="00C37D2B" w:rsidRDefault="00467AE2" w:rsidP="00F02CAB">
            <w:pPr>
              <w:pStyle w:val="TAL"/>
              <w:rPr>
                <w:rFonts w:cs="Arial"/>
                <w:szCs w:val="18"/>
                <w:lang w:eastAsia="ja-JP"/>
              </w:rPr>
            </w:pPr>
          </w:p>
        </w:tc>
        <w:tc>
          <w:tcPr>
            <w:tcW w:w="1273" w:type="dxa"/>
            <w:tcPrChange w:id="1105" w:author="Nokia" w:date="2022-02-28T09:36:00Z">
              <w:tcPr>
                <w:tcW w:w="1273" w:type="dxa"/>
                <w:gridSpan w:val="3"/>
              </w:tcPr>
            </w:tcPrChange>
          </w:tcPr>
          <w:p w14:paraId="3A33FF33" w14:textId="77777777" w:rsidR="00467AE2" w:rsidRPr="00C37D2B" w:rsidRDefault="00467AE2" w:rsidP="00F02CAB">
            <w:pPr>
              <w:pStyle w:val="TAL"/>
              <w:rPr>
                <w:rFonts w:cs="Arial"/>
                <w:snapToGrid w:val="0"/>
                <w:lang w:eastAsia="ja-JP"/>
              </w:rPr>
            </w:pPr>
            <w:r w:rsidRPr="00C37D2B">
              <w:rPr>
                <w:rFonts w:cs="Arial"/>
                <w:snapToGrid w:val="0"/>
                <w:lang w:eastAsia="ja-JP"/>
              </w:rPr>
              <w:t>eNB UE X2AP ID</w:t>
            </w:r>
          </w:p>
          <w:p w14:paraId="77D20A5C" w14:textId="77777777" w:rsidR="00467AE2" w:rsidRPr="00C37D2B" w:rsidRDefault="00467AE2" w:rsidP="00F02CAB">
            <w:pPr>
              <w:pStyle w:val="TAL"/>
              <w:rPr>
                <w:rFonts w:cs="Arial"/>
                <w:lang w:eastAsia="ja-JP"/>
              </w:rPr>
            </w:pPr>
            <w:r w:rsidRPr="00C37D2B">
              <w:rPr>
                <w:rFonts w:cs="Arial"/>
                <w:snapToGrid w:val="0"/>
                <w:lang w:eastAsia="ja-JP"/>
              </w:rPr>
              <w:t>9.2.24</w:t>
            </w:r>
          </w:p>
        </w:tc>
        <w:tc>
          <w:tcPr>
            <w:tcW w:w="1274" w:type="dxa"/>
            <w:tcPrChange w:id="1106" w:author="Nokia" w:date="2022-02-28T09:36:00Z">
              <w:tcPr>
                <w:tcW w:w="1274" w:type="dxa"/>
                <w:gridSpan w:val="2"/>
              </w:tcPr>
            </w:tcPrChange>
          </w:tcPr>
          <w:p w14:paraId="4FE46C86" w14:textId="77777777" w:rsidR="00467AE2" w:rsidRPr="00C37D2B" w:rsidRDefault="00467AE2" w:rsidP="00F02CA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Change w:id="1107" w:author="Nokia" w:date="2022-02-28T09:36:00Z">
              <w:tcPr>
                <w:tcW w:w="1288" w:type="dxa"/>
                <w:gridSpan w:val="3"/>
              </w:tcPr>
            </w:tcPrChange>
          </w:tcPr>
          <w:p w14:paraId="09242953" w14:textId="77777777" w:rsidR="00467AE2" w:rsidRPr="00C37D2B" w:rsidRDefault="00467AE2" w:rsidP="00F02CAB">
            <w:pPr>
              <w:pStyle w:val="TAC"/>
              <w:rPr>
                <w:lang w:eastAsia="ja-JP"/>
              </w:rPr>
            </w:pPr>
            <w:r w:rsidRPr="00C37D2B">
              <w:rPr>
                <w:lang w:eastAsia="ja-JP"/>
              </w:rPr>
              <w:t>YES</w:t>
            </w:r>
          </w:p>
        </w:tc>
        <w:tc>
          <w:tcPr>
            <w:tcW w:w="1275" w:type="dxa"/>
            <w:tcPrChange w:id="1108" w:author="Nokia" w:date="2022-02-28T09:36:00Z">
              <w:tcPr>
                <w:tcW w:w="1274" w:type="dxa"/>
                <w:gridSpan w:val="3"/>
              </w:tcPr>
            </w:tcPrChange>
          </w:tcPr>
          <w:p w14:paraId="4B52040F" w14:textId="77777777" w:rsidR="00467AE2" w:rsidRPr="00C37D2B" w:rsidRDefault="00467AE2" w:rsidP="00F02CAB">
            <w:pPr>
              <w:pStyle w:val="TAC"/>
              <w:rPr>
                <w:lang w:eastAsia="ja-JP"/>
              </w:rPr>
            </w:pPr>
            <w:r w:rsidRPr="00C37D2B">
              <w:rPr>
                <w:lang w:eastAsia="ja-JP"/>
              </w:rPr>
              <w:t>ignore</w:t>
            </w:r>
          </w:p>
        </w:tc>
      </w:tr>
      <w:tr w:rsidR="00467AE2" w:rsidRPr="00C37D2B" w14:paraId="7ED5727E" w14:textId="77777777" w:rsidTr="00971C51">
        <w:trPr>
          <w:trPrChange w:id="1109" w:author="Nokia" w:date="2022-02-28T09:36:00Z">
            <w:trPr>
              <w:gridBefore w:val="1"/>
            </w:trPr>
          </w:trPrChange>
        </w:trPr>
        <w:tc>
          <w:tcPr>
            <w:tcW w:w="2577" w:type="dxa"/>
            <w:tcPrChange w:id="1110" w:author="Nokia" w:date="2022-02-28T09:36:00Z">
              <w:tcPr>
                <w:tcW w:w="2578" w:type="dxa"/>
                <w:gridSpan w:val="2"/>
              </w:tcPr>
            </w:tcPrChange>
          </w:tcPr>
          <w:p w14:paraId="57F3F4F4" w14:textId="77777777" w:rsidR="00467AE2" w:rsidRPr="00C37D2B" w:rsidRDefault="00467AE2" w:rsidP="00F02CA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Change w:id="1111" w:author="Nokia" w:date="2022-02-28T09:36:00Z">
              <w:tcPr>
                <w:tcW w:w="1104" w:type="dxa"/>
                <w:gridSpan w:val="3"/>
              </w:tcPr>
            </w:tcPrChange>
          </w:tcPr>
          <w:p w14:paraId="45091260" w14:textId="77777777" w:rsidR="00467AE2" w:rsidRPr="00C37D2B" w:rsidRDefault="00467AE2" w:rsidP="00F02CAB">
            <w:pPr>
              <w:pStyle w:val="TAL"/>
              <w:rPr>
                <w:rFonts w:cs="Arial"/>
                <w:lang w:eastAsia="ja-JP"/>
              </w:rPr>
            </w:pPr>
            <w:r w:rsidRPr="00C37D2B">
              <w:rPr>
                <w:rFonts w:cs="Arial"/>
                <w:lang w:eastAsia="ja-JP"/>
              </w:rPr>
              <w:t>M</w:t>
            </w:r>
          </w:p>
        </w:tc>
        <w:tc>
          <w:tcPr>
            <w:tcW w:w="1694" w:type="dxa"/>
            <w:tcPrChange w:id="1112" w:author="Nokia" w:date="2022-02-28T09:36:00Z">
              <w:tcPr>
                <w:tcW w:w="1694" w:type="dxa"/>
                <w:gridSpan w:val="4"/>
              </w:tcPr>
            </w:tcPrChange>
          </w:tcPr>
          <w:p w14:paraId="0812CFA2" w14:textId="77777777" w:rsidR="00467AE2" w:rsidRPr="00C37D2B" w:rsidRDefault="00467AE2" w:rsidP="00F02CAB">
            <w:pPr>
              <w:pStyle w:val="TAL"/>
              <w:rPr>
                <w:rFonts w:cs="Arial"/>
                <w:szCs w:val="18"/>
                <w:lang w:eastAsia="ja-JP"/>
              </w:rPr>
            </w:pPr>
          </w:p>
        </w:tc>
        <w:tc>
          <w:tcPr>
            <w:tcW w:w="1273" w:type="dxa"/>
            <w:tcPrChange w:id="1113" w:author="Nokia" w:date="2022-02-28T09:36:00Z">
              <w:tcPr>
                <w:tcW w:w="1273" w:type="dxa"/>
                <w:gridSpan w:val="3"/>
              </w:tcPr>
            </w:tcPrChange>
          </w:tcPr>
          <w:p w14:paraId="54B43CC3" w14:textId="77777777" w:rsidR="00467AE2" w:rsidRPr="00EE5530" w:rsidRDefault="00467AE2" w:rsidP="00F02CAB">
            <w:pPr>
              <w:pStyle w:val="TAL"/>
              <w:rPr>
                <w:rFonts w:cs="Arial"/>
                <w:snapToGrid w:val="0"/>
                <w:lang w:val="sv-SE" w:eastAsia="ja-JP"/>
              </w:rPr>
            </w:pPr>
            <w:r w:rsidRPr="00EE5530">
              <w:rPr>
                <w:rFonts w:cs="Arial"/>
                <w:snapToGrid w:val="0"/>
                <w:lang w:val="sv-SE" w:eastAsia="ja-JP"/>
              </w:rPr>
              <w:t>en-gNB UE X2AP ID</w:t>
            </w:r>
          </w:p>
          <w:p w14:paraId="218BE68C" w14:textId="77777777" w:rsidR="00467AE2" w:rsidRPr="00EE5530" w:rsidRDefault="00467AE2" w:rsidP="00F02CAB">
            <w:pPr>
              <w:pStyle w:val="TAL"/>
              <w:rPr>
                <w:rFonts w:cs="Arial"/>
                <w:lang w:val="sv-SE" w:eastAsia="ja-JP"/>
              </w:rPr>
            </w:pPr>
            <w:r w:rsidRPr="00EE5530">
              <w:rPr>
                <w:rFonts w:cs="Arial"/>
                <w:snapToGrid w:val="0"/>
                <w:lang w:val="sv-SE" w:eastAsia="ja-JP"/>
              </w:rPr>
              <w:t>9.2.100</w:t>
            </w:r>
          </w:p>
        </w:tc>
        <w:tc>
          <w:tcPr>
            <w:tcW w:w="1274" w:type="dxa"/>
            <w:tcPrChange w:id="1114" w:author="Nokia" w:date="2022-02-28T09:36:00Z">
              <w:tcPr>
                <w:tcW w:w="1274" w:type="dxa"/>
                <w:gridSpan w:val="2"/>
              </w:tcPr>
            </w:tcPrChange>
          </w:tcPr>
          <w:p w14:paraId="0F185D4F" w14:textId="77777777" w:rsidR="00467AE2" w:rsidRPr="00C37D2B" w:rsidRDefault="00467AE2" w:rsidP="00F02CA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288" w:type="dxa"/>
            <w:tcPrChange w:id="1115" w:author="Nokia" w:date="2022-02-28T09:36:00Z">
              <w:tcPr>
                <w:tcW w:w="1288" w:type="dxa"/>
                <w:gridSpan w:val="3"/>
              </w:tcPr>
            </w:tcPrChange>
          </w:tcPr>
          <w:p w14:paraId="34C04803" w14:textId="77777777" w:rsidR="00467AE2" w:rsidRPr="00C37D2B" w:rsidRDefault="00467AE2" w:rsidP="00F02CAB">
            <w:pPr>
              <w:pStyle w:val="TAC"/>
              <w:rPr>
                <w:lang w:eastAsia="ja-JP"/>
              </w:rPr>
            </w:pPr>
            <w:r w:rsidRPr="00C37D2B">
              <w:rPr>
                <w:lang w:eastAsia="ja-JP"/>
              </w:rPr>
              <w:t>YES</w:t>
            </w:r>
          </w:p>
        </w:tc>
        <w:tc>
          <w:tcPr>
            <w:tcW w:w="1275" w:type="dxa"/>
            <w:tcPrChange w:id="1116" w:author="Nokia" w:date="2022-02-28T09:36:00Z">
              <w:tcPr>
                <w:tcW w:w="1274" w:type="dxa"/>
                <w:gridSpan w:val="3"/>
              </w:tcPr>
            </w:tcPrChange>
          </w:tcPr>
          <w:p w14:paraId="4F976A4A" w14:textId="77777777" w:rsidR="00467AE2" w:rsidRPr="00C37D2B" w:rsidRDefault="00467AE2" w:rsidP="00F02CAB">
            <w:pPr>
              <w:pStyle w:val="TAC"/>
              <w:rPr>
                <w:lang w:eastAsia="ja-JP"/>
              </w:rPr>
            </w:pPr>
            <w:r w:rsidRPr="00C37D2B">
              <w:rPr>
                <w:lang w:eastAsia="ja-JP"/>
              </w:rPr>
              <w:t>ignore</w:t>
            </w:r>
          </w:p>
        </w:tc>
      </w:tr>
      <w:tr w:rsidR="00467AE2" w:rsidRPr="00C37D2B" w14:paraId="30319434" w14:textId="77777777" w:rsidTr="00971C51">
        <w:trPr>
          <w:trPrChange w:id="1117" w:author="Nokia" w:date="2022-02-28T09:36:00Z">
            <w:trPr>
              <w:gridBefore w:val="1"/>
            </w:trPr>
          </w:trPrChange>
        </w:trPr>
        <w:tc>
          <w:tcPr>
            <w:tcW w:w="2577" w:type="dxa"/>
            <w:tcPrChange w:id="1118" w:author="Nokia" w:date="2022-02-28T09:36:00Z">
              <w:tcPr>
                <w:tcW w:w="2578" w:type="dxa"/>
                <w:gridSpan w:val="2"/>
              </w:tcPr>
            </w:tcPrChange>
          </w:tcPr>
          <w:p w14:paraId="5D965544" w14:textId="77777777" w:rsidR="00467AE2" w:rsidRPr="00C37D2B" w:rsidRDefault="00467AE2" w:rsidP="00F02CAB">
            <w:pPr>
              <w:pStyle w:val="TAL"/>
              <w:rPr>
                <w:rFonts w:eastAsia="Geneva" w:cs="Arial"/>
                <w:b/>
                <w:lang w:eastAsia="ja-JP"/>
              </w:rPr>
            </w:pPr>
            <w:r w:rsidRPr="00C37D2B">
              <w:rPr>
                <w:rFonts w:cs="Arial"/>
                <w:b/>
                <w:lang w:eastAsia="ja-JP"/>
              </w:rPr>
              <w:t>E-RABs to be Released List</w:t>
            </w:r>
          </w:p>
        </w:tc>
        <w:tc>
          <w:tcPr>
            <w:tcW w:w="1104" w:type="dxa"/>
            <w:tcPrChange w:id="1119" w:author="Nokia" w:date="2022-02-28T09:36:00Z">
              <w:tcPr>
                <w:tcW w:w="1104" w:type="dxa"/>
                <w:gridSpan w:val="3"/>
              </w:tcPr>
            </w:tcPrChange>
          </w:tcPr>
          <w:p w14:paraId="6B51F787" w14:textId="77777777" w:rsidR="00467AE2" w:rsidRPr="00C37D2B" w:rsidRDefault="00467AE2" w:rsidP="00F02CAB">
            <w:pPr>
              <w:pStyle w:val="TAL"/>
              <w:rPr>
                <w:rFonts w:cs="Arial"/>
                <w:lang w:eastAsia="ja-JP"/>
              </w:rPr>
            </w:pPr>
          </w:p>
        </w:tc>
        <w:tc>
          <w:tcPr>
            <w:tcW w:w="1694" w:type="dxa"/>
            <w:tcPrChange w:id="1120" w:author="Nokia" w:date="2022-02-28T09:36:00Z">
              <w:tcPr>
                <w:tcW w:w="1694" w:type="dxa"/>
                <w:gridSpan w:val="4"/>
              </w:tcPr>
            </w:tcPrChange>
          </w:tcPr>
          <w:p w14:paraId="4291F07A" w14:textId="77777777" w:rsidR="00467AE2" w:rsidRPr="00C37D2B" w:rsidRDefault="00467AE2" w:rsidP="00F02CAB">
            <w:pPr>
              <w:pStyle w:val="TAL"/>
              <w:rPr>
                <w:rFonts w:cs="Arial"/>
                <w:i/>
                <w:szCs w:val="18"/>
                <w:lang w:eastAsia="ja-JP"/>
              </w:rPr>
            </w:pPr>
            <w:r w:rsidRPr="00C37D2B">
              <w:rPr>
                <w:rFonts w:cs="Arial"/>
                <w:i/>
                <w:szCs w:val="18"/>
                <w:lang w:eastAsia="ja-JP"/>
              </w:rPr>
              <w:t>0..1</w:t>
            </w:r>
          </w:p>
        </w:tc>
        <w:tc>
          <w:tcPr>
            <w:tcW w:w="1273" w:type="dxa"/>
            <w:tcPrChange w:id="1121" w:author="Nokia" w:date="2022-02-28T09:36:00Z">
              <w:tcPr>
                <w:tcW w:w="1273" w:type="dxa"/>
                <w:gridSpan w:val="3"/>
              </w:tcPr>
            </w:tcPrChange>
          </w:tcPr>
          <w:p w14:paraId="73C34AAA" w14:textId="77777777" w:rsidR="00467AE2" w:rsidRPr="00C37D2B" w:rsidRDefault="00467AE2" w:rsidP="00F02CAB">
            <w:pPr>
              <w:pStyle w:val="TAL"/>
              <w:rPr>
                <w:rFonts w:cs="Arial"/>
                <w:lang w:eastAsia="ja-JP"/>
              </w:rPr>
            </w:pPr>
          </w:p>
        </w:tc>
        <w:tc>
          <w:tcPr>
            <w:tcW w:w="1274" w:type="dxa"/>
            <w:tcPrChange w:id="1122" w:author="Nokia" w:date="2022-02-28T09:36:00Z">
              <w:tcPr>
                <w:tcW w:w="1274" w:type="dxa"/>
                <w:gridSpan w:val="2"/>
              </w:tcPr>
            </w:tcPrChange>
          </w:tcPr>
          <w:p w14:paraId="26144D80" w14:textId="77777777" w:rsidR="00467AE2" w:rsidRPr="00C37D2B" w:rsidRDefault="00467AE2" w:rsidP="00F02CAB">
            <w:pPr>
              <w:pStyle w:val="TAL"/>
              <w:rPr>
                <w:rFonts w:cs="Arial"/>
                <w:szCs w:val="18"/>
                <w:lang w:eastAsia="ja-JP"/>
              </w:rPr>
            </w:pPr>
          </w:p>
        </w:tc>
        <w:tc>
          <w:tcPr>
            <w:tcW w:w="1288" w:type="dxa"/>
            <w:tcPrChange w:id="1123" w:author="Nokia" w:date="2022-02-28T09:36:00Z">
              <w:tcPr>
                <w:tcW w:w="1288" w:type="dxa"/>
                <w:gridSpan w:val="3"/>
              </w:tcPr>
            </w:tcPrChange>
          </w:tcPr>
          <w:p w14:paraId="73EDF725" w14:textId="77777777" w:rsidR="00467AE2" w:rsidRPr="00C37D2B" w:rsidRDefault="00467AE2" w:rsidP="00F02CAB">
            <w:pPr>
              <w:pStyle w:val="TAC"/>
              <w:rPr>
                <w:lang w:eastAsia="ja-JP"/>
              </w:rPr>
            </w:pPr>
            <w:r w:rsidRPr="00C37D2B">
              <w:rPr>
                <w:lang w:eastAsia="ja-JP"/>
              </w:rPr>
              <w:t>YES</w:t>
            </w:r>
          </w:p>
        </w:tc>
        <w:tc>
          <w:tcPr>
            <w:tcW w:w="1275" w:type="dxa"/>
            <w:tcPrChange w:id="1124" w:author="Nokia" w:date="2022-02-28T09:36:00Z">
              <w:tcPr>
                <w:tcW w:w="1274" w:type="dxa"/>
                <w:gridSpan w:val="3"/>
              </w:tcPr>
            </w:tcPrChange>
          </w:tcPr>
          <w:p w14:paraId="0B2F49DF" w14:textId="77777777" w:rsidR="00467AE2" w:rsidRPr="00C37D2B" w:rsidRDefault="00467AE2" w:rsidP="00F02CAB">
            <w:pPr>
              <w:pStyle w:val="TAC"/>
              <w:rPr>
                <w:lang w:eastAsia="ja-JP"/>
              </w:rPr>
            </w:pPr>
            <w:r w:rsidRPr="00C37D2B">
              <w:rPr>
                <w:lang w:eastAsia="ja-JP"/>
              </w:rPr>
              <w:t>ignore</w:t>
            </w:r>
          </w:p>
        </w:tc>
      </w:tr>
      <w:tr w:rsidR="00467AE2" w:rsidRPr="00C37D2B" w14:paraId="7708322F" w14:textId="77777777" w:rsidTr="00971C51">
        <w:trPr>
          <w:trPrChange w:id="1125" w:author="Nokia" w:date="2022-02-28T09:36:00Z">
            <w:trPr>
              <w:gridBefore w:val="1"/>
            </w:trPr>
          </w:trPrChange>
        </w:trPr>
        <w:tc>
          <w:tcPr>
            <w:tcW w:w="2577" w:type="dxa"/>
            <w:tcPrChange w:id="1126" w:author="Nokia" w:date="2022-02-28T09:36:00Z">
              <w:tcPr>
                <w:tcW w:w="2578" w:type="dxa"/>
                <w:gridSpan w:val="2"/>
              </w:tcPr>
            </w:tcPrChange>
          </w:tcPr>
          <w:p w14:paraId="790F5E76" w14:textId="77777777" w:rsidR="00467AE2" w:rsidRPr="00C37D2B" w:rsidRDefault="00467AE2" w:rsidP="00F02CA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Change w:id="1127" w:author="Nokia" w:date="2022-02-28T09:36:00Z">
              <w:tcPr>
                <w:tcW w:w="1104" w:type="dxa"/>
                <w:gridSpan w:val="3"/>
              </w:tcPr>
            </w:tcPrChange>
          </w:tcPr>
          <w:p w14:paraId="5DA7D152" w14:textId="77777777" w:rsidR="00467AE2" w:rsidRPr="00C37D2B" w:rsidRDefault="00467AE2" w:rsidP="00F02CAB">
            <w:pPr>
              <w:pStyle w:val="TAL"/>
              <w:rPr>
                <w:rFonts w:cs="Arial"/>
                <w:lang w:eastAsia="ja-JP"/>
              </w:rPr>
            </w:pPr>
          </w:p>
        </w:tc>
        <w:tc>
          <w:tcPr>
            <w:tcW w:w="1694" w:type="dxa"/>
            <w:tcPrChange w:id="1128" w:author="Nokia" w:date="2022-02-28T09:36:00Z">
              <w:tcPr>
                <w:tcW w:w="1694" w:type="dxa"/>
                <w:gridSpan w:val="4"/>
              </w:tcPr>
            </w:tcPrChange>
          </w:tcPr>
          <w:p w14:paraId="0A162BC1" w14:textId="77777777" w:rsidR="00467AE2" w:rsidRPr="00C37D2B" w:rsidRDefault="00467AE2" w:rsidP="00F02CAB">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73" w:type="dxa"/>
            <w:tcPrChange w:id="1129" w:author="Nokia" w:date="2022-02-28T09:36:00Z">
              <w:tcPr>
                <w:tcW w:w="1273" w:type="dxa"/>
                <w:gridSpan w:val="3"/>
              </w:tcPr>
            </w:tcPrChange>
          </w:tcPr>
          <w:p w14:paraId="0F995359" w14:textId="77777777" w:rsidR="00467AE2" w:rsidRPr="00C37D2B" w:rsidRDefault="00467AE2" w:rsidP="00F02CAB">
            <w:pPr>
              <w:pStyle w:val="TAL"/>
              <w:rPr>
                <w:rFonts w:cs="Arial"/>
                <w:lang w:eastAsia="ja-JP"/>
              </w:rPr>
            </w:pPr>
          </w:p>
        </w:tc>
        <w:tc>
          <w:tcPr>
            <w:tcW w:w="1274" w:type="dxa"/>
            <w:tcPrChange w:id="1130" w:author="Nokia" w:date="2022-02-28T09:36:00Z">
              <w:tcPr>
                <w:tcW w:w="1274" w:type="dxa"/>
                <w:gridSpan w:val="2"/>
              </w:tcPr>
            </w:tcPrChange>
          </w:tcPr>
          <w:p w14:paraId="081F34B5" w14:textId="77777777" w:rsidR="00467AE2" w:rsidRPr="00C37D2B" w:rsidRDefault="00467AE2" w:rsidP="00F02CAB">
            <w:pPr>
              <w:pStyle w:val="TAL"/>
              <w:rPr>
                <w:rFonts w:cs="Arial"/>
                <w:lang w:eastAsia="ja-JP"/>
              </w:rPr>
            </w:pPr>
          </w:p>
        </w:tc>
        <w:tc>
          <w:tcPr>
            <w:tcW w:w="1288" w:type="dxa"/>
            <w:tcPrChange w:id="1131" w:author="Nokia" w:date="2022-02-28T09:36:00Z">
              <w:tcPr>
                <w:tcW w:w="1288" w:type="dxa"/>
                <w:gridSpan w:val="3"/>
              </w:tcPr>
            </w:tcPrChange>
          </w:tcPr>
          <w:p w14:paraId="3035C026" w14:textId="77777777" w:rsidR="00467AE2" w:rsidRPr="00C37D2B" w:rsidRDefault="00467AE2" w:rsidP="00F02CAB">
            <w:pPr>
              <w:pStyle w:val="TAC"/>
              <w:rPr>
                <w:lang w:eastAsia="ja-JP"/>
              </w:rPr>
            </w:pPr>
            <w:r w:rsidRPr="00C37D2B">
              <w:rPr>
                <w:bCs/>
                <w:lang w:eastAsia="ja-JP"/>
              </w:rPr>
              <w:t>–</w:t>
            </w:r>
          </w:p>
        </w:tc>
        <w:tc>
          <w:tcPr>
            <w:tcW w:w="1275" w:type="dxa"/>
            <w:tcPrChange w:id="1132" w:author="Nokia" w:date="2022-02-28T09:36:00Z">
              <w:tcPr>
                <w:tcW w:w="1274" w:type="dxa"/>
                <w:gridSpan w:val="3"/>
              </w:tcPr>
            </w:tcPrChange>
          </w:tcPr>
          <w:p w14:paraId="191934B8" w14:textId="77777777" w:rsidR="00467AE2" w:rsidRPr="00C37D2B" w:rsidRDefault="00467AE2" w:rsidP="00F02CAB">
            <w:pPr>
              <w:pStyle w:val="TAC"/>
              <w:rPr>
                <w:lang w:eastAsia="ja-JP"/>
              </w:rPr>
            </w:pPr>
          </w:p>
        </w:tc>
      </w:tr>
      <w:tr w:rsidR="00467AE2" w:rsidRPr="00C37D2B" w14:paraId="4B9392EC" w14:textId="77777777" w:rsidTr="00971C51">
        <w:trPr>
          <w:trPrChange w:id="1133" w:author="Nokia" w:date="2022-02-28T09:36:00Z">
            <w:trPr>
              <w:gridBefore w:val="1"/>
            </w:trPr>
          </w:trPrChange>
        </w:trPr>
        <w:tc>
          <w:tcPr>
            <w:tcW w:w="2577" w:type="dxa"/>
            <w:tcPrChange w:id="1134" w:author="Nokia" w:date="2022-02-28T09:36:00Z">
              <w:tcPr>
                <w:tcW w:w="2578" w:type="dxa"/>
                <w:gridSpan w:val="2"/>
              </w:tcPr>
            </w:tcPrChange>
          </w:tcPr>
          <w:p w14:paraId="107A2FE3" w14:textId="77777777" w:rsidR="00467AE2" w:rsidRPr="00C37D2B" w:rsidRDefault="00467AE2" w:rsidP="00F02CAB">
            <w:pPr>
              <w:pStyle w:val="TALLeft1cm"/>
              <w:ind w:left="284"/>
              <w:rPr>
                <w:rFonts w:cs="Arial"/>
                <w:b/>
                <w:lang w:val="en-GB"/>
              </w:rPr>
            </w:pPr>
            <w:r w:rsidRPr="00C37D2B">
              <w:rPr>
                <w:rFonts w:cs="Arial"/>
                <w:lang w:val="en-GB" w:eastAsia="ja-JP"/>
              </w:rPr>
              <w:t>&gt;&gt;E-RAB ID</w:t>
            </w:r>
          </w:p>
        </w:tc>
        <w:tc>
          <w:tcPr>
            <w:tcW w:w="1104" w:type="dxa"/>
            <w:tcPrChange w:id="1135" w:author="Nokia" w:date="2022-02-28T09:36:00Z">
              <w:tcPr>
                <w:tcW w:w="1104" w:type="dxa"/>
                <w:gridSpan w:val="3"/>
              </w:tcPr>
            </w:tcPrChange>
          </w:tcPr>
          <w:p w14:paraId="3A8BBFDA" w14:textId="77777777" w:rsidR="00467AE2" w:rsidRPr="00C37D2B" w:rsidRDefault="00467AE2" w:rsidP="00F02CAB">
            <w:pPr>
              <w:pStyle w:val="TAL"/>
              <w:rPr>
                <w:rFonts w:cs="Arial"/>
                <w:lang w:eastAsia="ja-JP"/>
              </w:rPr>
            </w:pPr>
            <w:r w:rsidRPr="00C37D2B">
              <w:rPr>
                <w:rFonts w:cs="Arial"/>
                <w:lang w:eastAsia="ja-JP"/>
              </w:rPr>
              <w:t>M</w:t>
            </w:r>
          </w:p>
        </w:tc>
        <w:tc>
          <w:tcPr>
            <w:tcW w:w="1694" w:type="dxa"/>
            <w:tcPrChange w:id="1136" w:author="Nokia" w:date="2022-02-28T09:36:00Z">
              <w:tcPr>
                <w:tcW w:w="1694" w:type="dxa"/>
                <w:gridSpan w:val="4"/>
              </w:tcPr>
            </w:tcPrChange>
          </w:tcPr>
          <w:p w14:paraId="1E4BE45D" w14:textId="77777777" w:rsidR="00467AE2" w:rsidRPr="00C37D2B" w:rsidRDefault="00467AE2" w:rsidP="00F02CAB">
            <w:pPr>
              <w:pStyle w:val="TAL"/>
              <w:rPr>
                <w:rFonts w:cs="Arial"/>
                <w:i/>
                <w:lang w:eastAsia="ja-JP"/>
              </w:rPr>
            </w:pPr>
          </w:p>
        </w:tc>
        <w:tc>
          <w:tcPr>
            <w:tcW w:w="1273" w:type="dxa"/>
            <w:tcPrChange w:id="1137" w:author="Nokia" w:date="2022-02-28T09:36:00Z">
              <w:tcPr>
                <w:tcW w:w="1273" w:type="dxa"/>
                <w:gridSpan w:val="3"/>
              </w:tcPr>
            </w:tcPrChange>
          </w:tcPr>
          <w:p w14:paraId="60849947" w14:textId="77777777" w:rsidR="00467AE2" w:rsidRPr="00C37D2B" w:rsidRDefault="00467AE2" w:rsidP="00F02CAB">
            <w:pPr>
              <w:pStyle w:val="TAL"/>
              <w:rPr>
                <w:rFonts w:cs="Arial"/>
                <w:lang w:eastAsia="ja-JP"/>
              </w:rPr>
            </w:pPr>
            <w:r w:rsidRPr="00C37D2B">
              <w:rPr>
                <w:rFonts w:cs="Arial"/>
                <w:snapToGrid w:val="0"/>
                <w:lang w:eastAsia="ja-JP"/>
              </w:rPr>
              <w:t>9.2.23</w:t>
            </w:r>
          </w:p>
        </w:tc>
        <w:tc>
          <w:tcPr>
            <w:tcW w:w="1274" w:type="dxa"/>
            <w:tcPrChange w:id="1138" w:author="Nokia" w:date="2022-02-28T09:36:00Z">
              <w:tcPr>
                <w:tcW w:w="1274" w:type="dxa"/>
                <w:gridSpan w:val="2"/>
              </w:tcPr>
            </w:tcPrChange>
          </w:tcPr>
          <w:p w14:paraId="59F91C4C" w14:textId="77777777" w:rsidR="00467AE2" w:rsidRPr="00C37D2B" w:rsidRDefault="00467AE2" w:rsidP="00F02CAB">
            <w:pPr>
              <w:pStyle w:val="TAL"/>
              <w:rPr>
                <w:rFonts w:cs="Arial"/>
                <w:lang w:eastAsia="ja-JP"/>
              </w:rPr>
            </w:pPr>
          </w:p>
        </w:tc>
        <w:tc>
          <w:tcPr>
            <w:tcW w:w="1288" w:type="dxa"/>
            <w:tcPrChange w:id="1139" w:author="Nokia" w:date="2022-02-28T09:36:00Z">
              <w:tcPr>
                <w:tcW w:w="1288" w:type="dxa"/>
                <w:gridSpan w:val="3"/>
              </w:tcPr>
            </w:tcPrChange>
          </w:tcPr>
          <w:p w14:paraId="44BF71D7" w14:textId="77777777" w:rsidR="00467AE2" w:rsidRPr="00C37D2B" w:rsidRDefault="00467AE2" w:rsidP="00F02CAB">
            <w:pPr>
              <w:pStyle w:val="TAC"/>
              <w:rPr>
                <w:bCs/>
                <w:lang w:eastAsia="ja-JP"/>
              </w:rPr>
            </w:pPr>
            <w:r w:rsidRPr="00C37D2B">
              <w:rPr>
                <w:bCs/>
                <w:lang w:eastAsia="ja-JP"/>
              </w:rPr>
              <w:t>–</w:t>
            </w:r>
          </w:p>
        </w:tc>
        <w:tc>
          <w:tcPr>
            <w:tcW w:w="1275" w:type="dxa"/>
            <w:tcPrChange w:id="1140" w:author="Nokia" w:date="2022-02-28T09:36:00Z">
              <w:tcPr>
                <w:tcW w:w="1274" w:type="dxa"/>
                <w:gridSpan w:val="3"/>
              </w:tcPr>
            </w:tcPrChange>
          </w:tcPr>
          <w:p w14:paraId="7F7F23F6" w14:textId="77777777" w:rsidR="00467AE2" w:rsidRPr="00C37D2B" w:rsidRDefault="00467AE2" w:rsidP="00F02CAB">
            <w:pPr>
              <w:pStyle w:val="TAC"/>
              <w:rPr>
                <w:lang w:eastAsia="ja-JP"/>
              </w:rPr>
            </w:pPr>
          </w:p>
        </w:tc>
      </w:tr>
      <w:tr w:rsidR="00467AE2" w:rsidRPr="00C37D2B" w14:paraId="030C519F" w14:textId="77777777" w:rsidTr="00971C51">
        <w:trPr>
          <w:trPrChange w:id="1141" w:author="Nokia" w:date="2022-02-28T09:36:00Z">
            <w:trPr>
              <w:gridBefore w:val="1"/>
            </w:trPr>
          </w:trPrChange>
        </w:trPr>
        <w:tc>
          <w:tcPr>
            <w:tcW w:w="2577" w:type="dxa"/>
            <w:tcPrChange w:id="1142" w:author="Nokia" w:date="2022-02-28T09:36:00Z">
              <w:tcPr>
                <w:tcW w:w="2578" w:type="dxa"/>
                <w:gridSpan w:val="2"/>
              </w:tcPr>
            </w:tcPrChange>
          </w:tcPr>
          <w:p w14:paraId="777839A1" w14:textId="77777777" w:rsidR="00467AE2" w:rsidRPr="00C37D2B" w:rsidRDefault="00467AE2" w:rsidP="00F02CAB">
            <w:pPr>
              <w:pStyle w:val="TALLeft1cm"/>
              <w:ind w:left="284"/>
              <w:rPr>
                <w:rFonts w:cs="Arial"/>
                <w:b/>
                <w:lang w:val="en-GB"/>
              </w:rPr>
            </w:pPr>
            <w:r w:rsidRPr="00C37D2B">
              <w:rPr>
                <w:rFonts w:cs="Arial"/>
                <w:lang w:val="en-GB" w:eastAsia="ja-JP"/>
              </w:rPr>
              <w:t>&gt;&gt;EN-DC Resource Configuration</w:t>
            </w:r>
          </w:p>
        </w:tc>
        <w:tc>
          <w:tcPr>
            <w:tcW w:w="1104" w:type="dxa"/>
            <w:tcPrChange w:id="1143" w:author="Nokia" w:date="2022-02-28T09:36:00Z">
              <w:tcPr>
                <w:tcW w:w="1104" w:type="dxa"/>
                <w:gridSpan w:val="3"/>
              </w:tcPr>
            </w:tcPrChange>
          </w:tcPr>
          <w:p w14:paraId="5A47C3C8" w14:textId="77777777" w:rsidR="00467AE2" w:rsidRPr="00C37D2B" w:rsidRDefault="00467AE2" w:rsidP="00F02CAB">
            <w:pPr>
              <w:pStyle w:val="TAL"/>
              <w:rPr>
                <w:rFonts w:cs="Arial"/>
                <w:lang w:eastAsia="ja-JP"/>
              </w:rPr>
            </w:pPr>
            <w:r w:rsidRPr="00C37D2B">
              <w:rPr>
                <w:rFonts w:cs="Arial"/>
                <w:lang w:eastAsia="ja-JP"/>
              </w:rPr>
              <w:t>M</w:t>
            </w:r>
          </w:p>
        </w:tc>
        <w:tc>
          <w:tcPr>
            <w:tcW w:w="1694" w:type="dxa"/>
            <w:tcPrChange w:id="1144" w:author="Nokia" w:date="2022-02-28T09:36:00Z">
              <w:tcPr>
                <w:tcW w:w="1694" w:type="dxa"/>
                <w:gridSpan w:val="4"/>
              </w:tcPr>
            </w:tcPrChange>
          </w:tcPr>
          <w:p w14:paraId="0E2EB7E3" w14:textId="77777777" w:rsidR="00467AE2" w:rsidRPr="00C37D2B" w:rsidRDefault="00467AE2" w:rsidP="00F02CAB">
            <w:pPr>
              <w:pStyle w:val="TAL"/>
              <w:rPr>
                <w:rFonts w:cs="Arial"/>
                <w:i/>
                <w:lang w:eastAsia="ja-JP"/>
              </w:rPr>
            </w:pPr>
          </w:p>
        </w:tc>
        <w:tc>
          <w:tcPr>
            <w:tcW w:w="1273" w:type="dxa"/>
            <w:tcPrChange w:id="1145" w:author="Nokia" w:date="2022-02-28T09:36:00Z">
              <w:tcPr>
                <w:tcW w:w="1273" w:type="dxa"/>
                <w:gridSpan w:val="3"/>
              </w:tcPr>
            </w:tcPrChange>
          </w:tcPr>
          <w:p w14:paraId="315125FB" w14:textId="77777777" w:rsidR="00467AE2" w:rsidRPr="00C37D2B" w:rsidRDefault="00467AE2" w:rsidP="00F02CA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Change w:id="1146" w:author="Nokia" w:date="2022-02-28T09:36:00Z">
              <w:tcPr>
                <w:tcW w:w="1274" w:type="dxa"/>
                <w:gridSpan w:val="2"/>
              </w:tcPr>
            </w:tcPrChange>
          </w:tcPr>
          <w:p w14:paraId="112ACF99" w14:textId="77777777" w:rsidR="00467AE2" w:rsidRPr="00C37D2B" w:rsidRDefault="00467AE2" w:rsidP="00F02CAB">
            <w:pPr>
              <w:pStyle w:val="TAL"/>
              <w:rPr>
                <w:rFonts w:cs="Arial"/>
                <w:lang w:eastAsia="ja-JP"/>
              </w:rPr>
            </w:pPr>
            <w:r w:rsidRPr="00C37D2B">
              <w:rPr>
                <w:rFonts w:cs="Arial"/>
                <w:lang w:eastAsia="ja-JP"/>
              </w:rPr>
              <w:t>Indicates the PDCP and Lower Layer MCG/SCG configuration.</w:t>
            </w:r>
          </w:p>
        </w:tc>
        <w:tc>
          <w:tcPr>
            <w:tcW w:w="1288" w:type="dxa"/>
            <w:tcPrChange w:id="1147" w:author="Nokia" w:date="2022-02-28T09:36:00Z">
              <w:tcPr>
                <w:tcW w:w="1288" w:type="dxa"/>
                <w:gridSpan w:val="3"/>
              </w:tcPr>
            </w:tcPrChange>
          </w:tcPr>
          <w:p w14:paraId="326AEA03" w14:textId="77777777" w:rsidR="00467AE2" w:rsidRPr="00C37D2B" w:rsidRDefault="00467AE2" w:rsidP="00F02CAB">
            <w:pPr>
              <w:pStyle w:val="TAC"/>
              <w:rPr>
                <w:bCs/>
                <w:lang w:eastAsia="ja-JP"/>
              </w:rPr>
            </w:pPr>
            <w:r w:rsidRPr="00C37D2B">
              <w:rPr>
                <w:bCs/>
                <w:lang w:eastAsia="ja-JP"/>
              </w:rPr>
              <w:t>–</w:t>
            </w:r>
          </w:p>
        </w:tc>
        <w:tc>
          <w:tcPr>
            <w:tcW w:w="1275" w:type="dxa"/>
            <w:tcPrChange w:id="1148" w:author="Nokia" w:date="2022-02-28T09:36:00Z">
              <w:tcPr>
                <w:tcW w:w="1274" w:type="dxa"/>
                <w:gridSpan w:val="3"/>
              </w:tcPr>
            </w:tcPrChange>
          </w:tcPr>
          <w:p w14:paraId="4AA04F3A" w14:textId="77777777" w:rsidR="00467AE2" w:rsidRPr="00C37D2B" w:rsidRDefault="00467AE2" w:rsidP="00F02CAB">
            <w:pPr>
              <w:pStyle w:val="TAC"/>
              <w:rPr>
                <w:lang w:eastAsia="ja-JP"/>
              </w:rPr>
            </w:pPr>
          </w:p>
        </w:tc>
      </w:tr>
      <w:tr w:rsidR="00467AE2" w:rsidRPr="00C37D2B" w14:paraId="788763CE" w14:textId="77777777" w:rsidTr="00971C51">
        <w:trPr>
          <w:trPrChange w:id="1149" w:author="Nokia" w:date="2022-02-28T09:36:00Z">
            <w:trPr>
              <w:gridBefore w:val="1"/>
            </w:trPr>
          </w:trPrChange>
        </w:trPr>
        <w:tc>
          <w:tcPr>
            <w:tcW w:w="2577" w:type="dxa"/>
            <w:tcPrChange w:id="1150" w:author="Nokia" w:date="2022-02-28T09:36:00Z">
              <w:tcPr>
                <w:tcW w:w="2578" w:type="dxa"/>
                <w:gridSpan w:val="2"/>
              </w:tcPr>
            </w:tcPrChange>
          </w:tcPr>
          <w:p w14:paraId="0AA3E34F" w14:textId="77777777" w:rsidR="00467AE2" w:rsidRPr="00C37D2B" w:rsidRDefault="00467AE2" w:rsidP="00F02CA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Change w:id="1151" w:author="Nokia" w:date="2022-02-28T09:36:00Z">
              <w:tcPr>
                <w:tcW w:w="1104" w:type="dxa"/>
                <w:gridSpan w:val="3"/>
              </w:tcPr>
            </w:tcPrChange>
          </w:tcPr>
          <w:p w14:paraId="4C53F710" w14:textId="77777777" w:rsidR="00467AE2" w:rsidRPr="00C37D2B" w:rsidRDefault="00467AE2" w:rsidP="00F02CAB">
            <w:pPr>
              <w:pStyle w:val="TAL"/>
              <w:rPr>
                <w:rFonts w:cs="Arial"/>
                <w:lang w:eastAsia="ja-JP"/>
              </w:rPr>
            </w:pPr>
            <w:r w:rsidRPr="00C37D2B">
              <w:rPr>
                <w:rFonts w:cs="Arial"/>
                <w:lang w:eastAsia="ja-JP"/>
              </w:rPr>
              <w:t>M</w:t>
            </w:r>
          </w:p>
        </w:tc>
        <w:tc>
          <w:tcPr>
            <w:tcW w:w="1694" w:type="dxa"/>
            <w:tcPrChange w:id="1152" w:author="Nokia" w:date="2022-02-28T09:36:00Z">
              <w:tcPr>
                <w:tcW w:w="1694" w:type="dxa"/>
                <w:gridSpan w:val="4"/>
              </w:tcPr>
            </w:tcPrChange>
          </w:tcPr>
          <w:p w14:paraId="4C39F579" w14:textId="77777777" w:rsidR="00467AE2" w:rsidRPr="00C37D2B" w:rsidRDefault="00467AE2" w:rsidP="00F02CAB">
            <w:pPr>
              <w:pStyle w:val="TAL"/>
              <w:rPr>
                <w:rFonts w:cs="Arial"/>
                <w:i/>
                <w:szCs w:val="18"/>
                <w:lang w:eastAsia="ja-JP"/>
              </w:rPr>
            </w:pPr>
          </w:p>
        </w:tc>
        <w:tc>
          <w:tcPr>
            <w:tcW w:w="1273" w:type="dxa"/>
            <w:tcPrChange w:id="1153" w:author="Nokia" w:date="2022-02-28T09:36:00Z">
              <w:tcPr>
                <w:tcW w:w="1273" w:type="dxa"/>
                <w:gridSpan w:val="3"/>
              </w:tcPr>
            </w:tcPrChange>
          </w:tcPr>
          <w:p w14:paraId="668AF740" w14:textId="77777777" w:rsidR="00467AE2" w:rsidRPr="00C37D2B" w:rsidRDefault="00467AE2" w:rsidP="00F02CAB">
            <w:pPr>
              <w:pStyle w:val="TAL"/>
              <w:rPr>
                <w:rFonts w:cs="Arial"/>
                <w:lang w:eastAsia="ja-JP"/>
              </w:rPr>
            </w:pPr>
          </w:p>
        </w:tc>
        <w:tc>
          <w:tcPr>
            <w:tcW w:w="1274" w:type="dxa"/>
            <w:tcPrChange w:id="1154" w:author="Nokia" w:date="2022-02-28T09:36:00Z">
              <w:tcPr>
                <w:tcW w:w="1274" w:type="dxa"/>
                <w:gridSpan w:val="2"/>
              </w:tcPr>
            </w:tcPrChange>
          </w:tcPr>
          <w:p w14:paraId="7C3C3959" w14:textId="77777777" w:rsidR="00467AE2" w:rsidRPr="00C37D2B" w:rsidRDefault="00467AE2" w:rsidP="00F02CAB">
            <w:pPr>
              <w:pStyle w:val="TAL"/>
              <w:rPr>
                <w:rFonts w:cs="Arial"/>
                <w:lang w:eastAsia="ja-JP"/>
              </w:rPr>
            </w:pPr>
          </w:p>
        </w:tc>
        <w:tc>
          <w:tcPr>
            <w:tcW w:w="1288" w:type="dxa"/>
            <w:tcPrChange w:id="1155" w:author="Nokia" w:date="2022-02-28T09:36:00Z">
              <w:tcPr>
                <w:tcW w:w="1288" w:type="dxa"/>
                <w:gridSpan w:val="3"/>
              </w:tcPr>
            </w:tcPrChange>
          </w:tcPr>
          <w:p w14:paraId="2D710923" w14:textId="77777777" w:rsidR="00467AE2" w:rsidRPr="00C37D2B" w:rsidRDefault="00467AE2" w:rsidP="00F02CAB">
            <w:pPr>
              <w:pStyle w:val="TAC"/>
              <w:rPr>
                <w:lang w:eastAsia="ja-JP"/>
              </w:rPr>
            </w:pPr>
          </w:p>
        </w:tc>
        <w:tc>
          <w:tcPr>
            <w:tcW w:w="1275" w:type="dxa"/>
            <w:tcPrChange w:id="1156" w:author="Nokia" w:date="2022-02-28T09:36:00Z">
              <w:tcPr>
                <w:tcW w:w="1274" w:type="dxa"/>
                <w:gridSpan w:val="3"/>
              </w:tcPr>
            </w:tcPrChange>
          </w:tcPr>
          <w:p w14:paraId="64785CA7" w14:textId="77777777" w:rsidR="00467AE2" w:rsidRPr="00C37D2B" w:rsidRDefault="00467AE2" w:rsidP="00F02CAB">
            <w:pPr>
              <w:pStyle w:val="TAC"/>
              <w:rPr>
                <w:lang w:eastAsia="ja-JP"/>
              </w:rPr>
            </w:pPr>
          </w:p>
        </w:tc>
      </w:tr>
      <w:tr w:rsidR="00467AE2" w:rsidRPr="00C37D2B" w14:paraId="1DD897BD" w14:textId="77777777" w:rsidTr="00971C51">
        <w:trPr>
          <w:trPrChange w:id="1157" w:author="Nokia" w:date="2022-02-28T09:36:00Z">
            <w:trPr>
              <w:gridBefore w:val="1"/>
            </w:trPr>
          </w:trPrChange>
        </w:trPr>
        <w:tc>
          <w:tcPr>
            <w:tcW w:w="2577" w:type="dxa"/>
            <w:tcPrChange w:id="1158" w:author="Nokia" w:date="2022-02-28T09:36:00Z">
              <w:tcPr>
                <w:tcW w:w="2578" w:type="dxa"/>
                <w:gridSpan w:val="2"/>
              </w:tcPr>
            </w:tcPrChange>
          </w:tcPr>
          <w:p w14:paraId="7D0CE0AD" w14:textId="77777777" w:rsidR="00467AE2" w:rsidRPr="00C37D2B" w:rsidRDefault="00467AE2" w:rsidP="00F02CA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Change w:id="1159" w:author="Nokia" w:date="2022-02-28T09:36:00Z">
              <w:tcPr>
                <w:tcW w:w="1104" w:type="dxa"/>
                <w:gridSpan w:val="3"/>
              </w:tcPr>
            </w:tcPrChange>
          </w:tcPr>
          <w:p w14:paraId="72143D03" w14:textId="77777777" w:rsidR="00467AE2" w:rsidRPr="00C37D2B" w:rsidRDefault="00467AE2" w:rsidP="00F02CAB">
            <w:pPr>
              <w:pStyle w:val="TAL"/>
              <w:rPr>
                <w:rFonts w:cs="Arial"/>
                <w:lang w:eastAsia="ja-JP"/>
              </w:rPr>
            </w:pPr>
          </w:p>
        </w:tc>
        <w:tc>
          <w:tcPr>
            <w:tcW w:w="1694" w:type="dxa"/>
            <w:tcPrChange w:id="1160" w:author="Nokia" w:date="2022-02-28T09:36:00Z">
              <w:tcPr>
                <w:tcW w:w="1694" w:type="dxa"/>
                <w:gridSpan w:val="4"/>
              </w:tcPr>
            </w:tcPrChange>
          </w:tcPr>
          <w:p w14:paraId="0D759926" w14:textId="77777777" w:rsidR="00467AE2" w:rsidRPr="00C37D2B" w:rsidRDefault="00467AE2" w:rsidP="00F02CAB">
            <w:pPr>
              <w:pStyle w:val="TAL"/>
              <w:rPr>
                <w:rFonts w:cs="Arial"/>
                <w:i/>
                <w:szCs w:val="18"/>
                <w:lang w:eastAsia="ja-JP"/>
              </w:rPr>
            </w:pPr>
          </w:p>
        </w:tc>
        <w:tc>
          <w:tcPr>
            <w:tcW w:w="1273" w:type="dxa"/>
            <w:tcPrChange w:id="1161" w:author="Nokia" w:date="2022-02-28T09:36:00Z">
              <w:tcPr>
                <w:tcW w:w="1273" w:type="dxa"/>
                <w:gridSpan w:val="3"/>
              </w:tcPr>
            </w:tcPrChange>
          </w:tcPr>
          <w:p w14:paraId="7381006C" w14:textId="77777777" w:rsidR="00467AE2" w:rsidRPr="00C37D2B" w:rsidRDefault="00467AE2" w:rsidP="00F02CAB">
            <w:pPr>
              <w:pStyle w:val="TAL"/>
              <w:rPr>
                <w:rFonts w:cs="Arial"/>
                <w:lang w:eastAsia="ja-JP"/>
              </w:rPr>
            </w:pPr>
          </w:p>
        </w:tc>
        <w:tc>
          <w:tcPr>
            <w:tcW w:w="1274" w:type="dxa"/>
            <w:tcPrChange w:id="1162" w:author="Nokia" w:date="2022-02-28T09:36:00Z">
              <w:tcPr>
                <w:tcW w:w="1274" w:type="dxa"/>
                <w:gridSpan w:val="2"/>
              </w:tcPr>
            </w:tcPrChange>
          </w:tcPr>
          <w:p w14:paraId="36FA2339" w14:textId="77777777" w:rsidR="00467AE2" w:rsidRPr="00C37D2B" w:rsidRDefault="00467AE2" w:rsidP="00F02CAB">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Change w:id="1163" w:author="Nokia" w:date="2022-02-28T09:36:00Z">
              <w:tcPr>
                <w:tcW w:w="1288" w:type="dxa"/>
                <w:gridSpan w:val="3"/>
              </w:tcPr>
            </w:tcPrChange>
          </w:tcPr>
          <w:p w14:paraId="35262271" w14:textId="77777777" w:rsidR="00467AE2" w:rsidRPr="00C37D2B" w:rsidRDefault="00467AE2" w:rsidP="00F02CAB">
            <w:pPr>
              <w:pStyle w:val="TAC"/>
              <w:rPr>
                <w:lang w:eastAsia="ja-JP"/>
              </w:rPr>
            </w:pPr>
          </w:p>
        </w:tc>
        <w:tc>
          <w:tcPr>
            <w:tcW w:w="1275" w:type="dxa"/>
            <w:tcPrChange w:id="1164" w:author="Nokia" w:date="2022-02-28T09:36:00Z">
              <w:tcPr>
                <w:tcW w:w="1274" w:type="dxa"/>
                <w:gridSpan w:val="3"/>
              </w:tcPr>
            </w:tcPrChange>
          </w:tcPr>
          <w:p w14:paraId="13040FA3" w14:textId="77777777" w:rsidR="00467AE2" w:rsidRPr="00C37D2B" w:rsidRDefault="00467AE2" w:rsidP="00F02CAB">
            <w:pPr>
              <w:pStyle w:val="TAC"/>
              <w:rPr>
                <w:lang w:eastAsia="ja-JP"/>
              </w:rPr>
            </w:pPr>
          </w:p>
        </w:tc>
      </w:tr>
      <w:tr w:rsidR="00467AE2" w:rsidRPr="00C37D2B" w14:paraId="5AFE77D2" w14:textId="77777777" w:rsidTr="00971C51">
        <w:trPr>
          <w:trPrChange w:id="1165" w:author="Nokia" w:date="2022-02-28T09:36:00Z">
            <w:trPr>
              <w:gridBefore w:val="1"/>
            </w:trPr>
          </w:trPrChange>
        </w:trPr>
        <w:tc>
          <w:tcPr>
            <w:tcW w:w="2577" w:type="dxa"/>
            <w:tcPrChange w:id="1166" w:author="Nokia" w:date="2022-02-28T09:36:00Z">
              <w:tcPr>
                <w:tcW w:w="2578" w:type="dxa"/>
                <w:gridSpan w:val="2"/>
              </w:tcPr>
            </w:tcPrChange>
          </w:tcPr>
          <w:p w14:paraId="1941F7FE" w14:textId="77777777" w:rsidR="00467AE2" w:rsidRPr="00C37D2B" w:rsidRDefault="00467AE2" w:rsidP="00F02CAB">
            <w:pPr>
              <w:pStyle w:val="TALLeft1cm"/>
              <w:rPr>
                <w:rFonts w:cs="Geneva"/>
                <w:lang w:val="en-GB"/>
              </w:rPr>
            </w:pPr>
            <w:r w:rsidRPr="00C37D2B">
              <w:rPr>
                <w:rFonts w:cs="Geneva"/>
                <w:lang w:val="en-GB"/>
              </w:rPr>
              <w:t>&gt;&gt;&gt;&gt;UL Forwarding GTP Tunnel Endpoint</w:t>
            </w:r>
          </w:p>
        </w:tc>
        <w:tc>
          <w:tcPr>
            <w:tcW w:w="1104" w:type="dxa"/>
            <w:tcPrChange w:id="1167" w:author="Nokia" w:date="2022-02-28T09:36:00Z">
              <w:tcPr>
                <w:tcW w:w="1104" w:type="dxa"/>
                <w:gridSpan w:val="3"/>
              </w:tcPr>
            </w:tcPrChange>
          </w:tcPr>
          <w:p w14:paraId="12D385F2" w14:textId="77777777" w:rsidR="00467AE2" w:rsidRPr="00C37D2B" w:rsidRDefault="00467AE2" w:rsidP="00F02CAB">
            <w:pPr>
              <w:pStyle w:val="TAL"/>
              <w:rPr>
                <w:rFonts w:cs="Arial"/>
                <w:lang w:eastAsia="ja-JP"/>
              </w:rPr>
            </w:pPr>
            <w:r w:rsidRPr="00C37D2B">
              <w:rPr>
                <w:rFonts w:cs="Arial"/>
                <w:lang w:eastAsia="ja-JP"/>
              </w:rPr>
              <w:t>O</w:t>
            </w:r>
          </w:p>
        </w:tc>
        <w:tc>
          <w:tcPr>
            <w:tcW w:w="1694" w:type="dxa"/>
            <w:tcPrChange w:id="1168" w:author="Nokia" w:date="2022-02-28T09:36:00Z">
              <w:tcPr>
                <w:tcW w:w="1694" w:type="dxa"/>
                <w:gridSpan w:val="4"/>
              </w:tcPr>
            </w:tcPrChange>
          </w:tcPr>
          <w:p w14:paraId="57C65101" w14:textId="77777777" w:rsidR="00467AE2" w:rsidRPr="00C37D2B" w:rsidRDefault="00467AE2" w:rsidP="00F02CAB">
            <w:pPr>
              <w:pStyle w:val="TAL"/>
              <w:rPr>
                <w:rFonts w:cs="Arial"/>
                <w:i/>
                <w:szCs w:val="18"/>
                <w:lang w:eastAsia="ja-JP"/>
              </w:rPr>
            </w:pPr>
          </w:p>
        </w:tc>
        <w:tc>
          <w:tcPr>
            <w:tcW w:w="1273" w:type="dxa"/>
            <w:tcPrChange w:id="1169" w:author="Nokia" w:date="2022-02-28T09:36:00Z">
              <w:tcPr>
                <w:tcW w:w="1273" w:type="dxa"/>
                <w:gridSpan w:val="3"/>
              </w:tcPr>
            </w:tcPrChange>
          </w:tcPr>
          <w:p w14:paraId="6E1E8720"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274" w:type="dxa"/>
            <w:tcPrChange w:id="1170" w:author="Nokia" w:date="2022-02-28T09:36:00Z">
              <w:tcPr>
                <w:tcW w:w="1274" w:type="dxa"/>
                <w:gridSpan w:val="2"/>
              </w:tcPr>
            </w:tcPrChange>
          </w:tcPr>
          <w:p w14:paraId="2432C8D1" w14:textId="77777777" w:rsidR="00467AE2" w:rsidRPr="00C37D2B" w:rsidRDefault="00467AE2" w:rsidP="00F02CA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Change w:id="1171" w:author="Nokia" w:date="2022-02-28T09:36:00Z">
              <w:tcPr>
                <w:tcW w:w="1288" w:type="dxa"/>
                <w:gridSpan w:val="3"/>
              </w:tcPr>
            </w:tcPrChange>
          </w:tcPr>
          <w:p w14:paraId="4B4ECCDF" w14:textId="77777777" w:rsidR="00467AE2" w:rsidRPr="00C37D2B" w:rsidRDefault="00467AE2" w:rsidP="00F02CAB">
            <w:pPr>
              <w:pStyle w:val="TAC"/>
              <w:rPr>
                <w:lang w:eastAsia="ja-JP"/>
              </w:rPr>
            </w:pPr>
            <w:r w:rsidRPr="00C37D2B">
              <w:rPr>
                <w:lang w:eastAsia="ja-JP"/>
              </w:rPr>
              <w:t>–</w:t>
            </w:r>
          </w:p>
        </w:tc>
        <w:tc>
          <w:tcPr>
            <w:tcW w:w="1275" w:type="dxa"/>
            <w:tcPrChange w:id="1172" w:author="Nokia" w:date="2022-02-28T09:36:00Z">
              <w:tcPr>
                <w:tcW w:w="1274" w:type="dxa"/>
                <w:gridSpan w:val="3"/>
              </w:tcPr>
            </w:tcPrChange>
          </w:tcPr>
          <w:p w14:paraId="291663C6" w14:textId="77777777" w:rsidR="00467AE2" w:rsidRPr="00C37D2B" w:rsidRDefault="00467AE2" w:rsidP="00F02CAB">
            <w:pPr>
              <w:pStyle w:val="TAC"/>
              <w:rPr>
                <w:lang w:eastAsia="ja-JP"/>
              </w:rPr>
            </w:pPr>
          </w:p>
        </w:tc>
      </w:tr>
      <w:tr w:rsidR="00467AE2" w:rsidRPr="00C37D2B" w14:paraId="1D4D7892" w14:textId="77777777" w:rsidTr="00971C51">
        <w:trPr>
          <w:trPrChange w:id="1173" w:author="Nokia" w:date="2022-02-28T09:36:00Z">
            <w:trPr>
              <w:gridBefore w:val="1"/>
            </w:trPr>
          </w:trPrChange>
        </w:trPr>
        <w:tc>
          <w:tcPr>
            <w:tcW w:w="2577" w:type="dxa"/>
            <w:tcPrChange w:id="1174" w:author="Nokia" w:date="2022-02-28T09:36:00Z">
              <w:tcPr>
                <w:tcW w:w="2578" w:type="dxa"/>
                <w:gridSpan w:val="2"/>
              </w:tcPr>
            </w:tcPrChange>
          </w:tcPr>
          <w:p w14:paraId="6F47ABC5" w14:textId="77777777" w:rsidR="00467AE2" w:rsidRPr="00C37D2B" w:rsidRDefault="00467AE2" w:rsidP="00F02CAB">
            <w:pPr>
              <w:pStyle w:val="TALLeft1cm"/>
              <w:rPr>
                <w:rFonts w:cs="Geneva"/>
                <w:lang w:val="en-GB"/>
              </w:rPr>
            </w:pPr>
            <w:r w:rsidRPr="00C37D2B">
              <w:rPr>
                <w:rFonts w:cs="Geneva"/>
                <w:lang w:val="en-GB"/>
              </w:rPr>
              <w:t>&gt;&gt;&gt;&gt;DL Forwarding GTP Tunnel Endpoint</w:t>
            </w:r>
          </w:p>
        </w:tc>
        <w:tc>
          <w:tcPr>
            <w:tcW w:w="1104" w:type="dxa"/>
            <w:tcPrChange w:id="1175" w:author="Nokia" w:date="2022-02-28T09:36:00Z">
              <w:tcPr>
                <w:tcW w:w="1104" w:type="dxa"/>
                <w:gridSpan w:val="3"/>
              </w:tcPr>
            </w:tcPrChange>
          </w:tcPr>
          <w:p w14:paraId="2B95A7C4" w14:textId="77777777" w:rsidR="00467AE2" w:rsidRPr="00C37D2B" w:rsidRDefault="00467AE2" w:rsidP="00F02CAB">
            <w:pPr>
              <w:pStyle w:val="TAL"/>
              <w:rPr>
                <w:rFonts w:cs="Arial"/>
                <w:lang w:eastAsia="ja-JP"/>
              </w:rPr>
            </w:pPr>
            <w:r w:rsidRPr="00C37D2B">
              <w:rPr>
                <w:rFonts w:cs="Arial"/>
                <w:lang w:eastAsia="ja-JP"/>
              </w:rPr>
              <w:t>O</w:t>
            </w:r>
          </w:p>
        </w:tc>
        <w:tc>
          <w:tcPr>
            <w:tcW w:w="1694" w:type="dxa"/>
            <w:tcPrChange w:id="1176" w:author="Nokia" w:date="2022-02-28T09:36:00Z">
              <w:tcPr>
                <w:tcW w:w="1694" w:type="dxa"/>
                <w:gridSpan w:val="4"/>
              </w:tcPr>
            </w:tcPrChange>
          </w:tcPr>
          <w:p w14:paraId="2751E624" w14:textId="77777777" w:rsidR="00467AE2" w:rsidRPr="00C37D2B" w:rsidRDefault="00467AE2" w:rsidP="00F02CAB">
            <w:pPr>
              <w:pStyle w:val="TAL"/>
              <w:rPr>
                <w:rFonts w:cs="Arial"/>
                <w:i/>
                <w:szCs w:val="18"/>
                <w:lang w:eastAsia="ja-JP"/>
              </w:rPr>
            </w:pPr>
          </w:p>
        </w:tc>
        <w:tc>
          <w:tcPr>
            <w:tcW w:w="1273" w:type="dxa"/>
            <w:tcPrChange w:id="1177" w:author="Nokia" w:date="2022-02-28T09:36:00Z">
              <w:tcPr>
                <w:tcW w:w="1273" w:type="dxa"/>
                <w:gridSpan w:val="3"/>
              </w:tcPr>
            </w:tcPrChange>
          </w:tcPr>
          <w:p w14:paraId="0BF6C80D" w14:textId="77777777" w:rsidR="00467AE2" w:rsidRPr="00C37D2B" w:rsidRDefault="00467AE2" w:rsidP="00F02CAB">
            <w:pPr>
              <w:pStyle w:val="TAL"/>
              <w:rPr>
                <w:rFonts w:cs="Arial"/>
                <w:lang w:eastAsia="ja-JP"/>
              </w:rPr>
            </w:pPr>
            <w:r w:rsidRPr="00C37D2B">
              <w:rPr>
                <w:rFonts w:cs="Arial"/>
                <w:lang w:eastAsia="ja-JP"/>
              </w:rPr>
              <w:t>GTP Tunnel Endpoint 9.2.1</w:t>
            </w:r>
          </w:p>
        </w:tc>
        <w:tc>
          <w:tcPr>
            <w:tcW w:w="1274" w:type="dxa"/>
            <w:tcPrChange w:id="1178" w:author="Nokia" w:date="2022-02-28T09:36:00Z">
              <w:tcPr>
                <w:tcW w:w="1274" w:type="dxa"/>
                <w:gridSpan w:val="2"/>
              </w:tcPr>
            </w:tcPrChange>
          </w:tcPr>
          <w:p w14:paraId="15654D74" w14:textId="77777777" w:rsidR="00467AE2" w:rsidRPr="00C37D2B" w:rsidRDefault="00467AE2" w:rsidP="00F02CAB">
            <w:pPr>
              <w:pStyle w:val="TAL"/>
              <w:rPr>
                <w:rFonts w:cs="Arial"/>
                <w:lang w:eastAsia="ja-JP"/>
              </w:rPr>
            </w:pPr>
            <w:r w:rsidRPr="00C37D2B">
              <w:rPr>
                <w:rFonts w:cs="Arial"/>
                <w:szCs w:val="18"/>
                <w:lang w:eastAsia="ja-JP"/>
              </w:rPr>
              <w:t>Identifies the X2 transport bearer used for forwarding of DL PDUs</w:t>
            </w:r>
          </w:p>
        </w:tc>
        <w:tc>
          <w:tcPr>
            <w:tcW w:w="1288" w:type="dxa"/>
            <w:tcPrChange w:id="1179" w:author="Nokia" w:date="2022-02-28T09:36:00Z">
              <w:tcPr>
                <w:tcW w:w="1288" w:type="dxa"/>
                <w:gridSpan w:val="3"/>
              </w:tcPr>
            </w:tcPrChange>
          </w:tcPr>
          <w:p w14:paraId="6A590D7D" w14:textId="77777777" w:rsidR="00467AE2" w:rsidRPr="00C37D2B" w:rsidRDefault="00467AE2" w:rsidP="00F02CAB">
            <w:pPr>
              <w:pStyle w:val="TAC"/>
              <w:rPr>
                <w:lang w:eastAsia="ja-JP"/>
              </w:rPr>
            </w:pPr>
            <w:r w:rsidRPr="00C37D2B">
              <w:rPr>
                <w:lang w:eastAsia="ja-JP"/>
              </w:rPr>
              <w:t>–</w:t>
            </w:r>
          </w:p>
        </w:tc>
        <w:tc>
          <w:tcPr>
            <w:tcW w:w="1275" w:type="dxa"/>
            <w:tcPrChange w:id="1180" w:author="Nokia" w:date="2022-02-28T09:36:00Z">
              <w:tcPr>
                <w:tcW w:w="1274" w:type="dxa"/>
                <w:gridSpan w:val="3"/>
              </w:tcPr>
            </w:tcPrChange>
          </w:tcPr>
          <w:p w14:paraId="75677702" w14:textId="77777777" w:rsidR="00467AE2" w:rsidRPr="00C37D2B" w:rsidRDefault="00467AE2" w:rsidP="00F02CAB">
            <w:pPr>
              <w:pStyle w:val="TAC"/>
              <w:rPr>
                <w:lang w:eastAsia="ja-JP"/>
              </w:rPr>
            </w:pPr>
          </w:p>
        </w:tc>
      </w:tr>
      <w:tr w:rsidR="00467AE2" w:rsidRPr="00C37D2B" w14:paraId="6DF76665" w14:textId="77777777" w:rsidTr="00971C51">
        <w:trPr>
          <w:trPrChange w:id="1181" w:author="Nokia" w:date="2022-02-28T09:36:00Z">
            <w:trPr>
              <w:gridBefore w:val="1"/>
            </w:trPr>
          </w:trPrChange>
        </w:trPr>
        <w:tc>
          <w:tcPr>
            <w:tcW w:w="2577" w:type="dxa"/>
            <w:tcPrChange w:id="1182" w:author="Nokia" w:date="2022-02-28T09:36:00Z">
              <w:tcPr>
                <w:tcW w:w="2578" w:type="dxa"/>
                <w:gridSpan w:val="2"/>
              </w:tcPr>
            </w:tcPrChange>
          </w:tcPr>
          <w:p w14:paraId="401741CB" w14:textId="77777777" w:rsidR="00467AE2" w:rsidRPr="00C37D2B" w:rsidRDefault="00467AE2" w:rsidP="00F02CAB">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Change w:id="1183" w:author="Nokia" w:date="2022-02-28T09:36:00Z">
              <w:tcPr>
                <w:tcW w:w="1104" w:type="dxa"/>
                <w:gridSpan w:val="3"/>
              </w:tcPr>
            </w:tcPrChange>
          </w:tcPr>
          <w:p w14:paraId="5743F0E5" w14:textId="77777777" w:rsidR="00467AE2" w:rsidRPr="00C37D2B" w:rsidRDefault="00467AE2" w:rsidP="00F02CAB">
            <w:pPr>
              <w:pStyle w:val="TAL"/>
              <w:rPr>
                <w:rFonts w:cs="Arial"/>
                <w:lang w:eastAsia="ja-JP"/>
              </w:rPr>
            </w:pPr>
          </w:p>
        </w:tc>
        <w:tc>
          <w:tcPr>
            <w:tcW w:w="1694" w:type="dxa"/>
            <w:tcPrChange w:id="1184" w:author="Nokia" w:date="2022-02-28T09:36:00Z">
              <w:tcPr>
                <w:tcW w:w="1694" w:type="dxa"/>
                <w:gridSpan w:val="4"/>
              </w:tcPr>
            </w:tcPrChange>
          </w:tcPr>
          <w:p w14:paraId="647D6D76" w14:textId="77777777" w:rsidR="00467AE2" w:rsidRPr="00C37D2B" w:rsidRDefault="00467AE2" w:rsidP="00F02CAB">
            <w:pPr>
              <w:pStyle w:val="TAL"/>
              <w:rPr>
                <w:rFonts w:cs="Arial"/>
                <w:i/>
                <w:szCs w:val="18"/>
                <w:lang w:eastAsia="ja-JP"/>
              </w:rPr>
            </w:pPr>
          </w:p>
        </w:tc>
        <w:tc>
          <w:tcPr>
            <w:tcW w:w="1273" w:type="dxa"/>
            <w:tcPrChange w:id="1185" w:author="Nokia" w:date="2022-02-28T09:36:00Z">
              <w:tcPr>
                <w:tcW w:w="1273" w:type="dxa"/>
                <w:gridSpan w:val="3"/>
              </w:tcPr>
            </w:tcPrChange>
          </w:tcPr>
          <w:p w14:paraId="3ADD33C4" w14:textId="77777777" w:rsidR="00467AE2" w:rsidRPr="00C37D2B" w:rsidRDefault="00467AE2" w:rsidP="00F02CAB">
            <w:pPr>
              <w:pStyle w:val="TAL"/>
              <w:rPr>
                <w:rFonts w:cs="Arial"/>
                <w:lang w:eastAsia="ja-JP"/>
              </w:rPr>
            </w:pPr>
          </w:p>
        </w:tc>
        <w:tc>
          <w:tcPr>
            <w:tcW w:w="1274" w:type="dxa"/>
            <w:tcPrChange w:id="1186" w:author="Nokia" w:date="2022-02-28T09:36:00Z">
              <w:tcPr>
                <w:tcW w:w="1274" w:type="dxa"/>
                <w:gridSpan w:val="2"/>
              </w:tcPr>
            </w:tcPrChange>
          </w:tcPr>
          <w:p w14:paraId="5317AF42" w14:textId="77777777" w:rsidR="00467AE2" w:rsidRPr="00C37D2B" w:rsidRDefault="00467AE2" w:rsidP="00F02CAB">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Change w:id="1187" w:author="Nokia" w:date="2022-02-28T09:36:00Z">
              <w:tcPr>
                <w:tcW w:w="1288" w:type="dxa"/>
                <w:gridSpan w:val="3"/>
              </w:tcPr>
            </w:tcPrChange>
          </w:tcPr>
          <w:p w14:paraId="4EAB54A3" w14:textId="77777777" w:rsidR="00467AE2" w:rsidRPr="00C37D2B" w:rsidRDefault="00467AE2" w:rsidP="00F02CAB">
            <w:pPr>
              <w:pStyle w:val="TAC"/>
              <w:rPr>
                <w:lang w:eastAsia="ja-JP"/>
              </w:rPr>
            </w:pPr>
          </w:p>
        </w:tc>
        <w:tc>
          <w:tcPr>
            <w:tcW w:w="1275" w:type="dxa"/>
            <w:tcPrChange w:id="1188" w:author="Nokia" w:date="2022-02-28T09:36:00Z">
              <w:tcPr>
                <w:tcW w:w="1274" w:type="dxa"/>
                <w:gridSpan w:val="3"/>
              </w:tcPr>
            </w:tcPrChange>
          </w:tcPr>
          <w:p w14:paraId="1DDACD01" w14:textId="77777777" w:rsidR="00467AE2" w:rsidRPr="00C37D2B" w:rsidRDefault="00467AE2" w:rsidP="00F02CAB">
            <w:pPr>
              <w:pStyle w:val="TAC"/>
              <w:rPr>
                <w:lang w:eastAsia="ja-JP"/>
              </w:rPr>
            </w:pPr>
          </w:p>
        </w:tc>
      </w:tr>
      <w:tr w:rsidR="00467AE2" w:rsidRPr="00C37D2B" w14:paraId="6F519F3A" w14:textId="77777777" w:rsidTr="00971C51">
        <w:trPr>
          <w:trPrChange w:id="1189" w:author="Nokia" w:date="2022-02-28T09:36:00Z">
            <w:trPr>
              <w:gridBefore w:val="1"/>
            </w:trPr>
          </w:trPrChange>
        </w:trPr>
        <w:tc>
          <w:tcPr>
            <w:tcW w:w="2577" w:type="dxa"/>
            <w:tcPrChange w:id="1190" w:author="Nokia" w:date="2022-02-28T09:36:00Z">
              <w:tcPr>
                <w:tcW w:w="2578" w:type="dxa"/>
                <w:gridSpan w:val="2"/>
              </w:tcPr>
            </w:tcPrChange>
          </w:tcPr>
          <w:p w14:paraId="47201206" w14:textId="77777777" w:rsidR="00467AE2" w:rsidRPr="00C37D2B" w:rsidRDefault="00467AE2" w:rsidP="00F02CAB">
            <w:pPr>
              <w:pStyle w:val="TAL"/>
              <w:rPr>
                <w:rFonts w:cs="Arial"/>
                <w:lang w:eastAsia="ja-JP"/>
              </w:rPr>
            </w:pPr>
            <w:r w:rsidRPr="00C37D2B">
              <w:rPr>
                <w:rFonts w:cs="Arial"/>
                <w:lang w:eastAsia="ja-JP"/>
              </w:rPr>
              <w:t>Criticality Diagnostics</w:t>
            </w:r>
          </w:p>
        </w:tc>
        <w:tc>
          <w:tcPr>
            <w:tcW w:w="1104" w:type="dxa"/>
            <w:tcPrChange w:id="1191" w:author="Nokia" w:date="2022-02-28T09:36:00Z">
              <w:tcPr>
                <w:tcW w:w="1104" w:type="dxa"/>
                <w:gridSpan w:val="3"/>
              </w:tcPr>
            </w:tcPrChange>
          </w:tcPr>
          <w:p w14:paraId="34604839" w14:textId="77777777" w:rsidR="00467AE2" w:rsidRPr="00C37D2B" w:rsidRDefault="00467AE2" w:rsidP="00F02CAB">
            <w:pPr>
              <w:pStyle w:val="TAL"/>
              <w:rPr>
                <w:rFonts w:cs="Arial"/>
                <w:lang w:eastAsia="ja-JP"/>
              </w:rPr>
            </w:pPr>
            <w:r w:rsidRPr="00C37D2B">
              <w:rPr>
                <w:rFonts w:cs="Arial"/>
                <w:lang w:eastAsia="ja-JP"/>
              </w:rPr>
              <w:t>O</w:t>
            </w:r>
          </w:p>
        </w:tc>
        <w:tc>
          <w:tcPr>
            <w:tcW w:w="1694" w:type="dxa"/>
            <w:tcPrChange w:id="1192" w:author="Nokia" w:date="2022-02-28T09:36:00Z">
              <w:tcPr>
                <w:tcW w:w="1694" w:type="dxa"/>
                <w:gridSpan w:val="4"/>
              </w:tcPr>
            </w:tcPrChange>
          </w:tcPr>
          <w:p w14:paraId="6CBF7697" w14:textId="77777777" w:rsidR="00467AE2" w:rsidRPr="00C37D2B" w:rsidRDefault="00467AE2" w:rsidP="00F02CAB">
            <w:pPr>
              <w:pStyle w:val="TAL"/>
              <w:rPr>
                <w:rFonts w:cs="Arial"/>
                <w:szCs w:val="18"/>
                <w:lang w:eastAsia="ja-JP"/>
              </w:rPr>
            </w:pPr>
          </w:p>
        </w:tc>
        <w:tc>
          <w:tcPr>
            <w:tcW w:w="1273" w:type="dxa"/>
            <w:tcPrChange w:id="1193" w:author="Nokia" w:date="2022-02-28T09:36:00Z">
              <w:tcPr>
                <w:tcW w:w="1273" w:type="dxa"/>
                <w:gridSpan w:val="3"/>
              </w:tcPr>
            </w:tcPrChange>
          </w:tcPr>
          <w:p w14:paraId="08356E6D" w14:textId="77777777" w:rsidR="00467AE2" w:rsidRPr="00C37D2B" w:rsidRDefault="00467AE2" w:rsidP="00F02CAB">
            <w:pPr>
              <w:pStyle w:val="TAL"/>
              <w:rPr>
                <w:rFonts w:cs="Arial"/>
                <w:snapToGrid w:val="0"/>
                <w:lang w:eastAsia="ja-JP"/>
              </w:rPr>
            </w:pPr>
            <w:r w:rsidRPr="00C37D2B">
              <w:rPr>
                <w:rFonts w:cs="Arial"/>
                <w:snapToGrid w:val="0"/>
                <w:lang w:eastAsia="ja-JP"/>
              </w:rPr>
              <w:t>9.2.7</w:t>
            </w:r>
          </w:p>
        </w:tc>
        <w:tc>
          <w:tcPr>
            <w:tcW w:w="1274" w:type="dxa"/>
            <w:tcPrChange w:id="1194" w:author="Nokia" w:date="2022-02-28T09:36:00Z">
              <w:tcPr>
                <w:tcW w:w="1274" w:type="dxa"/>
                <w:gridSpan w:val="2"/>
              </w:tcPr>
            </w:tcPrChange>
          </w:tcPr>
          <w:p w14:paraId="04DA10E9" w14:textId="77777777" w:rsidR="00467AE2" w:rsidRPr="00C37D2B" w:rsidRDefault="00467AE2" w:rsidP="00F02CAB">
            <w:pPr>
              <w:pStyle w:val="TAL"/>
              <w:jc w:val="center"/>
              <w:rPr>
                <w:rFonts w:cs="Arial"/>
                <w:szCs w:val="18"/>
                <w:lang w:eastAsia="ja-JP"/>
              </w:rPr>
            </w:pPr>
          </w:p>
        </w:tc>
        <w:tc>
          <w:tcPr>
            <w:tcW w:w="1288" w:type="dxa"/>
            <w:tcPrChange w:id="1195" w:author="Nokia" w:date="2022-02-28T09:36:00Z">
              <w:tcPr>
                <w:tcW w:w="1288" w:type="dxa"/>
                <w:gridSpan w:val="3"/>
              </w:tcPr>
            </w:tcPrChange>
          </w:tcPr>
          <w:p w14:paraId="3CC76ECC" w14:textId="77777777" w:rsidR="00467AE2" w:rsidRPr="00C37D2B" w:rsidRDefault="00467AE2" w:rsidP="00F02CAB">
            <w:pPr>
              <w:pStyle w:val="TAC"/>
              <w:rPr>
                <w:lang w:eastAsia="ja-JP"/>
              </w:rPr>
            </w:pPr>
            <w:r w:rsidRPr="00C37D2B">
              <w:rPr>
                <w:lang w:eastAsia="ja-JP"/>
              </w:rPr>
              <w:t>YES</w:t>
            </w:r>
          </w:p>
        </w:tc>
        <w:tc>
          <w:tcPr>
            <w:tcW w:w="1275" w:type="dxa"/>
            <w:tcPrChange w:id="1196" w:author="Nokia" w:date="2022-02-28T09:36:00Z">
              <w:tcPr>
                <w:tcW w:w="1274" w:type="dxa"/>
                <w:gridSpan w:val="3"/>
              </w:tcPr>
            </w:tcPrChange>
          </w:tcPr>
          <w:p w14:paraId="49F24BC5" w14:textId="77777777" w:rsidR="00467AE2" w:rsidRPr="00C37D2B" w:rsidRDefault="00467AE2" w:rsidP="00F02CAB">
            <w:pPr>
              <w:pStyle w:val="TAC"/>
              <w:rPr>
                <w:lang w:eastAsia="ja-JP"/>
              </w:rPr>
            </w:pPr>
            <w:r w:rsidRPr="00C37D2B">
              <w:rPr>
                <w:lang w:eastAsia="ja-JP"/>
              </w:rPr>
              <w:t>ignore</w:t>
            </w:r>
          </w:p>
        </w:tc>
      </w:tr>
      <w:tr w:rsidR="00467AE2" w:rsidRPr="00C37D2B" w14:paraId="18FFE39D" w14:textId="77777777" w:rsidTr="00971C51">
        <w:trPr>
          <w:trPrChange w:id="1197" w:author="Nokia" w:date="2022-02-28T09:36:00Z">
            <w:trPr>
              <w:gridBefore w:val="1"/>
            </w:trPr>
          </w:trPrChange>
        </w:trPr>
        <w:tc>
          <w:tcPr>
            <w:tcW w:w="2577" w:type="dxa"/>
            <w:tcBorders>
              <w:top w:val="single" w:sz="4" w:space="0" w:color="auto"/>
              <w:left w:val="single" w:sz="4" w:space="0" w:color="auto"/>
              <w:bottom w:val="single" w:sz="4" w:space="0" w:color="auto"/>
              <w:right w:val="single" w:sz="4" w:space="0" w:color="auto"/>
            </w:tcBorders>
            <w:tcPrChange w:id="1198" w:author="Nokia" w:date="2022-02-28T09:36:00Z">
              <w:tcPr>
                <w:tcW w:w="2578" w:type="dxa"/>
                <w:gridSpan w:val="2"/>
                <w:tcBorders>
                  <w:top w:val="single" w:sz="4" w:space="0" w:color="auto"/>
                  <w:left w:val="single" w:sz="4" w:space="0" w:color="auto"/>
                  <w:bottom w:val="single" w:sz="4" w:space="0" w:color="auto"/>
                  <w:right w:val="single" w:sz="4" w:space="0" w:color="auto"/>
                </w:tcBorders>
              </w:tcPr>
            </w:tcPrChange>
          </w:tcPr>
          <w:p w14:paraId="29566C08" w14:textId="77777777" w:rsidR="00467AE2" w:rsidRPr="00C37D2B" w:rsidRDefault="00467AE2" w:rsidP="00F02CA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Change w:id="1199" w:author="Nokia" w:date="2022-02-28T09:36:00Z">
              <w:tcPr>
                <w:tcW w:w="1104" w:type="dxa"/>
                <w:gridSpan w:val="3"/>
                <w:tcBorders>
                  <w:top w:val="single" w:sz="4" w:space="0" w:color="auto"/>
                  <w:left w:val="single" w:sz="4" w:space="0" w:color="auto"/>
                  <w:bottom w:val="single" w:sz="4" w:space="0" w:color="auto"/>
                  <w:right w:val="single" w:sz="4" w:space="0" w:color="auto"/>
                </w:tcBorders>
              </w:tcPr>
            </w:tcPrChange>
          </w:tcPr>
          <w:p w14:paraId="737B4166" w14:textId="77777777" w:rsidR="00467AE2" w:rsidRPr="00C37D2B" w:rsidRDefault="00467AE2" w:rsidP="00F02CA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Change w:id="1200" w:author="Nokia" w:date="2022-02-28T09:36:00Z">
              <w:tcPr>
                <w:tcW w:w="1694" w:type="dxa"/>
                <w:gridSpan w:val="4"/>
                <w:tcBorders>
                  <w:top w:val="single" w:sz="4" w:space="0" w:color="auto"/>
                  <w:left w:val="single" w:sz="4" w:space="0" w:color="auto"/>
                  <w:bottom w:val="single" w:sz="4" w:space="0" w:color="auto"/>
                  <w:right w:val="single" w:sz="4" w:space="0" w:color="auto"/>
                </w:tcBorders>
              </w:tcPr>
            </w:tcPrChange>
          </w:tcPr>
          <w:p w14:paraId="5A88E5BB" w14:textId="77777777" w:rsidR="00467AE2" w:rsidRPr="00C37D2B" w:rsidRDefault="00467AE2" w:rsidP="00F02CA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Change w:id="1201" w:author="Nokia" w:date="2022-02-28T09:36:00Z">
              <w:tcPr>
                <w:tcW w:w="1273" w:type="dxa"/>
                <w:gridSpan w:val="3"/>
                <w:tcBorders>
                  <w:top w:val="single" w:sz="4" w:space="0" w:color="auto"/>
                  <w:left w:val="single" w:sz="4" w:space="0" w:color="auto"/>
                  <w:bottom w:val="single" w:sz="4" w:space="0" w:color="auto"/>
                  <w:right w:val="single" w:sz="4" w:space="0" w:color="auto"/>
                </w:tcBorders>
              </w:tcPr>
            </w:tcPrChange>
          </w:tcPr>
          <w:p w14:paraId="50E2248E" w14:textId="77777777" w:rsidR="00467AE2" w:rsidRPr="00C37D2B" w:rsidRDefault="00467AE2" w:rsidP="00F02CAB">
            <w:pPr>
              <w:pStyle w:val="TAL"/>
              <w:rPr>
                <w:rFonts w:cs="Arial"/>
                <w:snapToGrid w:val="0"/>
                <w:lang w:eastAsia="ja-JP"/>
              </w:rPr>
            </w:pPr>
            <w:r w:rsidRPr="00C37D2B">
              <w:rPr>
                <w:rFonts w:cs="Arial"/>
                <w:snapToGrid w:val="0"/>
                <w:lang w:eastAsia="ja-JP"/>
              </w:rPr>
              <w:t>Extended eNB UE X2AP ID</w:t>
            </w:r>
          </w:p>
          <w:p w14:paraId="0EA12B76" w14:textId="77777777" w:rsidR="00467AE2" w:rsidRPr="00C37D2B" w:rsidRDefault="00467AE2" w:rsidP="00F02CA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Change w:id="1202" w:author="Nokia" w:date="2022-02-28T09:36:00Z">
              <w:tcPr>
                <w:tcW w:w="1274" w:type="dxa"/>
                <w:gridSpan w:val="2"/>
                <w:tcBorders>
                  <w:top w:val="single" w:sz="4" w:space="0" w:color="auto"/>
                  <w:left w:val="single" w:sz="4" w:space="0" w:color="auto"/>
                  <w:bottom w:val="single" w:sz="4" w:space="0" w:color="auto"/>
                  <w:right w:val="single" w:sz="4" w:space="0" w:color="auto"/>
                </w:tcBorders>
              </w:tcPr>
            </w:tcPrChange>
          </w:tcPr>
          <w:p w14:paraId="580D1978" w14:textId="77777777" w:rsidR="00467AE2" w:rsidRPr="00C37D2B" w:rsidRDefault="00467AE2" w:rsidP="00F02CA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Change w:id="1203" w:author="Nokia" w:date="2022-02-28T09:36:00Z">
              <w:tcPr>
                <w:tcW w:w="1288" w:type="dxa"/>
                <w:gridSpan w:val="3"/>
                <w:tcBorders>
                  <w:top w:val="single" w:sz="4" w:space="0" w:color="auto"/>
                  <w:left w:val="single" w:sz="4" w:space="0" w:color="auto"/>
                  <w:bottom w:val="single" w:sz="4" w:space="0" w:color="auto"/>
                  <w:right w:val="single" w:sz="4" w:space="0" w:color="auto"/>
                </w:tcBorders>
              </w:tcPr>
            </w:tcPrChange>
          </w:tcPr>
          <w:p w14:paraId="0996F500" w14:textId="77777777" w:rsidR="00467AE2" w:rsidRPr="00C37D2B" w:rsidRDefault="00467AE2" w:rsidP="00F02CAB">
            <w:pPr>
              <w:pStyle w:val="TAC"/>
              <w:rPr>
                <w:lang w:eastAsia="ja-JP"/>
              </w:rPr>
            </w:pPr>
            <w:r w:rsidRPr="00C37D2B">
              <w:rPr>
                <w:lang w:eastAsia="ja-JP"/>
              </w:rPr>
              <w:t>YES</w:t>
            </w:r>
          </w:p>
        </w:tc>
        <w:tc>
          <w:tcPr>
            <w:tcW w:w="1275" w:type="dxa"/>
            <w:tcBorders>
              <w:top w:val="single" w:sz="4" w:space="0" w:color="auto"/>
              <w:left w:val="single" w:sz="4" w:space="0" w:color="auto"/>
              <w:bottom w:val="single" w:sz="4" w:space="0" w:color="auto"/>
              <w:right w:val="single" w:sz="4" w:space="0" w:color="auto"/>
            </w:tcBorders>
            <w:tcPrChange w:id="1204" w:author="Nokia" w:date="2022-02-28T09:36:00Z">
              <w:tcPr>
                <w:tcW w:w="1274" w:type="dxa"/>
                <w:gridSpan w:val="3"/>
                <w:tcBorders>
                  <w:top w:val="single" w:sz="4" w:space="0" w:color="auto"/>
                  <w:left w:val="single" w:sz="4" w:space="0" w:color="auto"/>
                  <w:bottom w:val="single" w:sz="4" w:space="0" w:color="auto"/>
                  <w:right w:val="single" w:sz="4" w:space="0" w:color="auto"/>
                </w:tcBorders>
              </w:tcPr>
            </w:tcPrChange>
          </w:tcPr>
          <w:p w14:paraId="7F41C3C2" w14:textId="77777777" w:rsidR="00467AE2" w:rsidRPr="00C37D2B" w:rsidRDefault="00467AE2" w:rsidP="00F02CAB">
            <w:pPr>
              <w:pStyle w:val="TAC"/>
              <w:rPr>
                <w:lang w:eastAsia="ja-JP"/>
              </w:rPr>
            </w:pPr>
            <w:r w:rsidRPr="00C37D2B">
              <w:rPr>
                <w:lang w:eastAsia="ja-JP"/>
              </w:rPr>
              <w:t>ignore</w:t>
            </w:r>
          </w:p>
        </w:tc>
      </w:tr>
      <w:tr w:rsidR="00467AE2" w:rsidRPr="00946BAD" w14:paraId="44602F13" w14:textId="77777777" w:rsidTr="00971C51">
        <w:trPr>
          <w:ins w:id="1205" w:author="Nokia (rapporteur)" w:date="2021-06-02T10:43:00Z"/>
          <w:trPrChange w:id="1206" w:author="Nokia" w:date="2022-02-28T09:36:00Z">
            <w:trPr>
              <w:gridBefore w:val="1"/>
            </w:trPr>
          </w:trPrChange>
        </w:trPr>
        <w:tc>
          <w:tcPr>
            <w:tcW w:w="2577" w:type="dxa"/>
            <w:tcBorders>
              <w:top w:val="single" w:sz="4" w:space="0" w:color="auto"/>
              <w:left w:val="single" w:sz="4" w:space="0" w:color="auto"/>
              <w:bottom w:val="single" w:sz="4" w:space="0" w:color="auto"/>
              <w:right w:val="single" w:sz="4" w:space="0" w:color="auto"/>
            </w:tcBorders>
            <w:tcPrChange w:id="1207" w:author="Nokia" w:date="2022-02-28T09:36:00Z">
              <w:tcPr>
                <w:tcW w:w="2578" w:type="dxa"/>
                <w:gridSpan w:val="2"/>
                <w:tcBorders>
                  <w:top w:val="single" w:sz="4" w:space="0" w:color="auto"/>
                  <w:left w:val="single" w:sz="4" w:space="0" w:color="auto"/>
                  <w:bottom w:val="single" w:sz="4" w:space="0" w:color="auto"/>
                  <w:right w:val="single" w:sz="4" w:space="0" w:color="auto"/>
                </w:tcBorders>
              </w:tcPr>
            </w:tcPrChange>
          </w:tcPr>
          <w:p w14:paraId="2BCBB482" w14:textId="77777777" w:rsidR="00467AE2" w:rsidRPr="00652923" w:rsidRDefault="00467AE2" w:rsidP="00F02CAB">
            <w:pPr>
              <w:pStyle w:val="TAL"/>
              <w:rPr>
                <w:ins w:id="1208" w:author="Nokia (rapporteur)" w:date="2021-06-02T10:43:00Z"/>
                <w:rFonts w:cs="Arial"/>
                <w:b/>
                <w:bCs/>
                <w:lang w:eastAsia="ja-JP"/>
              </w:rPr>
            </w:pPr>
            <w:ins w:id="1209" w:author="Nokia (rapporteur)" w:date="2021-06-02T10:43:00Z">
              <w:r w:rsidRPr="00652923">
                <w:rPr>
                  <w:rFonts w:cs="Arial"/>
                  <w:b/>
                  <w:bCs/>
                  <w:lang w:eastAsia="ja-JP"/>
                </w:rPr>
                <w:t xml:space="preserve">Conditional </w:t>
              </w:r>
              <w:proofErr w:type="spellStart"/>
              <w:r w:rsidRPr="00652923">
                <w:rPr>
                  <w:rFonts w:cs="Arial"/>
                  <w:b/>
                  <w:bCs/>
                  <w:lang w:eastAsia="ja-JP"/>
                </w:rPr>
                <w:t>PSCell</w:t>
              </w:r>
              <w:proofErr w:type="spellEnd"/>
              <w:r w:rsidRPr="00652923">
                <w:rPr>
                  <w:rFonts w:cs="Arial"/>
                  <w:b/>
                  <w:bCs/>
                  <w:lang w:eastAsia="ja-JP"/>
                </w:rPr>
                <w:t xml:space="preserve"> Change Information Confirm</w:t>
              </w:r>
            </w:ins>
          </w:p>
        </w:tc>
        <w:tc>
          <w:tcPr>
            <w:tcW w:w="1104" w:type="dxa"/>
            <w:tcBorders>
              <w:top w:val="single" w:sz="4" w:space="0" w:color="auto"/>
              <w:left w:val="single" w:sz="4" w:space="0" w:color="auto"/>
              <w:bottom w:val="single" w:sz="4" w:space="0" w:color="auto"/>
              <w:right w:val="single" w:sz="4" w:space="0" w:color="auto"/>
            </w:tcBorders>
            <w:tcPrChange w:id="1210" w:author="Nokia" w:date="2022-02-28T09:36:00Z">
              <w:tcPr>
                <w:tcW w:w="1104" w:type="dxa"/>
                <w:gridSpan w:val="3"/>
                <w:tcBorders>
                  <w:top w:val="single" w:sz="4" w:space="0" w:color="auto"/>
                  <w:left w:val="single" w:sz="4" w:space="0" w:color="auto"/>
                  <w:bottom w:val="single" w:sz="4" w:space="0" w:color="auto"/>
                  <w:right w:val="single" w:sz="4" w:space="0" w:color="auto"/>
                </w:tcBorders>
              </w:tcPr>
            </w:tcPrChange>
          </w:tcPr>
          <w:p w14:paraId="40D8BB17" w14:textId="77777777" w:rsidR="00467AE2" w:rsidRPr="00BC0D48" w:rsidRDefault="00467AE2" w:rsidP="00F02CAB">
            <w:pPr>
              <w:pStyle w:val="TAL"/>
              <w:rPr>
                <w:ins w:id="1211" w:author="Nokia (rapporteur)" w:date="2021-06-02T10:43:00Z"/>
                <w:rFonts w:cs="Arial"/>
                <w:lang w:eastAsia="ja-JP"/>
              </w:rPr>
            </w:pPr>
            <w:ins w:id="1212"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Change w:id="1213" w:author="Nokia" w:date="2022-02-28T09:36:00Z">
              <w:tcPr>
                <w:tcW w:w="1694" w:type="dxa"/>
                <w:gridSpan w:val="4"/>
                <w:tcBorders>
                  <w:top w:val="single" w:sz="4" w:space="0" w:color="auto"/>
                  <w:left w:val="single" w:sz="4" w:space="0" w:color="auto"/>
                  <w:bottom w:val="single" w:sz="4" w:space="0" w:color="auto"/>
                  <w:right w:val="single" w:sz="4" w:space="0" w:color="auto"/>
                </w:tcBorders>
              </w:tcPr>
            </w:tcPrChange>
          </w:tcPr>
          <w:p w14:paraId="558E2F5B" w14:textId="77777777" w:rsidR="00467AE2" w:rsidRPr="000F579F" w:rsidRDefault="00467AE2" w:rsidP="00F02CAB">
            <w:pPr>
              <w:pStyle w:val="TAL"/>
              <w:rPr>
                <w:ins w:id="1214"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Change w:id="1215" w:author="Nokia" w:date="2022-02-28T09:36:00Z">
              <w:tcPr>
                <w:tcW w:w="1273" w:type="dxa"/>
                <w:gridSpan w:val="3"/>
                <w:tcBorders>
                  <w:top w:val="single" w:sz="4" w:space="0" w:color="auto"/>
                  <w:left w:val="single" w:sz="4" w:space="0" w:color="auto"/>
                  <w:bottom w:val="single" w:sz="4" w:space="0" w:color="auto"/>
                  <w:right w:val="single" w:sz="4" w:space="0" w:color="auto"/>
                </w:tcBorders>
              </w:tcPr>
            </w:tcPrChange>
          </w:tcPr>
          <w:p w14:paraId="4ABB9345" w14:textId="77777777" w:rsidR="00467AE2" w:rsidRPr="00BC0D48" w:rsidRDefault="00467AE2" w:rsidP="00F02CAB">
            <w:pPr>
              <w:pStyle w:val="TAL"/>
              <w:rPr>
                <w:ins w:id="1216"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Change w:id="1217" w:author="Nokia" w:date="2022-02-28T09:36:00Z">
              <w:tcPr>
                <w:tcW w:w="1274" w:type="dxa"/>
                <w:gridSpan w:val="2"/>
                <w:tcBorders>
                  <w:top w:val="single" w:sz="4" w:space="0" w:color="auto"/>
                  <w:left w:val="single" w:sz="4" w:space="0" w:color="auto"/>
                  <w:bottom w:val="single" w:sz="4" w:space="0" w:color="auto"/>
                  <w:right w:val="single" w:sz="4" w:space="0" w:color="auto"/>
                </w:tcBorders>
              </w:tcPr>
            </w:tcPrChange>
          </w:tcPr>
          <w:p w14:paraId="190D9669" w14:textId="77777777" w:rsidR="00467AE2" w:rsidRPr="000F579F" w:rsidRDefault="00467AE2" w:rsidP="00F02CAB">
            <w:pPr>
              <w:pStyle w:val="TAL"/>
              <w:rPr>
                <w:ins w:id="1218" w:author="Nokia (rapporteur)" w:date="2021-06-02T10:43: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Change w:id="1219" w:author="Nokia" w:date="2022-02-28T09:36:00Z">
              <w:tcPr>
                <w:tcW w:w="1288" w:type="dxa"/>
                <w:gridSpan w:val="3"/>
                <w:tcBorders>
                  <w:top w:val="single" w:sz="4" w:space="0" w:color="auto"/>
                  <w:left w:val="single" w:sz="4" w:space="0" w:color="auto"/>
                  <w:bottom w:val="single" w:sz="4" w:space="0" w:color="auto"/>
                  <w:right w:val="single" w:sz="4" w:space="0" w:color="auto"/>
                </w:tcBorders>
              </w:tcPr>
            </w:tcPrChange>
          </w:tcPr>
          <w:p w14:paraId="394FF38A" w14:textId="77777777" w:rsidR="00467AE2" w:rsidRPr="00946BAD" w:rsidRDefault="00467AE2" w:rsidP="00F02CAB">
            <w:pPr>
              <w:pStyle w:val="TAC"/>
              <w:rPr>
                <w:ins w:id="1220" w:author="Nokia (rapporteur)" w:date="2021-06-02T10:43:00Z"/>
                <w:lang w:eastAsia="ja-JP"/>
              </w:rPr>
            </w:pPr>
            <w:ins w:id="1221" w:author="Nokia (rapporteur)" w:date="2021-06-02T10:43:00Z">
              <w:r w:rsidRPr="00BC0D48">
                <w:rPr>
                  <w:rFonts w:hint="eastAsia"/>
                  <w:lang w:eastAsia="ja-JP"/>
                </w:rPr>
                <w:t>YES</w:t>
              </w:r>
            </w:ins>
          </w:p>
        </w:tc>
        <w:tc>
          <w:tcPr>
            <w:tcW w:w="1275" w:type="dxa"/>
            <w:tcBorders>
              <w:top w:val="single" w:sz="4" w:space="0" w:color="auto"/>
              <w:left w:val="single" w:sz="4" w:space="0" w:color="auto"/>
              <w:bottom w:val="single" w:sz="4" w:space="0" w:color="auto"/>
              <w:right w:val="single" w:sz="4" w:space="0" w:color="auto"/>
            </w:tcBorders>
            <w:tcPrChange w:id="1222" w:author="Nokia" w:date="2022-02-28T09:36:00Z">
              <w:tcPr>
                <w:tcW w:w="1274" w:type="dxa"/>
                <w:gridSpan w:val="3"/>
                <w:tcBorders>
                  <w:top w:val="single" w:sz="4" w:space="0" w:color="auto"/>
                  <w:left w:val="single" w:sz="4" w:space="0" w:color="auto"/>
                  <w:bottom w:val="single" w:sz="4" w:space="0" w:color="auto"/>
                  <w:right w:val="single" w:sz="4" w:space="0" w:color="auto"/>
                </w:tcBorders>
              </w:tcPr>
            </w:tcPrChange>
          </w:tcPr>
          <w:p w14:paraId="4B3ED437" w14:textId="77777777" w:rsidR="00467AE2" w:rsidRPr="00946BAD" w:rsidRDefault="00467AE2" w:rsidP="00F02CAB">
            <w:pPr>
              <w:pStyle w:val="TAC"/>
              <w:rPr>
                <w:ins w:id="1223" w:author="Nokia (rapporteur)" w:date="2021-06-02T10:43:00Z"/>
                <w:lang w:eastAsia="ja-JP"/>
              </w:rPr>
            </w:pPr>
            <w:ins w:id="1224" w:author="Nokia (rapporteur)" w:date="2021-06-02T10:43:00Z">
              <w:r w:rsidRPr="00BC0D48">
                <w:rPr>
                  <w:rFonts w:hint="eastAsia"/>
                  <w:lang w:eastAsia="ja-JP"/>
                </w:rPr>
                <w:t>reject</w:t>
              </w:r>
            </w:ins>
          </w:p>
        </w:tc>
      </w:tr>
      <w:tr w:rsidR="00971C51" w:rsidRPr="00FD0425" w14:paraId="2CC61FBE" w14:textId="77777777" w:rsidTr="00971C51">
        <w:trPr>
          <w:ins w:id="1225" w:author="Nokia" w:date="2022-02-28T09:35:00Z"/>
          <w:trPrChange w:id="1226" w:author="Nokia" w:date="2022-02-28T09:36:00Z">
            <w:trPr>
              <w:gridBefore w:val="1"/>
            </w:trPr>
          </w:trPrChange>
        </w:trPr>
        <w:tc>
          <w:tcPr>
            <w:tcW w:w="2577" w:type="dxa"/>
            <w:tcBorders>
              <w:top w:val="single" w:sz="4" w:space="0" w:color="auto"/>
              <w:left w:val="single" w:sz="4" w:space="0" w:color="auto"/>
              <w:bottom w:val="single" w:sz="4" w:space="0" w:color="auto"/>
              <w:right w:val="single" w:sz="4" w:space="0" w:color="auto"/>
            </w:tcBorders>
            <w:tcPrChange w:id="1227" w:author="Nokia" w:date="2022-02-28T09:36:00Z">
              <w:tcPr>
                <w:tcW w:w="2578" w:type="dxa"/>
                <w:gridSpan w:val="3"/>
                <w:tcBorders>
                  <w:top w:val="single" w:sz="4" w:space="0" w:color="auto"/>
                  <w:left w:val="single" w:sz="4" w:space="0" w:color="auto"/>
                  <w:bottom w:val="single" w:sz="4" w:space="0" w:color="auto"/>
                  <w:right w:val="single" w:sz="4" w:space="0" w:color="auto"/>
                </w:tcBorders>
              </w:tcPr>
            </w:tcPrChange>
          </w:tcPr>
          <w:p w14:paraId="5EAA68EE" w14:textId="77777777" w:rsidR="00971C51" w:rsidRPr="00C40EE9" w:rsidRDefault="00971C51" w:rsidP="00F02CAB">
            <w:pPr>
              <w:pStyle w:val="TAL"/>
              <w:overflowPunct w:val="0"/>
              <w:autoSpaceDE w:val="0"/>
              <w:autoSpaceDN w:val="0"/>
              <w:adjustRightInd w:val="0"/>
              <w:ind w:left="142"/>
              <w:textAlignment w:val="baseline"/>
              <w:rPr>
                <w:ins w:id="1228" w:author="Nokia" w:date="2022-02-28T09:35:00Z"/>
                <w:b/>
                <w:lang w:eastAsia="zh-CN"/>
              </w:rPr>
            </w:pPr>
            <w:ins w:id="1229" w:author="Nokia" w:date="2022-02-28T09:35:00Z">
              <w:r w:rsidRPr="00C40EE9">
                <w:rPr>
                  <w:b/>
                  <w:lang w:eastAsia="ja-JP"/>
                </w:rPr>
                <w:t xml:space="preserve">&gt;Multiple </w:t>
              </w:r>
              <w:r w:rsidRPr="00C40EE9">
                <w:rPr>
                  <w:rFonts w:cs="Arial"/>
                  <w:b/>
                  <w:lang w:eastAsia="ko-KR"/>
                </w:rPr>
                <w:t>Target S-NG-RAN Node List</w:t>
              </w:r>
            </w:ins>
          </w:p>
        </w:tc>
        <w:tc>
          <w:tcPr>
            <w:tcW w:w="1104" w:type="dxa"/>
            <w:tcBorders>
              <w:top w:val="single" w:sz="4" w:space="0" w:color="auto"/>
              <w:left w:val="single" w:sz="4" w:space="0" w:color="auto"/>
              <w:bottom w:val="single" w:sz="4" w:space="0" w:color="auto"/>
              <w:right w:val="single" w:sz="4" w:space="0" w:color="auto"/>
            </w:tcBorders>
            <w:tcPrChange w:id="1230" w:author="Nokia" w:date="2022-02-28T09:36:00Z">
              <w:tcPr>
                <w:tcW w:w="1104" w:type="dxa"/>
                <w:gridSpan w:val="3"/>
                <w:tcBorders>
                  <w:top w:val="single" w:sz="4" w:space="0" w:color="auto"/>
                  <w:left w:val="single" w:sz="4" w:space="0" w:color="auto"/>
                  <w:bottom w:val="single" w:sz="4" w:space="0" w:color="auto"/>
                  <w:right w:val="single" w:sz="4" w:space="0" w:color="auto"/>
                </w:tcBorders>
              </w:tcPr>
            </w:tcPrChange>
          </w:tcPr>
          <w:p w14:paraId="4A88561E" w14:textId="77777777" w:rsidR="00971C51" w:rsidRPr="00BC0D48" w:rsidRDefault="00971C51" w:rsidP="00F02CAB">
            <w:pPr>
              <w:pStyle w:val="TAL"/>
              <w:rPr>
                <w:ins w:id="1231" w:author="Nokia" w:date="2022-02-28T09:35:00Z"/>
                <w:lang w:eastAsia="ja-JP"/>
              </w:rPr>
            </w:pPr>
          </w:p>
        </w:tc>
        <w:tc>
          <w:tcPr>
            <w:tcW w:w="1694" w:type="dxa"/>
            <w:tcBorders>
              <w:top w:val="single" w:sz="4" w:space="0" w:color="auto"/>
              <w:left w:val="single" w:sz="4" w:space="0" w:color="auto"/>
              <w:bottom w:val="single" w:sz="4" w:space="0" w:color="auto"/>
              <w:right w:val="single" w:sz="4" w:space="0" w:color="auto"/>
            </w:tcBorders>
            <w:tcPrChange w:id="1232" w:author="Nokia" w:date="2022-02-28T09:36:00Z">
              <w:tcPr>
                <w:tcW w:w="1526" w:type="dxa"/>
                <w:gridSpan w:val="2"/>
                <w:tcBorders>
                  <w:top w:val="single" w:sz="4" w:space="0" w:color="auto"/>
                  <w:left w:val="single" w:sz="4" w:space="0" w:color="auto"/>
                  <w:bottom w:val="single" w:sz="4" w:space="0" w:color="auto"/>
                  <w:right w:val="single" w:sz="4" w:space="0" w:color="auto"/>
                </w:tcBorders>
              </w:tcPr>
            </w:tcPrChange>
          </w:tcPr>
          <w:p w14:paraId="6B5C86B3" w14:textId="77777777" w:rsidR="00971C51" w:rsidRPr="00666A59" w:rsidRDefault="00971C51" w:rsidP="00F02CAB">
            <w:pPr>
              <w:pStyle w:val="TAL"/>
              <w:rPr>
                <w:ins w:id="1233" w:author="Nokia" w:date="2022-02-28T09:35:00Z"/>
                <w:rFonts w:cs="Arial"/>
                <w:i/>
                <w:lang w:eastAsia="ja-JP"/>
              </w:rPr>
            </w:pPr>
            <w:ins w:id="1234" w:author="Nokia" w:date="2022-02-28T09:35:00Z">
              <w:r>
                <w:rPr>
                  <w:rFonts w:cs="Arial"/>
                  <w:i/>
                  <w:lang w:eastAsia="ja-JP"/>
                </w:rPr>
                <w:t>1</w:t>
              </w:r>
            </w:ins>
          </w:p>
        </w:tc>
        <w:tc>
          <w:tcPr>
            <w:tcW w:w="1273" w:type="dxa"/>
            <w:tcBorders>
              <w:top w:val="single" w:sz="4" w:space="0" w:color="auto"/>
              <w:left w:val="single" w:sz="4" w:space="0" w:color="auto"/>
              <w:bottom w:val="single" w:sz="4" w:space="0" w:color="auto"/>
              <w:right w:val="single" w:sz="4" w:space="0" w:color="auto"/>
            </w:tcBorders>
            <w:tcPrChange w:id="1235" w:author="Nokia" w:date="2022-02-28T09:36:00Z">
              <w:tcPr>
                <w:tcW w:w="1260" w:type="dxa"/>
                <w:gridSpan w:val="3"/>
                <w:tcBorders>
                  <w:top w:val="single" w:sz="4" w:space="0" w:color="auto"/>
                  <w:left w:val="single" w:sz="4" w:space="0" w:color="auto"/>
                  <w:bottom w:val="single" w:sz="4" w:space="0" w:color="auto"/>
                  <w:right w:val="single" w:sz="4" w:space="0" w:color="auto"/>
                </w:tcBorders>
              </w:tcPr>
            </w:tcPrChange>
          </w:tcPr>
          <w:p w14:paraId="57A87E02" w14:textId="77777777" w:rsidR="00971C51" w:rsidRPr="00BC0D48" w:rsidRDefault="00971C51" w:rsidP="00F02CAB">
            <w:pPr>
              <w:pStyle w:val="TAL"/>
              <w:rPr>
                <w:ins w:id="1236" w:author="Nokia" w:date="2022-02-28T09:35: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Change w:id="1237" w:author="Nokia" w:date="2022-02-28T09:36:00Z">
              <w:tcPr>
                <w:tcW w:w="1800" w:type="dxa"/>
                <w:gridSpan w:val="4"/>
                <w:tcBorders>
                  <w:top w:val="single" w:sz="4" w:space="0" w:color="auto"/>
                  <w:left w:val="single" w:sz="4" w:space="0" w:color="auto"/>
                  <w:bottom w:val="single" w:sz="4" w:space="0" w:color="auto"/>
                  <w:right w:val="single" w:sz="4" w:space="0" w:color="auto"/>
                </w:tcBorders>
              </w:tcPr>
            </w:tcPrChange>
          </w:tcPr>
          <w:p w14:paraId="75F6EBAA" w14:textId="77777777" w:rsidR="00971C51" w:rsidRPr="00FD0425" w:rsidRDefault="00971C51" w:rsidP="00F02CAB">
            <w:pPr>
              <w:pStyle w:val="TAL"/>
              <w:rPr>
                <w:ins w:id="1238" w:author="Nokia" w:date="2022-02-28T09:35:00Z"/>
                <w:lang w:eastAsia="ja-JP"/>
              </w:rPr>
            </w:pPr>
          </w:p>
        </w:tc>
        <w:tc>
          <w:tcPr>
            <w:tcW w:w="1288" w:type="dxa"/>
            <w:tcBorders>
              <w:top w:val="single" w:sz="4" w:space="0" w:color="auto"/>
              <w:left w:val="single" w:sz="4" w:space="0" w:color="auto"/>
              <w:bottom w:val="single" w:sz="4" w:space="0" w:color="auto"/>
              <w:right w:val="single" w:sz="4" w:space="0" w:color="auto"/>
            </w:tcBorders>
            <w:tcPrChange w:id="1239" w:author="Nokia" w:date="2022-02-28T09:36:00Z">
              <w:tcPr>
                <w:tcW w:w="1080" w:type="dxa"/>
                <w:gridSpan w:val="3"/>
                <w:tcBorders>
                  <w:top w:val="single" w:sz="4" w:space="0" w:color="auto"/>
                  <w:left w:val="single" w:sz="4" w:space="0" w:color="auto"/>
                  <w:bottom w:val="single" w:sz="4" w:space="0" w:color="auto"/>
                  <w:right w:val="single" w:sz="4" w:space="0" w:color="auto"/>
                </w:tcBorders>
              </w:tcPr>
            </w:tcPrChange>
          </w:tcPr>
          <w:p w14:paraId="1CBBC9E7" w14:textId="77777777" w:rsidR="00971C51" w:rsidRDefault="00971C51" w:rsidP="00F02CAB">
            <w:pPr>
              <w:pStyle w:val="TAC"/>
              <w:rPr>
                <w:ins w:id="1240" w:author="Nokia" w:date="2022-02-28T09:35:00Z"/>
                <w:lang w:eastAsia="ja-JP"/>
              </w:rPr>
            </w:pPr>
            <w:ins w:id="1241" w:author="Nokia" w:date="2022-02-28T09:35: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Change w:id="1242" w:author="Nokia" w:date="2022-02-28T09:36:00Z">
              <w:tcPr>
                <w:tcW w:w="1137" w:type="dxa"/>
                <w:gridSpan w:val="2"/>
                <w:tcBorders>
                  <w:top w:val="single" w:sz="4" w:space="0" w:color="auto"/>
                  <w:left w:val="single" w:sz="4" w:space="0" w:color="auto"/>
                  <w:bottom w:val="single" w:sz="4" w:space="0" w:color="auto"/>
                  <w:right w:val="single" w:sz="4" w:space="0" w:color="auto"/>
                </w:tcBorders>
              </w:tcPr>
            </w:tcPrChange>
          </w:tcPr>
          <w:p w14:paraId="6B3D612E" w14:textId="77777777" w:rsidR="00971C51" w:rsidRDefault="00971C51" w:rsidP="00F02CAB">
            <w:pPr>
              <w:pStyle w:val="TAC"/>
              <w:rPr>
                <w:ins w:id="1243" w:author="Nokia" w:date="2022-02-28T09:35:00Z"/>
                <w:lang w:eastAsia="ja-JP"/>
              </w:rPr>
            </w:pPr>
            <w:ins w:id="1244" w:author="Nokia" w:date="2022-02-28T09:35:00Z">
              <w:r>
                <w:rPr>
                  <w:lang w:eastAsia="ja-JP"/>
                </w:rPr>
                <w:t>-</w:t>
              </w:r>
            </w:ins>
          </w:p>
        </w:tc>
      </w:tr>
      <w:tr w:rsidR="00971C51" w:rsidRPr="00FD0425" w14:paraId="3736DA4C" w14:textId="77777777" w:rsidTr="00971C51">
        <w:trPr>
          <w:ins w:id="1245" w:author="Nokia" w:date="2022-02-28T09:35:00Z"/>
          <w:trPrChange w:id="1246" w:author="Nokia" w:date="2022-02-28T09:36:00Z">
            <w:trPr>
              <w:gridBefore w:val="1"/>
            </w:trPr>
          </w:trPrChange>
        </w:trPr>
        <w:tc>
          <w:tcPr>
            <w:tcW w:w="2577" w:type="dxa"/>
            <w:tcBorders>
              <w:top w:val="single" w:sz="4" w:space="0" w:color="auto"/>
              <w:left w:val="single" w:sz="4" w:space="0" w:color="auto"/>
              <w:bottom w:val="single" w:sz="4" w:space="0" w:color="auto"/>
              <w:right w:val="single" w:sz="4" w:space="0" w:color="auto"/>
            </w:tcBorders>
            <w:tcPrChange w:id="1247" w:author="Nokia" w:date="2022-02-28T09:36:00Z">
              <w:tcPr>
                <w:tcW w:w="2578" w:type="dxa"/>
                <w:gridSpan w:val="3"/>
                <w:tcBorders>
                  <w:top w:val="single" w:sz="4" w:space="0" w:color="auto"/>
                  <w:left w:val="single" w:sz="4" w:space="0" w:color="auto"/>
                  <w:bottom w:val="single" w:sz="4" w:space="0" w:color="auto"/>
                  <w:right w:val="single" w:sz="4" w:space="0" w:color="auto"/>
                </w:tcBorders>
              </w:tcPr>
            </w:tcPrChange>
          </w:tcPr>
          <w:p w14:paraId="47BC8394" w14:textId="77777777" w:rsidR="00971C51" w:rsidRPr="00C40EE9" w:rsidRDefault="00971C51" w:rsidP="00F02CAB">
            <w:pPr>
              <w:pStyle w:val="TAL"/>
              <w:overflowPunct w:val="0"/>
              <w:autoSpaceDE w:val="0"/>
              <w:autoSpaceDN w:val="0"/>
              <w:adjustRightInd w:val="0"/>
              <w:ind w:left="236"/>
              <w:textAlignment w:val="baseline"/>
              <w:rPr>
                <w:ins w:id="1248" w:author="Nokia" w:date="2022-02-28T09:35:00Z"/>
                <w:b/>
                <w:lang w:eastAsia="zh-CN"/>
              </w:rPr>
            </w:pPr>
            <w:ins w:id="1249" w:author="Nokia" w:date="2022-02-28T09:35:00Z">
              <w:r w:rsidRPr="00C40EE9">
                <w:rPr>
                  <w:b/>
                  <w:lang w:eastAsia="ja-JP"/>
                </w:rPr>
                <w:t xml:space="preserve">&gt;&gt;Multiple </w:t>
              </w:r>
              <w:r w:rsidRPr="00C40EE9">
                <w:rPr>
                  <w:rFonts w:cs="Arial"/>
                  <w:b/>
                  <w:lang w:eastAsia="ko-KR"/>
                </w:rPr>
                <w:t>Target S-NG-RAN Node Item</w:t>
              </w:r>
            </w:ins>
          </w:p>
        </w:tc>
        <w:tc>
          <w:tcPr>
            <w:tcW w:w="1104" w:type="dxa"/>
            <w:tcBorders>
              <w:top w:val="single" w:sz="4" w:space="0" w:color="auto"/>
              <w:left w:val="single" w:sz="4" w:space="0" w:color="auto"/>
              <w:bottom w:val="single" w:sz="4" w:space="0" w:color="auto"/>
              <w:right w:val="single" w:sz="4" w:space="0" w:color="auto"/>
            </w:tcBorders>
            <w:tcPrChange w:id="1250" w:author="Nokia" w:date="2022-02-28T09:36:00Z">
              <w:tcPr>
                <w:tcW w:w="1104" w:type="dxa"/>
                <w:gridSpan w:val="3"/>
                <w:tcBorders>
                  <w:top w:val="single" w:sz="4" w:space="0" w:color="auto"/>
                  <w:left w:val="single" w:sz="4" w:space="0" w:color="auto"/>
                  <w:bottom w:val="single" w:sz="4" w:space="0" w:color="auto"/>
                  <w:right w:val="single" w:sz="4" w:space="0" w:color="auto"/>
                </w:tcBorders>
              </w:tcPr>
            </w:tcPrChange>
          </w:tcPr>
          <w:p w14:paraId="2610B084" w14:textId="77777777" w:rsidR="00971C51" w:rsidRPr="00BC0D48" w:rsidRDefault="00971C51" w:rsidP="00F02CAB">
            <w:pPr>
              <w:pStyle w:val="TAL"/>
              <w:rPr>
                <w:ins w:id="1251" w:author="Nokia" w:date="2022-02-28T09:35:00Z"/>
                <w:lang w:eastAsia="ja-JP"/>
              </w:rPr>
            </w:pPr>
          </w:p>
        </w:tc>
        <w:tc>
          <w:tcPr>
            <w:tcW w:w="1694" w:type="dxa"/>
            <w:tcBorders>
              <w:top w:val="single" w:sz="4" w:space="0" w:color="auto"/>
              <w:left w:val="single" w:sz="4" w:space="0" w:color="auto"/>
              <w:bottom w:val="single" w:sz="4" w:space="0" w:color="auto"/>
              <w:right w:val="single" w:sz="4" w:space="0" w:color="auto"/>
            </w:tcBorders>
            <w:tcPrChange w:id="1252" w:author="Nokia" w:date="2022-02-28T09:36:00Z">
              <w:tcPr>
                <w:tcW w:w="1526" w:type="dxa"/>
                <w:gridSpan w:val="2"/>
                <w:tcBorders>
                  <w:top w:val="single" w:sz="4" w:space="0" w:color="auto"/>
                  <w:left w:val="single" w:sz="4" w:space="0" w:color="auto"/>
                  <w:bottom w:val="single" w:sz="4" w:space="0" w:color="auto"/>
                  <w:right w:val="single" w:sz="4" w:space="0" w:color="auto"/>
                </w:tcBorders>
              </w:tcPr>
            </w:tcPrChange>
          </w:tcPr>
          <w:p w14:paraId="69507312" w14:textId="77777777" w:rsidR="00971C51" w:rsidRPr="00666A59" w:rsidRDefault="00971C51" w:rsidP="00F02CAB">
            <w:pPr>
              <w:pStyle w:val="TAL"/>
              <w:rPr>
                <w:ins w:id="1253" w:author="Nokia" w:date="2022-02-28T09:35:00Z"/>
                <w:rFonts w:cs="Arial"/>
                <w:i/>
                <w:lang w:eastAsia="ja-JP"/>
              </w:rPr>
            </w:pPr>
            <w:ins w:id="1254" w:author="Nokia" w:date="2022-02-28T09:35: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ins>
          </w:p>
        </w:tc>
        <w:tc>
          <w:tcPr>
            <w:tcW w:w="1273" w:type="dxa"/>
            <w:tcBorders>
              <w:top w:val="single" w:sz="4" w:space="0" w:color="auto"/>
              <w:left w:val="single" w:sz="4" w:space="0" w:color="auto"/>
              <w:bottom w:val="single" w:sz="4" w:space="0" w:color="auto"/>
              <w:right w:val="single" w:sz="4" w:space="0" w:color="auto"/>
            </w:tcBorders>
            <w:tcPrChange w:id="1255" w:author="Nokia" w:date="2022-02-28T09:36:00Z">
              <w:tcPr>
                <w:tcW w:w="1260" w:type="dxa"/>
                <w:gridSpan w:val="3"/>
                <w:tcBorders>
                  <w:top w:val="single" w:sz="4" w:space="0" w:color="auto"/>
                  <w:left w:val="single" w:sz="4" w:space="0" w:color="auto"/>
                  <w:bottom w:val="single" w:sz="4" w:space="0" w:color="auto"/>
                  <w:right w:val="single" w:sz="4" w:space="0" w:color="auto"/>
                </w:tcBorders>
              </w:tcPr>
            </w:tcPrChange>
          </w:tcPr>
          <w:p w14:paraId="4E5B5F71" w14:textId="77777777" w:rsidR="00971C51" w:rsidRPr="00BC0D48" w:rsidRDefault="00971C51" w:rsidP="00F02CAB">
            <w:pPr>
              <w:pStyle w:val="TAL"/>
              <w:rPr>
                <w:ins w:id="1256" w:author="Nokia" w:date="2022-02-28T09:35: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Change w:id="1257" w:author="Nokia" w:date="2022-02-28T09:36:00Z">
              <w:tcPr>
                <w:tcW w:w="1800" w:type="dxa"/>
                <w:gridSpan w:val="4"/>
                <w:tcBorders>
                  <w:top w:val="single" w:sz="4" w:space="0" w:color="auto"/>
                  <w:left w:val="single" w:sz="4" w:space="0" w:color="auto"/>
                  <w:bottom w:val="single" w:sz="4" w:space="0" w:color="auto"/>
                  <w:right w:val="single" w:sz="4" w:space="0" w:color="auto"/>
                </w:tcBorders>
              </w:tcPr>
            </w:tcPrChange>
          </w:tcPr>
          <w:p w14:paraId="22694D17" w14:textId="77777777" w:rsidR="00971C51" w:rsidRPr="00FD0425" w:rsidRDefault="00971C51" w:rsidP="00F02CAB">
            <w:pPr>
              <w:pStyle w:val="TAL"/>
              <w:rPr>
                <w:ins w:id="1258" w:author="Nokia" w:date="2022-02-28T09:35:00Z"/>
                <w:lang w:eastAsia="ja-JP"/>
              </w:rPr>
            </w:pPr>
          </w:p>
        </w:tc>
        <w:tc>
          <w:tcPr>
            <w:tcW w:w="1288" w:type="dxa"/>
            <w:tcBorders>
              <w:top w:val="single" w:sz="4" w:space="0" w:color="auto"/>
              <w:left w:val="single" w:sz="4" w:space="0" w:color="auto"/>
              <w:bottom w:val="single" w:sz="4" w:space="0" w:color="auto"/>
              <w:right w:val="single" w:sz="4" w:space="0" w:color="auto"/>
            </w:tcBorders>
            <w:tcPrChange w:id="1259" w:author="Nokia" w:date="2022-02-28T09:36:00Z">
              <w:tcPr>
                <w:tcW w:w="1080" w:type="dxa"/>
                <w:gridSpan w:val="3"/>
                <w:tcBorders>
                  <w:top w:val="single" w:sz="4" w:space="0" w:color="auto"/>
                  <w:left w:val="single" w:sz="4" w:space="0" w:color="auto"/>
                  <w:bottom w:val="single" w:sz="4" w:space="0" w:color="auto"/>
                  <w:right w:val="single" w:sz="4" w:space="0" w:color="auto"/>
                </w:tcBorders>
              </w:tcPr>
            </w:tcPrChange>
          </w:tcPr>
          <w:p w14:paraId="3CBF396E" w14:textId="77777777" w:rsidR="00971C51" w:rsidRDefault="00971C51" w:rsidP="00F02CAB">
            <w:pPr>
              <w:pStyle w:val="TAC"/>
              <w:rPr>
                <w:ins w:id="1260" w:author="Nokia" w:date="2022-02-28T09:35:00Z"/>
                <w:lang w:eastAsia="ja-JP"/>
              </w:rPr>
            </w:pPr>
            <w:ins w:id="1261" w:author="Nokia" w:date="2022-02-28T09:35: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Change w:id="1262" w:author="Nokia" w:date="2022-02-28T09:36:00Z">
              <w:tcPr>
                <w:tcW w:w="1137" w:type="dxa"/>
                <w:gridSpan w:val="2"/>
                <w:tcBorders>
                  <w:top w:val="single" w:sz="4" w:space="0" w:color="auto"/>
                  <w:left w:val="single" w:sz="4" w:space="0" w:color="auto"/>
                  <w:bottom w:val="single" w:sz="4" w:space="0" w:color="auto"/>
                  <w:right w:val="single" w:sz="4" w:space="0" w:color="auto"/>
                </w:tcBorders>
              </w:tcPr>
            </w:tcPrChange>
          </w:tcPr>
          <w:p w14:paraId="0F0B1525" w14:textId="77777777" w:rsidR="00971C51" w:rsidRDefault="00971C51" w:rsidP="00F02CAB">
            <w:pPr>
              <w:pStyle w:val="TAC"/>
              <w:rPr>
                <w:ins w:id="1263" w:author="Nokia" w:date="2022-02-28T09:35:00Z"/>
                <w:lang w:eastAsia="ja-JP"/>
              </w:rPr>
            </w:pPr>
            <w:ins w:id="1264" w:author="Nokia" w:date="2022-02-28T09:35:00Z">
              <w:r>
                <w:rPr>
                  <w:lang w:eastAsia="ja-JP"/>
                </w:rPr>
                <w:t>-</w:t>
              </w:r>
            </w:ins>
          </w:p>
        </w:tc>
      </w:tr>
      <w:tr w:rsidR="00971C51" w:rsidRPr="00FD0425" w14:paraId="765E1EB2" w14:textId="77777777" w:rsidTr="00971C51">
        <w:trPr>
          <w:ins w:id="1265" w:author="Nokia" w:date="2022-02-28T09:35:00Z"/>
          <w:trPrChange w:id="1266" w:author="Nokia" w:date="2022-02-28T09:36:00Z">
            <w:trPr>
              <w:gridBefore w:val="1"/>
            </w:trPr>
          </w:trPrChange>
        </w:trPr>
        <w:tc>
          <w:tcPr>
            <w:tcW w:w="2577" w:type="dxa"/>
            <w:tcBorders>
              <w:top w:val="single" w:sz="4" w:space="0" w:color="auto"/>
              <w:left w:val="single" w:sz="4" w:space="0" w:color="auto"/>
              <w:bottom w:val="single" w:sz="4" w:space="0" w:color="auto"/>
              <w:right w:val="single" w:sz="4" w:space="0" w:color="auto"/>
            </w:tcBorders>
            <w:tcPrChange w:id="1267" w:author="Nokia" w:date="2022-02-28T09:36:00Z">
              <w:tcPr>
                <w:tcW w:w="2578" w:type="dxa"/>
                <w:gridSpan w:val="3"/>
                <w:tcBorders>
                  <w:top w:val="single" w:sz="4" w:space="0" w:color="auto"/>
                  <w:left w:val="single" w:sz="4" w:space="0" w:color="auto"/>
                  <w:bottom w:val="single" w:sz="4" w:space="0" w:color="auto"/>
                  <w:right w:val="single" w:sz="4" w:space="0" w:color="auto"/>
                </w:tcBorders>
              </w:tcPr>
            </w:tcPrChange>
          </w:tcPr>
          <w:p w14:paraId="4E6175BE" w14:textId="77777777" w:rsidR="00971C51" w:rsidRPr="00BC0D48" w:rsidRDefault="00971C51" w:rsidP="00F02CAB">
            <w:pPr>
              <w:pStyle w:val="TAL"/>
              <w:overflowPunct w:val="0"/>
              <w:autoSpaceDE w:val="0"/>
              <w:autoSpaceDN w:val="0"/>
              <w:adjustRightInd w:val="0"/>
              <w:ind w:left="378"/>
              <w:textAlignment w:val="baseline"/>
              <w:rPr>
                <w:ins w:id="1268" w:author="Nokia" w:date="2022-02-28T09:35:00Z"/>
                <w:lang w:eastAsia="zh-CN"/>
              </w:rPr>
            </w:pPr>
            <w:ins w:id="1269" w:author="Nokia" w:date="2022-02-28T09:35:00Z">
              <w:r w:rsidRPr="00194953">
                <w:rPr>
                  <w:lang w:eastAsia="ja-JP"/>
                </w:rPr>
                <w:lastRenderedPageBreak/>
                <w:t>&gt;&gt;</w:t>
              </w:r>
              <w:r>
                <w:rPr>
                  <w:lang w:eastAsia="ja-JP"/>
                </w:rPr>
                <w:t>&gt;</w:t>
              </w:r>
              <w:r w:rsidRPr="00194953">
                <w:rPr>
                  <w:lang w:eastAsia="ja-JP"/>
                </w:rPr>
                <w:t xml:space="preserve">Target </w:t>
              </w:r>
              <w:proofErr w:type="spellStart"/>
              <w:r w:rsidRPr="00194953">
                <w:rPr>
                  <w:lang w:eastAsia="ja-JP"/>
                </w:rPr>
                <w:t>S</w:t>
              </w:r>
              <w:r>
                <w:rPr>
                  <w:lang w:eastAsia="ja-JP"/>
                </w:rPr>
                <w:t>gNB</w:t>
              </w:r>
              <w:proofErr w:type="spellEnd"/>
              <w:r w:rsidRPr="00194953">
                <w:rPr>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Change w:id="1270" w:author="Nokia" w:date="2022-02-28T09:36:00Z">
              <w:tcPr>
                <w:tcW w:w="1104" w:type="dxa"/>
                <w:gridSpan w:val="3"/>
                <w:tcBorders>
                  <w:top w:val="single" w:sz="4" w:space="0" w:color="auto"/>
                  <w:left w:val="single" w:sz="4" w:space="0" w:color="auto"/>
                  <w:bottom w:val="single" w:sz="4" w:space="0" w:color="auto"/>
                  <w:right w:val="single" w:sz="4" w:space="0" w:color="auto"/>
                </w:tcBorders>
              </w:tcPr>
            </w:tcPrChange>
          </w:tcPr>
          <w:p w14:paraId="0BEED597" w14:textId="77777777" w:rsidR="00971C51" w:rsidRPr="00BC0D48" w:rsidRDefault="00971C51" w:rsidP="00F02CAB">
            <w:pPr>
              <w:pStyle w:val="TAL"/>
              <w:rPr>
                <w:ins w:id="1271" w:author="Nokia" w:date="2022-02-28T09:35:00Z"/>
                <w:lang w:eastAsia="ja-JP"/>
              </w:rPr>
            </w:pPr>
            <w:ins w:id="1272" w:author="Nokia" w:date="2022-02-28T09:35:00Z">
              <w:r w:rsidRPr="00FD0425">
                <w:rPr>
                  <w:rFonts w:cs="Arial"/>
                  <w:lang w:eastAsia="ko-KR"/>
                </w:rPr>
                <w:t>M</w:t>
              </w:r>
            </w:ins>
          </w:p>
        </w:tc>
        <w:tc>
          <w:tcPr>
            <w:tcW w:w="1694" w:type="dxa"/>
            <w:tcBorders>
              <w:top w:val="single" w:sz="4" w:space="0" w:color="auto"/>
              <w:left w:val="single" w:sz="4" w:space="0" w:color="auto"/>
              <w:bottom w:val="single" w:sz="4" w:space="0" w:color="auto"/>
              <w:right w:val="single" w:sz="4" w:space="0" w:color="auto"/>
            </w:tcBorders>
            <w:tcPrChange w:id="1273" w:author="Nokia" w:date="2022-02-28T09:36:00Z">
              <w:tcPr>
                <w:tcW w:w="1526" w:type="dxa"/>
                <w:gridSpan w:val="2"/>
                <w:tcBorders>
                  <w:top w:val="single" w:sz="4" w:space="0" w:color="auto"/>
                  <w:left w:val="single" w:sz="4" w:space="0" w:color="auto"/>
                  <w:bottom w:val="single" w:sz="4" w:space="0" w:color="auto"/>
                  <w:right w:val="single" w:sz="4" w:space="0" w:color="auto"/>
                </w:tcBorders>
              </w:tcPr>
            </w:tcPrChange>
          </w:tcPr>
          <w:p w14:paraId="6484B3FB" w14:textId="77777777" w:rsidR="00971C51" w:rsidRPr="00666A59" w:rsidRDefault="00971C51" w:rsidP="00F02CAB">
            <w:pPr>
              <w:pStyle w:val="TAL"/>
              <w:rPr>
                <w:ins w:id="1274" w:author="Nokia" w:date="2022-02-28T09:35:00Z"/>
                <w:rFonts w:cs="Arial"/>
                <w:i/>
                <w:lang w:eastAsia="ja-JP"/>
              </w:rPr>
            </w:pPr>
          </w:p>
        </w:tc>
        <w:tc>
          <w:tcPr>
            <w:tcW w:w="1273" w:type="dxa"/>
            <w:tcBorders>
              <w:top w:val="single" w:sz="4" w:space="0" w:color="auto"/>
              <w:left w:val="single" w:sz="4" w:space="0" w:color="auto"/>
              <w:bottom w:val="single" w:sz="4" w:space="0" w:color="auto"/>
              <w:right w:val="single" w:sz="4" w:space="0" w:color="auto"/>
            </w:tcBorders>
            <w:tcPrChange w:id="1275" w:author="Nokia" w:date="2022-02-28T09:36:00Z">
              <w:tcPr>
                <w:tcW w:w="1260" w:type="dxa"/>
                <w:gridSpan w:val="3"/>
                <w:tcBorders>
                  <w:top w:val="single" w:sz="4" w:space="0" w:color="auto"/>
                  <w:left w:val="single" w:sz="4" w:space="0" w:color="auto"/>
                  <w:bottom w:val="single" w:sz="4" w:space="0" w:color="auto"/>
                  <w:right w:val="single" w:sz="4" w:space="0" w:color="auto"/>
                </w:tcBorders>
              </w:tcPr>
            </w:tcPrChange>
          </w:tcPr>
          <w:p w14:paraId="51F991E1" w14:textId="77777777" w:rsidR="00971C51" w:rsidRDefault="00971C51" w:rsidP="00F02CAB">
            <w:pPr>
              <w:pStyle w:val="TAL"/>
              <w:rPr>
                <w:ins w:id="1276" w:author="Nokia" w:date="2022-02-28T09:35:00Z"/>
                <w:rFonts w:cs="Arial"/>
                <w:snapToGrid w:val="0"/>
              </w:rPr>
            </w:pPr>
            <w:ins w:id="1277" w:author="Nokia" w:date="2022-02-28T09:35:00Z">
              <w:r w:rsidRPr="00451B06">
                <w:rPr>
                  <w:rFonts w:cs="Arial"/>
                  <w:snapToGrid w:val="0"/>
                </w:rPr>
                <w:t xml:space="preserve">Target </w:t>
              </w:r>
              <w:proofErr w:type="spellStart"/>
              <w:r w:rsidRPr="00451B06">
                <w:rPr>
                  <w:rFonts w:cs="Arial"/>
                  <w:snapToGrid w:val="0"/>
                </w:rPr>
                <w:t>SgNB</w:t>
              </w:r>
              <w:proofErr w:type="spellEnd"/>
              <w:r w:rsidRPr="00451B06">
                <w:rPr>
                  <w:rFonts w:cs="Arial"/>
                  <w:snapToGrid w:val="0"/>
                </w:rPr>
                <w:t xml:space="preserve"> ID Information</w:t>
              </w:r>
            </w:ins>
          </w:p>
          <w:p w14:paraId="6E5E3B94" w14:textId="77777777" w:rsidR="00971C51" w:rsidRPr="00BC0D48" w:rsidRDefault="00971C51" w:rsidP="00F02CAB">
            <w:pPr>
              <w:pStyle w:val="TAL"/>
              <w:rPr>
                <w:ins w:id="1278" w:author="Nokia" w:date="2022-02-28T09:35:00Z"/>
                <w:snapToGrid w:val="0"/>
                <w:lang w:eastAsia="ja-JP"/>
              </w:rPr>
            </w:pPr>
            <w:ins w:id="1279" w:author="Nokia" w:date="2022-02-28T09:35:00Z">
              <w:r w:rsidRPr="00C37D2B">
                <w:rPr>
                  <w:rFonts w:cs="Arial"/>
                  <w:snapToGrid w:val="0"/>
                </w:rPr>
                <w:t>9.2.102</w:t>
              </w:r>
            </w:ins>
          </w:p>
        </w:tc>
        <w:tc>
          <w:tcPr>
            <w:tcW w:w="1274" w:type="dxa"/>
            <w:tcBorders>
              <w:top w:val="single" w:sz="4" w:space="0" w:color="auto"/>
              <w:left w:val="single" w:sz="4" w:space="0" w:color="auto"/>
              <w:bottom w:val="single" w:sz="4" w:space="0" w:color="auto"/>
              <w:right w:val="single" w:sz="4" w:space="0" w:color="auto"/>
            </w:tcBorders>
            <w:tcPrChange w:id="1280" w:author="Nokia" w:date="2022-02-28T09:36:00Z">
              <w:tcPr>
                <w:tcW w:w="1800" w:type="dxa"/>
                <w:gridSpan w:val="4"/>
                <w:tcBorders>
                  <w:top w:val="single" w:sz="4" w:space="0" w:color="auto"/>
                  <w:left w:val="single" w:sz="4" w:space="0" w:color="auto"/>
                  <w:bottom w:val="single" w:sz="4" w:space="0" w:color="auto"/>
                  <w:right w:val="single" w:sz="4" w:space="0" w:color="auto"/>
                </w:tcBorders>
              </w:tcPr>
            </w:tcPrChange>
          </w:tcPr>
          <w:p w14:paraId="30208A9D" w14:textId="77777777" w:rsidR="00971C51" w:rsidRPr="00FD0425" w:rsidRDefault="00971C51" w:rsidP="00F02CAB">
            <w:pPr>
              <w:pStyle w:val="TAL"/>
              <w:rPr>
                <w:ins w:id="1281" w:author="Nokia" w:date="2022-02-28T09:35:00Z"/>
                <w:lang w:eastAsia="ja-JP"/>
              </w:rPr>
            </w:pPr>
          </w:p>
        </w:tc>
        <w:tc>
          <w:tcPr>
            <w:tcW w:w="1288" w:type="dxa"/>
            <w:tcBorders>
              <w:top w:val="single" w:sz="4" w:space="0" w:color="auto"/>
              <w:left w:val="single" w:sz="4" w:space="0" w:color="auto"/>
              <w:bottom w:val="single" w:sz="4" w:space="0" w:color="auto"/>
              <w:right w:val="single" w:sz="4" w:space="0" w:color="auto"/>
            </w:tcBorders>
            <w:tcPrChange w:id="1282" w:author="Nokia" w:date="2022-02-28T09:36:00Z">
              <w:tcPr>
                <w:tcW w:w="1080" w:type="dxa"/>
                <w:gridSpan w:val="3"/>
                <w:tcBorders>
                  <w:top w:val="single" w:sz="4" w:space="0" w:color="auto"/>
                  <w:left w:val="single" w:sz="4" w:space="0" w:color="auto"/>
                  <w:bottom w:val="single" w:sz="4" w:space="0" w:color="auto"/>
                  <w:right w:val="single" w:sz="4" w:space="0" w:color="auto"/>
                </w:tcBorders>
              </w:tcPr>
            </w:tcPrChange>
          </w:tcPr>
          <w:p w14:paraId="6B726799" w14:textId="77777777" w:rsidR="00971C51" w:rsidRDefault="00971C51" w:rsidP="00F02CAB">
            <w:pPr>
              <w:pStyle w:val="TAC"/>
              <w:rPr>
                <w:ins w:id="1283" w:author="Nokia" w:date="2022-02-28T09:35:00Z"/>
                <w:lang w:eastAsia="ja-JP"/>
              </w:rPr>
            </w:pPr>
            <w:ins w:id="1284" w:author="Nokia" w:date="2022-02-28T09:35: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Change w:id="1285" w:author="Nokia" w:date="2022-02-28T09:36:00Z">
              <w:tcPr>
                <w:tcW w:w="1137" w:type="dxa"/>
                <w:gridSpan w:val="2"/>
                <w:tcBorders>
                  <w:top w:val="single" w:sz="4" w:space="0" w:color="auto"/>
                  <w:left w:val="single" w:sz="4" w:space="0" w:color="auto"/>
                  <w:bottom w:val="single" w:sz="4" w:space="0" w:color="auto"/>
                  <w:right w:val="single" w:sz="4" w:space="0" w:color="auto"/>
                </w:tcBorders>
              </w:tcPr>
            </w:tcPrChange>
          </w:tcPr>
          <w:p w14:paraId="1EFD4C20" w14:textId="77777777" w:rsidR="00971C51" w:rsidRDefault="00971C51" w:rsidP="00F02CAB">
            <w:pPr>
              <w:pStyle w:val="TAC"/>
              <w:rPr>
                <w:ins w:id="1286" w:author="Nokia" w:date="2022-02-28T09:35:00Z"/>
                <w:lang w:eastAsia="ja-JP"/>
              </w:rPr>
            </w:pPr>
            <w:ins w:id="1287" w:author="Nokia" w:date="2022-02-28T09:35:00Z">
              <w:r>
                <w:rPr>
                  <w:lang w:eastAsia="ja-JP"/>
                </w:rPr>
                <w:t>-</w:t>
              </w:r>
            </w:ins>
          </w:p>
        </w:tc>
      </w:tr>
      <w:tr w:rsidR="00467AE2" w14:paraId="153A258A" w14:textId="77777777" w:rsidTr="00971C51">
        <w:trPr>
          <w:ins w:id="1288" w:author="Nokia (rapporteur)" w:date="2022-01-27T15:10:00Z"/>
          <w:trPrChange w:id="1289" w:author="Nokia" w:date="2022-02-28T09:36:00Z">
            <w:trPr>
              <w:gridBefore w:val="1"/>
            </w:trPr>
          </w:trPrChange>
        </w:trPr>
        <w:tc>
          <w:tcPr>
            <w:tcW w:w="2577" w:type="dxa"/>
            <w:tcBorders>
              <w:top w:val="single" w:sz="4" w:space="0" w:color="auto"/>
              <w:left w:val="single" w:sz="4" w:space="0" w:color="auto"/>
              <w:bottom w:val="single" w:sz="4" w:space="0" w:color="auto"/>
              <w:right w:val="single" w:sz="4" w:space="0" w:color="auto"/>
            </w:tcBorders>
            <w:tcPrChange w:id="1290" w:author="Nokia" w:date="2022-02-28T09:36:00Z">
              <w:tcPr>
                <w:tcW w:w="2578" w:type="dxa"/>
                <w:gridSpan w:val="2"/>
                <w:tcBorders>
                  <w:top w:val="single" w:sz="4" w:space="0" w:color="auto"/>
                  <w:left w:val="single" w:sz="4" w:space="0" w:color="auto"/>
                  <w:bottom w:val="single" w:sz="4" w:space="0" w:color="auto"/>
                  <w:right w:val="single" w:sz="4" w:space="0" w:color="auto"/>
                </w:tcBorders>
              </w:tcPr>
            </w:tcPrChange>
          </w:tcPr>
          <w:p w14:paraId="38FAD7BA" w14:textId="4174FDF2" w:rsidR="00467AE2" w:rsidRPr="00652923" w:rsidRDefault="00467AE2" w:rsidP="00B25EAD">
            <w:pPr>
              <w:pStyle w:val="TAL"/>
              <w:ind w:left="378"/>
              <w:rPr>
                <w:ins w:id="1291" w:author="Nokia (rapporteur)" w:date="2022-01-27T15:10:00Z"/>
                <w:rFonts w:cs="Arial"/>
                <w:b/>
                <w:bCs/>
                <w:lang w:eastAsia="ja-JP"/>
              </w:rPr>
            </w:pPr>
            <w:ins w:id="1292" w:author="Nokia (rapporteur)" w:date="2022-01-27T15:10:00Z">
              <w:r w:rsidRPr="00652923">
                <w:rPr>
                  <w:rFonts w:cs="Arial"/>
                  <w:b/>
                  <w:bCs/>
                  <w:lang w:eastAsia="ja-JP"/>
                </w:rPr>
                <w:t>&gt;</w:t>
              </w:r>
            </w:ins>
            <w:ins w:id="1293" w:author="Nokia" w:date="2022-02-28T09:52:00Z">
              <w:r w:rsidR="00B25EAD">
                <w:rPr>
                  <w:rFonts w:cs="Arial"/>
                  <w:b/>
                  <w:bCs/>
                  <w:lang w:eastAsia="ja-JP"/>
                </w:rPr>
                <w:t>&gt;&gt;</w:t>
              </w:r>
            </w:ins>
            <w:ins w:id="1294" w:author="Nokia (rapporteur)" w:date="2022-01-27T15:10:00Z">
              <w:r w:rsidRPr="00652923">
                <w:rPr>
                  <w:rFonts w:cs="Arial"/>
                  <w:b/>
                  <w:bCs/>
                  <w:lang w:eastAsia="ja-JP"/>
                </w:rPr>
                <w:t xml:space="preserve">Candidate </w:t>
              </w:r>
              <w:proofErr w:type="spellStart"/>
              <w:r w:rsidRPr="00652923">
                <w:rPr>
                  <w:rFonts w:cs="Arial"/>
                  <w:b/>
                  <w:bCs/>
                  <w:lang w:eastAsia="ja-JP"/>
                </w:rPr>
                <w:t>PSCell</w:t>
              </w:r>
              <w:proofErr w:type="spellEnd"/>
              <w:r w:rsidRPr="00652923">
                <w:rPr>
                  <w:rFonts w:cs="Arial"/>
                  <w:b/>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Change w:id="1295" w:author="Nokia" w:date="2022-02-28T09:36:00Z">
              <w:tcPr>
                <w:tcW w:w="1104" w:type="dxa"/>
                <w:gridSpan w:val="3"/>
                <w:tcBorders>
                  <w:top w:val="single" w:sz="4" w:space="0" w:color="auto"/>
                  <w:left w:val="single" w:sz="4" w:space="0" w:color="auto"/>
                  <w:bottom w:val="single" w:sz="4" w:space="0" w:color="auto"/>
                  <w:right w:val="single" w:sz="4" w:space="0" w:color="auto"/>
                </w:tcBorders>
              </w:tcPr>
            </w:tcPrChange>
          </w:tcPr>
          <w:p w14:paraId="0A32BCA9" w14:textId="77777777" w:rsidR="00467AE2" w:rsidRPr="004C2A02" w:rsidRDefault="00467AE2" w:rsidP="00F02CAB">
            <w:pPr>
              <w:pStyle w:val="TAL"/>
              <w:rPr>
                <w:ins w:id="1296" w:author="Nokia (rapporteur)" w:date="2022-01-27T15:10: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Change w:id="1297" w:author="Nokia" w:date="2022-02-28T09:36:00Z">
              <w:tcPr>
                <w:tcW w:w="1694" w:type="dxa"/>
                <w:gridSpan w:val="4"/>
                <w:tcBorders>
                  <w:top w:val="single" w:sz="4" w:space="0" w:color="auto"/>
                  <w:left w:val="single" w:sz="4" w:space="0" w:color="auto"/>
                  <w:bottom w:val="single" w:sz="4" w:space="0" w:color="auto"/>
                  <w:right w:val="single" w:sz="4" w:space="0" w:color="auto"/>
                </w:tcBorders>
              </w:tcPr>
            </w:tcPrChange>
          </w:tcPr>
          <w:p w14:paraId="577C5AD0" w14:textId="77777777" w:rsidR="00467AE2" w:rsidRPr="00652923" w:rsidRDefault="00467AE2" w:rsidP="00F02CAB">
            <w:pPr>
              <w:pStyle w:val="TAL"/>
              <w:rPr>
                <w:ins w:id="1298" w:author="Nokia (rapporteur)" w:date="2022-01-27T15:10:00Z"/>
                <w:rFonts w:cs="Arial"/>
                <w:i/>
                <w:iCs/>
                <w:szCs w:val="18"/>
                <w:lang w:eastAsia="ja-JP"/>
              </w:rPr>
            </w:pPr>
            <w:ins w:id="1299" w:author="Nokia (rapporteur)" w:date="2022-01-27T15:10:00Z">
              <w:r w:rsidRPr="00652923">
                <w:rPr>
                  <w:rFonts w:cs="Arial"/>
                  <w:i/>
                  <w:iCs/>
                  <w:szCs w:val="18"/>
                  <w:lang w:eastAsia="ja-JP"/>
                </w:rPr>
                <w:t>1</w:t>
              </w:r>
            </w:ins>
          </w:p>
        </w:tc>
        <w:tc>
          <w:tcPr>
            <w:tcW w:w="1273" w:type="dxa"/>
            <w:tcBorders>
              <w:top w:val="single" w:sz="4" w:space="0" w:color="auto"/>
              <w:left w:val="single" w:sz="4" w:space="0" w:color="auto"/>
              <w:bottom w:val="single" w:sz="4" w:space="0" w:color="auto"/>
              <w:right w:val="single" w:sz="4" w:space="0" w:color="auto"/>
            </w:tcBorders>
            <w:tcPrChange w:id="1300" w:author="Nokia" w:date="2022-02-28T09:36:00Z">
              <w:tcPr>
                <w:tcW w:w="1273" w:type="dxa"/>
                <w:gridSpan w:val="3"/>
                <w:tcBorders>
                  <w:top w:val="single" w:sz="4" w:space="0" w:color="auto"/>
                  <w:left w:val="single" w:sz="4" w:space="0" w:color="auto"/>
                  <w:bottom w:val="single" w:sz="4" w:space="0" w:color="auto"/>
                  <w:right w:val="single" w:sz="4" w:space="0" w:color="auto"/>
                </w:tcBorders>
              </w:tcPr>
            </w:tcPrChange>
          </w:tcPr>
          <w:p w14:paraId="58B4B8F9" w14:textId="77777777" w:rsidR="00467AE2" w:rsidRPr="004C2A02" w:rsidRDefault="00467AE2" w:rsidP="00F02CAB">
            <w:pPr>
              <w:pStyle w:val="TAL"/>
              <w:rPr>
                <w:ins w:id="1301" w:author="Nokia (rapporteur)" w:date="2022-01-27T15:10: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Change w:id="1302" w:author="Nokia" w:date="2022-02-28T09:36:00Z">
              <w:tcPr>
                <w:tcW w:w="1274" w:type="dxa"/>
                <w:gridSpan w:val="2"/>
                <w:tcBorders>
                  <w:top w:val="single" w:sz="4" w:space="0" w:color="auto"/>
                  <w:left w:val="single" w:sz="4" w:space="0" w:color="auto"/>
                  <w:bottom w:val="single" w:sz="4" w:space="0" w:color="auto"/>
                  <w:right w:val="single" w:sz="4" w:space="0" w:color="auto"/>
                </w:tcBorders>
              </w:tcPr>
            </w:tcPrChange>
          </w:tcPr>
          <w:p w14:paraId="28291960" w14:textId="77777777" w:rsidR="00467AE2" w:rsidRPr="00FD3C67" w:rsidRDefault="00467AE2" w:rsidP="00F02CAB">
            <w:pPr>
              <w:pStyle w:val="TAL"/>
              <w:rPr>
                <w:ins w:id="1303"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Change w:id="1304" w:author="Nokia" w:date="2022-02-28T09:36:00Z">
              <w:tcPr>
                <w:tcW w:w="1288" w:type="dxa"/>
                <w:gridSpan w:val="3"/>
                <w:tcBorders>
                  <w:top w:val="single" w:sz="4" w:space="0" w:color="auto"/>
                  <w:left w:val="single" w:sz="4" w:space="0" w:color="auto"/>
                  <w:bottom w:val="single" w:sz="4" w:space="0" w:color="auto"/>
                  <w:right w:val="single" w:sz="4" w:space="0" w:color="auto"/>
                </w:tcBorders>
              </w:tcPr>
            </w:tcPrChange>
          </w:tcPr>
          <w:p w14:paraId="4BBF4773" w14:textId="77777777" w:rsidR="00467AE2" w:rsidRPr="00FD3C67" w:rsidRDefault="00467AE2" w:rsidP="00F02CAB">
            <w:pPr>
              <w:pStyle w:val="TAC"/>
              <w:rPr>
                <w:ins w:id="1305" w:author="Nokia (rapporteur)" w:date="2022-01-27T15:10: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Change w:id="1306" w:author="Nokia" w:date="2022-02-28T09:36:00Z">
              <w:tcPr>
                <w:tcW w:w="1274" w:type="dxa"/>
                <w:gridSpan w:val="3"/>
                <w:tcBorders>
                  <w:top w:val="single" w:sz="4" w:space="0" w:color="auto"/>
                  <w:left w:val="single" w:sz="4" w:space="0" w:color="auto"/>
                  <w:bottom w:val="single" w:sz="4" w:space="0" w:color="auto"/>
                  <w:right w:val="single" w:sz="4" w:space="0" w:color="auto"/>
                </w:tcBorders>
              </w:tcPr>
            </w:tcPrChange>
          </w:tcPr>
          <w:p w14:paraId="0424DCE0" w14:textId="77777777" w:rsidR="00467AE2" w:rsidRPr="00FD3C67" w:rsidRDefault="00467AE2" w:rsidP="00F02CAB">
            <w:pPr>
              <w:pStyle w:val="TAC"/>
              <w:rPr>
                <w:ins w:id="1307" w:author="Nokia (rapporteur)" w:date="2022-01-27T15:10:00Z"/>
                <w:highlight w:val="yellow"/>
                <w:lang w:eastAsia="ja-JP"/>
              </w:rPr>
            </w:pPr>
          </w:p>
        </w:tc>
      </w:tr>
      <w:tr w:rsidR="00467AE2" w14:paraId="62EFB1A0" w14:textId="77777777" w:rsidTr="00971C51">
        <w:trPr>
          <w:ins w:id="1308" w:author="Nokia (rapporteur)" w:date="2022-01-27T15:10:00Z"/>
          <w:trPrChange w:id="1309" w:author="Nokia" w:date="2022-02-28T09:36:00Z">
            <w:trPr>
              <w:gridBefore w:val="1"/>
            </w:trPr>
          </w:trPrChange>
        </w:trPr>
        <w:tc>
          <w:tcPr>
            <w:tcW w:w="2577" w:type="dxa"/>
            <w:tcBorders>
              <w:top w:val="single" w:sz="4" w:space="0" w:color="auto"/>
              <w:left w:val="single" w:sz="4" w:space="0" w:color="auto"/>
              <w:bottom w:val="single" w:sz="4" w:space="0" w:color="auto"/>
              <w:right w:val="single" w:sz="4" w:space="0" w:color="auto"/>
            </w:tcBorders>
            <w:tcPrChange w:id="1310" w:author="Nokia" w:date="2022-02-28T09:36:00Z">
              <w:tcPr>
                <w:tcW w:w="2578" w:type="dxa"/>
                <w:gridSpan w:val="2"/>
                <w:tcBorders>
                  <w:top w:val="single" w:sz="4" w:space="0" w:color="auto"/>
                  <w:left w:val="single" w:sz="4" w:space="0" w:color="auto"/>
                  <w:bottom w:val="single" w:sz="4" w:space="0" w:color="auto"/>
                  <w:right w:val="single" w:sz="4" w:space="0" w:color="auto"/>
                </w:tcBorders>
              </w:tcPr>
            </w:tcPrChange>
          </w:tcPr>
          <w:p w14:paraId="72BEE065" w14:textId="4AF9028C" w:rsidR="00467AE2" w:rsidRPr="00652923" w:rsidRDefault="00467AE2" w:rsidP="00B25EAD">
            <w:pPr>
              <w:pStyle w:val="TAL"/>
              <w:ind w:leftChars="259" w:left="518"/>
              <w:rPr>
                <w:ins w:id="1311" w:author="Nokia (rapporteur)" w:date="2022-01-27T15:10:00Z"/>
                <w:rFonts w:cs="Arial"/>
                <w:b/>
                <w:bCs/>
                <w:lang w:eastAsia="ja-JP"/>
              </w:rPr>
            </w:pPr>
            <w:ins w:id="1312" w:author="Nokia (rapporteur)" w:date="2022-01-27T15:10:00Z">
              <w:r w:rsidRPr="00652923">
                <w:rPr>
                  <w:rFonts w:cs="Arial"/>
                  <w:b/>
                  <w:bCs/>
                  <w:lang w:eastAsia="ja-JP"/>
                </w:rPr>
                <w:t>&gt;&gt;</w:t>
              </w:r>
            </w:ins>
            <w:ins w:id="1313" w:author="Nokia" w:date="2022-02-28T09:52:00Z">
              <w:r w:rsidR="00B25EAD">
                <w:rPr>
                  <w:rFonts w:cs="Arial"/>
                  <w:b/>
                  <w:bCs/>
                  <w:lang w:eastAsia="ja-JP"/>
                </w:rPr>
                <w:t>&gt;&gt;</w:t>
              </w:r>
            </w:ins>
            <w:ins w:id="1314" w:author="Nokia (rapporteur)" w:date="2022-01-27T15:10:00Z">
              <w:r w:rsidRPr="00652923">
                <w:rPr>
                  <w:rFonts w:cs="Arial"/>
                  <w:b/>
                  <w:bCs/>
                  <w:lang w:eastAsia="ja-JP"/>
                </w:rPr>
                <w:t xml:space="preserve">Candidate </w:t>
              </w:r>
              <w:proofErr w:type="spellStart"/>
              <w:r w:rsidRPr="00652923">
                <w:rPr>
                  <w:rFonts w:cs="Arial"/>
                  <w:b/>
                  <w:bCs/>
                  <w:lang w:eastAsia="ja-JP"/>
                </w:rPr>
                <w:t>PSCell</w:t>
              </w:r>
              <w:proofErr w:type="spellEnd"/>
              <w:r w:rsidRPr="00652923">
                <w:rPr>
                  <w:rFonts w:cs="Arial"/>
                  <w:b/>
                  <w:bCs/>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Change w:id="1315" w:author="Nokia" w:date="2022-02-28T09:36:00Z">
              <w:tcPr>
                <w:tcW w:w="1104" w:type="dxa"/>
                <w:gridSpan w:val="3"/>
                <w:tcBorders>
                  <w:top w:val="single" w:sz="4" w:space="0" w:color="auto"/>
                  <w:left w:val="single" w:sz="4" w:space="0" w:color="auto"/>
                  <w:bottom w:val="single" w:sz="4" w:space="0" w:color="auto"/>
                  <w:right w:val="single" w:sz="4" w:space="0" w:color="auto"/>
                </w:tcBorders>
              </w:tcPr>
            </w:tcPrChange>
          </w:tcPr>
          <w:p w14:paraId="1FB3648D" w14:textId="77777777" w:rsidR="00467AE2" w:rsidRPr="004C2A02" w:rsidRDefault="00467AE2" w:rsidP="00F02CAB">
            <w:pPr>
              <w:pStyle w:val="TAL"/>
              <w:rPr>
                <w:ins w:id="1316" w:author="Nokia (rapporteur)" w:date="2022-01-27T15:10: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Change w:id="1317" w:author="Nokia" w:date="2022-02-28T09:36:00Z">
              <w:tcPr>
                <w:tcW w:w="1694" w:type="dxa"/>
                <w:gridSpan w:val="4"/>
                <w:tcBorders>
                  <w:top w:val="single" w:sz="4" w:space="0" w:color="auto"/>
                  <w:left w:val="single" w:sz="4" w:space="0" w:color="auto"/>
                  <w:bottom w:val="single" w:sz="4" w:space="0" w:color="auto"/>
                  <w:right w:val="single" w:sz="4" w:space="0" w:color="auto"/>
                </w:tcBorders>
              </w:tcPr>
            </w:tcPrChange>
          </w:tcPr>
          <w:p w14:paraId="40253164" w14:textId="77777777" w:rsidR="00467AE2" w:rsidRPr="00652923" w:rsidRDefault="00467AE2" w:rsidP="00F02CAB">
            <w:pPr>
              <w:pStyle w:val="TAL"/>
              <w:rPr>
                <w:ins w:id="1318" w:author="Nokia (rapporteur)" w:date="2022-01-27T15:10:00Z"/>
                <w:rFonts w:cs="Arial"/>
                <w:i/>
                <w:iCs/>
                <w:szCs w:val="18"/>
                <w:lang w:eastAsia="ja-JP"/>
              </w:rPr>
            </w:pPr>
            <w:ins w:id="1319" w:author="Nokia (rapporteur)" w:date="2022-01-27T15:10:00Z">
              <w:r w:rsidRPr="00652923">
                <w:rPr>
                  <w:rFonts w:cs="Arial"/>
                  <w:i/>
                  <w:iCs/>
                  <w:szCs w:val="18"/>
                  <w:lang w:eastAsia="ja-JP"/>
                </w:rPr>
                <w:t>1</w:t>
              </w:r>
              <w:proofErr w:type="gramStart"/>
              <w:r w:rsidRPr="00652923">
                <w:rPr>
                  <w:rFonts w:cs="Arial"/>
                  <w:i/>
                  <w:iCs/>
                  <w:szCs w:val="18"/>
                  <w:lang w:eastAsia="ja-JP"/>
                </w:rPr>
                <w:t xml:space="preserve"> ..</w:t>
              </w:r>
              <w:proofErr w:type="gramEnd"/>
              <w:r w:rsidRPr="00652923">
                <w:rPr>
                  <w:rFonts w:cs="Arial"/>
                  <w:i/>
                  <w:iCs/>
                  <w:szCs w:val="18"/>
                  <w:lang w:eastAsia="ja-JP"/>
                </w:rPr>
                <w:t xml:space="preserve"> &lt;</w:t>
              </w:r>
              <w:proofErr w:type="spellStart"/>
              <w:r w:rsidRPr="00652923">
                <w:rPr>
                  <w:rFonts w:cs="Arial"/>
                  <w:i/>
                  <w:iCs/>
                  <w:szCs w:val="18"/>
                  <w:lang w:eastAsia="ja-JP"/>
                </w:rPr>
                <w:t>maxnoofPSCellCandidate</w:t>
              </w:r>
              <w:proofErr w:type="spellEnd"/>
              <w:r w:rsidRPr="00652923">
                <w:rPr>
                  <w:rFonts w:cs="Arial"/>
                  <w:i/>
                  <w:iCs/>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Change w:id="1320" w:author="Nokia" w:date="2022-02-28T09:36:00Z">
              <w:tcPr>
                <w:tcW w:w="1273" w:type="dxa"/>
                <w:gridSpan w:val="3"/>
                <w:tcBorders>
                  <w:top w:val="single" w:sz="4" w:space="0" w:color="auto"/>
                  <w:left w:val="single" w:sz="4" w:space="0" w:color="auto"/>
                  <w:bottom w:val="single" w:sz="4" w:space="0" w:color="auto"/>
                  <w:right w:val="single" w:sz="4" w:space="0" w:color="auto"/>
                </w:tcBorders>
              </w:tcPr>
            </w:tcPrChange>
          </w:tcPr>
          <w:p w14:paraId="6DE49DB2" w14:textId="77777777" w:rsidR="00467AE2" w:rsidRPr="004C2A02" w:rsidRDefault="00467AE2" w:rsidP="00F02CAB">
            <w:pPr>
              <w:pStyle w:val="TAL"/>
              <w:rPr>
                <w:ins w:id="1321" w:author="Nokia (rapporteur)" w:date="2022-01-27T15:10: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Change w:id="1322" w:author="Nokia" w:date="2022-02-28T09:36:00Z">
              <w:tcPr>
                <w:tcW w:w="1274" w:type="dxa"/>
                <w:gridSpan w:val="2"/>
                <w:tcBorders>
                  <w:top w:val="single" w:sz="4" w:space="0" w:color="auto"/>
                  <w:left w:val="single" w:sz="4" w:space="0" w:color="auto"/>
                  <w:bottom w:val="single" w:sz="4" w:space="0" w:color="auto"/>
                  <w:right w:val="single" w:sz="4" w:space="0" w:color="auto"/>
                </w:tcBorders>
              </w:tcPr>
            </w:tcPrChange>
          </w:tcPr>
          <w:p w14:paraId="7682A3BB" w14:textId="77777777" w:rsidR="00467AE2" w:rsidRPr="00FD3C67" w:rsidRDefault="00467AE2" w:rsidP="00F02CAB">
            <w:pPr>
              <w:pStyle w:val="TAL"/>
              <w:rPr>
                <w:ins w:id="1323"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Change w:id="1324" w:author="Nokia" w:date="2022-02-28T09:36:00Z">
              <w:tcPr>
                <w:tcW w:w="1288" w:type="dxa"/>
                <w:gridSpan w:val="3"/>
                <w:tcBorders>
                  <w:top w:val="single" w:sz="4" w:space="0" w:color="auto"/>
                  <w:left w:val="single" w:sz="4" w:space="0" w:color="auto"/>
                  <w:bottom w:val="single" w:sz="4" w:space="0" w:color="auto"/>
                  <w:right w:val="single" w:sz="4" w:space="0" w:color="auto"/>
                </w:tcBorders>
              </w:tcPr>
            </w:tcPrChange>
          </w:tcPr>
          <w:p w14:paraId="0CD036B2" w14:textId="77777777" w:rsidR="00467AE2" w:rsidRPr="00FD3C67" w:rsidRDefault="00467AE2" w:rsidP="00F02CAB">
            <w:pPr>
              <w:pStyle w:val="TAC"/>
              <w:rPr>
                <w:ins w:id="1325" w:author="Nokia (rapporteur)" w:date="2022-01-27T15:10: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Change w:id="1326" w:author="Nokia" w:date="2022-02-28T09:36:00Z">
              <w:tcPr>
                <w:tcW w:w="1274" w:type="dxa"/>
                <w:gridSpan w:val="3"/>
                <w:tcBorders>
                  <w:top w:val="single" w:sz="4" w:space="0" w:color="auto"/>
                  <w:left w:val="single" w:sz="4" w:space="0" w:color="auto"/>
                  <w:bottom w:val="single" w:sz="4" w:space="0" w:color="auto"/>
                  <w:right w:val="single" w:sz="4" w:space="0" w:color="auto"/>
                </w:tcBorders>
              </w:tcPr>
            </w:tcPrChange>
          </w:tcPr>
          <w:p w14:paraId="2ACF0496" w14:textId="77777777" w:rsidR="00467AE2" w:rsidRPr="00FD3C67" w:rsidRDefault="00467AE2" w:rsidP="00F02CAB">
            <w:pPr>
              <w:pStyle w:val="TAC"/>
              <w:rPr>
                <w:ins w:id="1327" w:author="Nokia (rapporteur)" w:date="2022-01-27T15:10:00Z"/>
                <w:highlight w:val="yellow"/>
                <w:lang w:eastAsia="ja-JP"/>
              </w:rPr>
            </w:pPr>
          </w:p>
        </w:tc>
      </w:tr>
      <w:tr w:rsidR="00467AE2" w14:paraId="33659A22" w14:textId="77777777" w:rsidTr="00971C51">
        <w:trPr>
          <w:ins w:id="1328" w:author="Nokia (rapporteur)" w:date="2022-01-27T15:10:00Z"/>
          <w:trPrChange w:id="1329" w:author="Nokia" w:date="2022-02-28T09:36:00Z">
            <w:trPr>
              <w:gridBefore w:val="1"/>
            </w:trPr>
          </w:trPrChange>
        </w:trPr>
        <w:tc>
          <w:tcPr>
            <w:tcW w:w="2577" w:type="dxa"/>
            <w:tcBorders>
              <w:top w:val="single" w:sz="4" w:space="0" w:color="auto"/>
              <w:left w:val="single" w:sz="4" w:space="0" w:color="auto"/>
              <w:bottom w:val="single" w:sz="4" w:space="0" w:color="auto"/>
              <w:right w:val="single" w:sz="4" w:space="0" w:color="auto"/>
            </w:tcBorders>
            <w:tcPrChange w:id="1330" w:author="Nokia" w:date="2022-02-28T09:36:00Z">
              <w:tcPr>
                <w:tcW w:w="2578" w:type="dxa"/>
                <w:gridSpan w:val="2"/>
                <w:tcBorders>
                  <w:top w:val="single" w:sz="4" w:space="0" w:color="auto"/>
                  <w:left w:val="single" w:sz="4" w:space="0" w:color="auto"/>
                  <w:bottom w:val="single" w:sz="4" w:space="0" w:color="auto"/>
                  <w:right w:val="single" w:sz="4" w:space="0" w:color="auto"/>
                </w:tcBorders>
              </w:tcPr>
            </w:tcPrChange>
          </w:tcPr>
          <w:p w14:paraId="207E3DBD" w14:textId="2D4B01AF" w:rsidR="00467AE2" w:rsidRPr="004C2A02" w:rsidRDefault="00467AE2" w:rsidP="00B25EAD">
            <w:pPr>
              <w:pStyle w:val="TAL"/>
              <w:ind w:left="661"/>
              <w:rPr>
                <w:ins w:id="1331" w:author="Nokia (rapporteur)" w:date="2022-01-27T15:10:00Z"/>
                <w:rFonts w:cs="Arial"/>
                <w:lang w:eastAsia="ja-JP"/>
              </w:rPr>
            </w:pPr>
            <w:ins w:id="1332" w:author="Nokia (rapporteur)" w:date="2022-01-27T15:10:00Z">
              <w:r w:rsidRPr="004C2A02">
                <w:rPr>
                  <w:rFonts w:cs="Arial"/>
                  <w:lang w:eastAsia="ja-JP"/>
                </w:rPr>
                <w:t>&gt;&gt;&gt;</w:t>
              </w:r>
            </w:ins>
            <w:ins w:id="1333" w:author="Nokia" w:date="2022-02-28T09:52:00Z">
              <w:r w:rsidR="00B25EAD">
                <w:rPr>
                  <w:rFonts w:cs="Arial"/>
                  <w:lang w:eastAsia="ja-JP"/>
                </w:rPr>
                <w:t>&gt;&gt;</w:t>
              </w:r>
            </w:ins>
            <w:proofErr w:type="spellStart"/>
            <w:ins w:id="1334" w:author="Nokia (rapporteur)" w:date="2022-01-27T15:10:00Z">
              <w:r w:rsidRPr="004C2A02">
                <w:rPr>
                  <w:rFonts w:cs="Arial"/>
                  <w:lang w:eastAsia="ja-JP"/>
                </w:rPr>
                <w:t>PSCell</w:t>
              </w:r>
              <w:proofErr w:type="spellEnd"/>
              <w:r w:rsidRPr="004C2A02">
                <w:rPr>
                  <w:rFonts w:cs="Arial"/>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Change w:id="1335" w:author="Nokia" w:date="2022-02-28T09:36:00Z">
              <w:tcPr>
                <w:tcW w:w="1104" w:type="dxa"/>
                <w:gridSpan w:val="3"/>
                <w:tcBorders>
                  <w:top w:val="single" w:sz="4" w:space="0" w:color="auto"/>
                  <w:left w:val="single" w:sz="4" w:space="0" w:color="auto"/>
                  <w:bottom w:val="single" w:sz="4" w:space="0" w:color="auto"/>
                  <w:right w:val="single" w:sz="4" w:space="0" w:color="auto"/>
                </w:tcBorders>
              </w:tcPr>
            </w:tcPrChange>
          </w:tcPr>
          <w:p w14:paraId="261343BE" w14:textId="77777777" w:rsidR="00467AE2" w:rsidRPr="004C2A02" w:rsidRDefault="00467AE2" w:rsidP="00F02CAB">
            <w:pPr>
              <w:pStyle w:val="TAL"/>
              <w:rPr>
                <w:ins w:id="1336" w:author="Nokia (rapporteur)" w:date="2022-01-27T15:10:00Z"/>
                <w:rFonts w:cs="Arial"/>
                <w:lang w:eastAsia="ja-JP"/>
              </w:rPr>
            </w:pPr>
            <w:ins w:id="1337" w:author="Nokia (rapporteur)" w:date="2022-01-27T15:10:00Z">
              <w:r w:rsidRPr="004C2A02">
                <w:rPr>
                  <w:rFonts w:cs="Arial" w:hint="eastAsia"/>
                  <w:lang w:eastAsia="ja-JP"/>
                </w:rPr>
                <w:t>M</w:t>
              </w:r>
            </w:ins>
          </w:p>
        </w:tc>
        <w:tc>
          <w:tcPr>
            <w:tcW w:w="1694" w:type="dxa"/>
            <w:tcBorders>
              <w:top w:val="single" w:sz="4" w:space="0" w:color="auto"/>
              <w:left w:val="single" w:sz="4" w:space="0" w:color="auto"/>
              <w:bottom w:val="single" w:sz="4" w:space="0" w:color="auto"/>
              <w:right w:val="single" w:sz="4" w:space="0" w:color="auto"/>
            </w:tcBorders>
            <w:tcPrChange w:id="1338" w:author="Nokia" w:date="2022-02-28T09:36:00Z">
              <w:tcPr>
                <w:tcW w:w="1694" w:type="dxa"/>
                <w:gridSpan w:val="4"/>
                <w:tcBorders>
                  <w:top w:val="single" w:sz="4" w:space="0" w:color="auto"/>
                  <w:left w:val="single" w:sz="4" w:space="0" w:color="auto"/>
                  <w:bottom w:val="single" w:sz="4" w:space="0" w:color="auto"/>
                  <w:right w:val="single" w:sz="4" w:space="0" w:color="auto"/>
                </w:tcBorders>
              </w:tcPr>
            </w:tcPrChange>
          </w:tcPr>
          <w:p w14:paraId="4C1A9FD2" w14:textId="77777777" w:rsidR="00467AE2" w:rsidRPr="004C2A02" w:rsidRDefault="00467AE2" w:rsidP="00F02CAB">
            <w:pPr>
              <w:pStyle w:val="TAL"/>
              <w:rPr>
                <w:ins w:id="1339" w:author="Nokia (rapporteur)" w:date="2022-01-27T15:10: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Change w:id="1340" w:author="Nokia" w:date="2022-02-28T09:36:00Z">
              <w:tcPr>
                <w:tcW w:w="1273" w:type="dxa"/>
                <w:gridSpan w:val="3"/>
                <w:tcBorders>
                  <w:top w:val="single" w:sz="4" w:space="0" w:color="auto"/>
                  <w:left w:val="single" w:sz="4" w:space="0" w:color="auto"/>
                  <w:bottom w:val="single" w:sz="4" w:space="0" w:color="auto"/>
                  <w:right w:val="single" w:sz="4" w:space="0" w:color="auto"/>
                </w:tcBorders>
              </w:tcPr>
            </w:tcPrChange>
          </w:tcPr>
          <w:p w14:paraId="3472264A" w14:textId="77777777" w:rsidR="00467AE2" w:rsidRPr="004C2A02" w:rsidRDefault="00467AE2" w:rsidP="00F02CAB">
            <w:pPr>
              <w:pStyle w:val="TAL"/>
              <w:rPr>
                <w:ins w:id="1341" w:author="Nokia (rapporteur)" w:date="2022-01-27T15:10:00Z"/>
                <w:rFonts w:cs="Arial"/>
                <w:snapToGrid w:val="0"/>
                <w:lang w:eastAsia="ja-JP"/>
              </w:rPr>
            </w:pPr>
            <w:ins w:id="1342" w:author="Nokia (rapporteur)" w:date="2022-01-31T16:27:00Z">
              <w:r>
                <w:rPr>
                  <w:rFonts w:cs="Arial"/>
                  <w:snapToGrid w:val="0"/>
                  <w:lang w:eastAsia="ja-JP"/>
                </w:rPr>
                <w:t>NR CGI</w:t>
              </w:r>
            </w:ins>
          </w:p>
          <w:p w14:paraId="1A33A70C" w14:textId="77777777" w:rsidR="00467AE2" w:rsidRPr="004C2A02" w:rsidRDefault="00467AE2" w:rsidP="00F02CAB">
            <w:pPr>
              <w:pStyle w:val="TAL"/>
              <w:rPr>
                <w:ins w:id="1343" w:author="Nokia (rapporteur)" w:date="2022-01-27T15:10:00Z"/>
                <w:rFonts w:cs="Arial"/>
                <w:snapToGrid w:val="0"/>
                <w:lang w:eastAsia="ja-JP"/>
              </w:rPr>
            </w:pPr>
            <w:ins w:id="1344" w:author="Nokia (rapporteur)" w:date="2022-01-27T15:10:00Z">
              <w:r w:rsidRPr="004C2A02">
                <w:rPr>
                  <w:rFonts w:cs="Arial" w:hint="eastAsia"/>
                  <w:snapToGrid w:val="0"/>
                  <w:lang w:eastAsia="ja-JP"/>
                </w:rPr>
                <w:t>9.2.</w:t>
              </w:r>
            </w:ins>
            <w:ins w:id="1345" w:author="Nokia (rapporteur)" w:date="2022-01-31T16:27:00Z">
              <w:r>
                <w:rPr>
                  <w:rFonts w:cs="Arial"/>
                  <w:snapToGrid w:val="0"/>
                  <w:lang w:eastAsia="ja-JP"/>
                </w:rPr>
                <w:t>111</w:t>
              </w:r>
            </w:ins>
          </w:p>
        </w:tc>
        <w:tc>
          <w:tcPr>
            <w:tcW w:w="1274" w:type="dxa"/>
            <w:tcBorders>
              <w:top w:val="single" w:sz="4" w:space="0" w:color="auto"/>
              <w:left w:val="single" w:sz="4" w:space="0" w:color="auto"/>
              <w:bottom w:val="single" w:sz="4" w:space="0" w:color="auto"/>
              <w:right w:val="single" w:sz="4" w:space="0" w:color="auto"/>
            </w:tcBorders>
            <w:tcPrChange w:id="1346" w:author="Nokia" w:date="2022-02-28T09:36:00Z">
              <w:tcPr>
                <w:tcW w:w="1274" w:type="dxa"/>
                <w:gridSpan w:val="2"/>
                <w:tcBorders>
                  <w:top w:val="single" w:sz="4" w:space="0" w:color="auto"/>
                  <w:left w:val="single" w:sz="4" w:space="0" w:color="auto"/>
                  <w:bottom w:val="single" w:sz="4" w:space="0" w:color="auto"/>
                  <w:right w:val="single" w:sz="4" w:space="0" w:color="auto"/>
                </w:tcBorders>
              </w:tcPr>
            </w:tcPrChange>
          </w:tcPr>
          <w:p w14:paraId="4A9C39BF" w14:textId="77777777" w:rsidR="00467AE2" w:rsidRPr="00FD3C67" w:rsidRDefault="00467AE2" w:rsidP="00F02CAB">
            <w:pPr>
              <w:pStyle w:val="TAL"/>
              <w:rPr>
                <w:ins w:id="1347" w:author="Nokia (rapporteur)" w:date="2022-01-27T15:10: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Change w:id="1348" w:author="Nokia" w:date="2022-02-28T09:36:00Z">
              <w:tcPr>
                <w:tcW w:w="1288" w:type="dxa"/>
                <w:gridSpan w:val="3"/>
                <w:tcBorders>
                  <w:top w:val="single" w:sz="4" w:space="0" w:color="auto"/>
                  <w:left w:val="single" w:sz="4" w:space="0" w:color="auto"/>
                  <w:bottom w:val="single" w:sz="4" w:space="0" w:color="auto"/>
                  <w:right w:val="single" w:sz="4" w:space="0" w:color="auto"/>
                </w:tcBorders>
              </w:tcPr>
            </w:tcPrChange>
          </w:tcPr>
          <w:p w14:paraId="66602BAD" w14:textId="77777777" w:rsidR="00467AE2" w:rsidRPr="00FD3C67" w:rsidRDefault="00467AE2" w:rsidP="00F02CAB">
            <w:pPr>
              <w:pStyle w:val="TAC"/>
              <w:rPr>
                <w:ins w:id="1349" w:author="Nokia (rapporteur)" w:date="2022-01-27T15:10: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Change w:id="1350" w:author="Nokia" w:date="2022-02-28T09:36:00Z">
              <w:tcPr>
                <w:tcW w:w="1274" w:type="dxa"/>
                <w:gridSpan w:val="3"/>
                <w:tcBorders>
                  <w:top w:val="single" w:sz="4" w:space="0" w:color="auto"/>
                  <w:left w:val="single" w:sz="4" w:space="0" w:color="auto"/>
                  <w:bottom w:val="single" w:sz="4" w:space="0" w:color="auto"/>
                  <w:right w:val="single" w:sz="4" w:space="0" w:color="auto"/>
                </w:tcBorders>
              </w:tcPr>
            </w:tcPrChange>
          </w:tcPr>
          <w:p w14:paraId="12787D24" w14:textId="77777777" w:rsidR="00467AE2" w:rsidRPr="00FD3C67" w:rsidRDefault="00467AE2" w:rsidP="00F02CAB">
            <w:pPr>
              <w:pStyle w:val="TAC"/>
              <w:rPr>
                <w:ins w:id="1351" w:author="Nokia (rapporteur)" w:date="2022-01-27T15:10:00Z"/>
                <w:highlight w:val="yellow"/>
                <w:lang w:eastAsia="ja-JP"/>
              </w:rPr>
            </w:pPr>
          </w:p>
        </w:tc>
      </w:tr>
      <w:tr w:rsidR="007653D8" w14:paraId="24BA3CD6" w14:textId="77777777" w:rsidTr="00971C51">
        <w:trPr>
          <w:ins w:id="1352" w:author="Nokia" w:date="2022-02-28T10:00:00Z"/>
        </w:trPr>
        <w:tc>
          <w:tcPr>
            <w:tcW w:w="2577" w:type="dxa"/>
            <w:tcBorders>
              <w:top w:val="single" w:sz="4" w:space="0" w:color="auto"/>
              <w:left w:val="single" w:sz="4" w:space="0" w:color="auto"/>
              <w:bottom w:val="single" w:sz="4" w:space="0" w:color="auto"/>
              <w:right w:val="single" w:sz="4" w:space="0" w:color="auto"/>
            </w:tcBorders>
          </w:tcPr>
          <w:p w14:paraId="41ABA093" w14:textId="0152DE41" w:rsidR="007653D8" w:rsidRPr="004C2A02" w:rsidRDefault="007653D8" w:rsidP="007653D8">
            <w:pPr>
              <w:pStyle w:val="TAL"/>
              <w:rPr>
                <w:ins w:id="1353" w:author="Nokia" w:date="2022-02-28T10:00:00Z"/>
                <w:rFonts w:cs="Arial"/>
                <w:lang w:eastAsia="ja-JP"/>
              </w:rPr>
            </w:pPr>
            <w:proofErr w:type="spellStart"/>
            <w:ins w:id="1354" w:author="Nokia" w:date="2022-02-28T10:02:00Z">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ins>
          </w:p>
        </w:tc>
        <w:tc>
          <w:tcPr>
            <w:tcW w:w="1104" w:type="dxa"/>
            <w:tcBorders>
              <w:top w:val="single" w:sz="4" w:space="0" w:color="auto"/>
              <w:left w:val="single" w:sz="4" w:space="0" w:color="auto"/>
              <w:bottom w:val="single" w:sz="4" w:space="0" w:color="auto"/>
              <w:right w:val="single" w:sz="4" w:space="0" w:color="auto"/>
            </w:tcBorders>
          </w:tcPr>
          <w:p w14:paraId="703C0489" w14:textId="6333F66E" w:rsidR="007653D8" w:rsidRPr="004C2A02" w:rsidRDefault="007653D8" w:rsidP="007653D8">
            <w:pPr>
              <w:pStyle w:val="TAL"/>
              <w:rPr>
                <w:ins w:id="1355" w:author="Nokia" w:date="2022-02-28T10:00:00Z"/>
                <w:rFonts w:cs="Arial"/>
                <w:lang w:eastAsia="ja-JP"/>
              </w:rPr>
            </w:pPr>
            <w:ins w:id="1356" w:author="Nokia" w:date="2022-02-28T10:01:00Z">
              <w:r w:rsidRPr="00FD0425">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4986F381" w14:textId="77777777" w:rsidR="007653D8" w:rsidRPr="004C2A02" w:rsidRDefault="007653D8" w:rsidP="007653D8">
            <w:pPr>
              <w:pStyle w:val="TAL"/>
              <w:rPr>
                <w:ins w:id="1357" w:author="Nokia" w:date="2022-02-28T10:00: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9387FE4" w14:textId="5B81C75B" w:rsidR="007653D8" w:rsidRDefault="007653D8" w:rsidP="007653D8">
            <w:pPr>
              <w:pStyle w:val="TAL"/>
              <w:rPr>
                <w:ins w:id="1358" w:author="Nokia" w:date="2022-02-28T10:00:00Z"/>
                <w:rFonts w:cs="Arial"/>
                <w:snapToGrid w:val="0"/>
                <w:lang w:eastAsia="ja-JP"/>
              </w:rPr>
            </w:pPr>
            <w:ins w:id="1359" w:author="Nokia" w:date="2022-02-28T10:01:00Z">
              <w:r w:rsidRPr="00FD0425">
                <w:rPr>
                  <w:snapToGrid w:val="0"/>
                  <w:lang w:eastAsia="ja-JP"/>
                </w:rPr>
                <w:t>OCTET STRING</w:t>
              </w:r>
            </w:ins>
          </w:p>
        </w:tc>
        <w:tc>
          <w:tcPr>
            <w:tcW w:w="1274" w:type="dxa"/>
            <w:tcBorders>
              <w:top w:val="single" w:sz="4" w:space="0" w:color="auto"/>
              <w:left w:val="single" w:sz="4" w:space="0" w:color="auto"/>
              <w:bottom w:val="single" w:sz="4" w:space="0" w:color="auto"/>
              <w:right w:val="single" w:sz="4" w:space="0" w:color="auto"/>
            </w:tcBorders>
          </w:tcPr>
          <w:p w14:paraId="678F3A79" w14:textId="5EC3DFE6" w:rsidR="007653D8" w:rsidRPr="00FD3C67" w:rsidRDefault="007653D8" w:rsidP="007653D8">
            <w:pPr>
              <w:pStyle w:val="TAL"/>
              <w:rPr>
                <w:ins w:id="1360" w:author="Nokia" w:date="2022-02-28T10:00:00Z"/>
                <w:rFonts w:cs="Arial"/>
                <w:szCs w:val="18"/>
                <w:highlight w:val="yellow"/>
                <w:lang w:eastAsia="ja-JP"/>
              </w:rPr>
            </w:pPr>
            <w:ins w:id="1361" w:author="Nokia" w:date="2022-02-28T10:02:00Z">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Pr>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CC31C54" w14:textId="0526074C" w:rsidR="007653D8" w:rsidRPr="00FD3C67" w:rsidRDefault="007653D8" w:rsidP="007653D8">
            <w:pPr>
              <w:pStyle w:val="TAC"/>
              <w:rPr>
                <w:ins w:id="1362" w:author="Nokia" w:date="2022-02-28T10:00:00Z"/>
                <w:highlight w:val="yellow"/>
                <w:lang w:eastAsia="ja-JP"/>
              </w:rPr>
            </w:pPr>
            <w:ins w:id="1363" w:author="Nokia" w:date="2022-02-28T10:01:00Z">
              <w:r w:rsidRPr="00FD0425">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6422C3B1" w14:textId="1EF2AB87" w:rsidR="007653D8" w:rsidRPr="00FD3C67" w:rsidRDefault="007653D8" w:rsidP="007653D8">
            <w:pPr>
              <w:pStyle w:val="TAC"/>
              <w:rPr>
                <w:ins w:id="1364" w:author="Nokia" w:date="2022-02-28T10:00:00Z"/>
                <w:highlight w:val="yellow"/>
                <w:lang w:eastAsia="ja-JP"/>
              </w:rPr>
            </w:pPr>
            <w:ins w:id="1365" w:author="Nokia" w:date="2022-02-28T10:01:00Z">
              <w:r w:rsidRPr="00FD0425">
                <w:rPr>
                  <w:lang w:eastAsia="ja-JP"/>
                </w:rPr>
                <w:t>ignore</w:t>
              </w:r>
            </w:ins>
          </w:p>
        </w:tc>
      </w:tr>
    </w:tbl>
    <w:p w14:paraId="5BD6CBD6" w14:textId="51C25081" w:rsidR="00467AE2" w:rsidRPr="00C37D2B" w:rsidRDefault="00467AE2" w:rsidP="00467AE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7AE2" w:rsidRPr="00C37D2B" w14:paraId="342726A9" w14:textId="77777777" w:rsidTr="00F02CAB">
        <w:tc>
          <w:tcPr>
            <w:tcW w:w="3686" w:type="dxa"/>
          </w:tcPr>
          <w:bookmarkEnd w:id="1059"/>
          <w:bookmarkEnd w:id="1060"/>
          <w:bookmarkEnd w:id="1061"/>
          <w:bookmarkEnd w:id="1062"/>
          <w:bookmarkEnd w:id="1063"/>
          <w:bookmarkEnd w:id="1064"/>
          <w:bookmarkEnd w:id="1065"/>
          <w:bookmarkEnd w:id="1066"/>
          <w:bookmarkEnd w:id="1067"/>
          <w:bookmarkEnd w:id="1068"/>
          <w:bookmarkEnd w:id="1069"/>
          <w:bookmarkEnd w:id="1070"/>
          <w:bookmarkEnd w:id="1071"/>
          <w:p w14:paraId="5A56C781" w14:textId="77777777" w:rsidR="00467AE2" w:rsidRPr="00C37D2B" w:rsidRDefault="00467AE2" w:rsidP="00F02CAB">
            <w:pPr>
              <w:pStyle w:val="TAH"/>
              <w:rPr>
                <w:rFonts w:cs="Arial"/>
                <w:lang w:eastAsia="ja-JP"/>
              </w:rPr>
            </w:pPr>
            <w:r w:rsidRPr="00C37D2B">
              <w:rPr>
                <w:rFonts w:cs="Arial"/>
                <w:lang w:eastAsia="ja-JP"/>
              </w:rPr>
              <w:t>Range bound</w:t>
            </w:r>
          </w:p>
        </w:tc>
        <w:tc>
          <w:tcPr>
            <w:tcW w:w="5670" w:type="dxa"/>
          </w:tcPr>
          <w:p w14:paraId="4E3075E1" w14:textId="77777777" w:rsidR="00467AE2" w:rsidRPr="00C37D2B" w:rsidRDefault="00467AE2" w:rsidP="00F02CAB">
            <w:pPr>
              <w:pStyle w:val="TAH"/>
              <w:rPr>
                <w:rFonts w:cs="Arial"/>
                <w:lang w:eastAsia="ja-JP"/>
              </w:rPr>
            </w:pPr>
            <w:r w:rsidRPr="00C37D2B">
              <w:rPr>
                <w:rFonts w:cs="Arial"/>
                <w:lang w:eastAsia="ja-JP"/>
              </w:rPr>
              <w:t>Explanation</w:t>
            </w:r>
          </w:p>
        </w:tc>
      </w:tr>
      <w:tr w:rsidR="00467AE2" w:rsidRPr="00C37D2B" w14:paraId="15542ED6" w14:textId="77777777" w:rsidTr="00F02CAB">
        <w:tc>
          <w:tcPr>
            <w:tcW w:w="3686" w:type="dxa"/>
          </w:tcPr>
          <w:p w14:paraId="5D02E6C7" w14:textId="77777777" w:rsidR="00467AE2" w:rsidRPr="00C37D2B" w:rsidRDefault="00467AE2" w:rsidP="00F02CAB">
            <w:pPr>
              <w:pStyle w:val="TAL"/>
              <w:rPr>
                <w:rFonts w:cs="Arial"/>
                <w:lang w:eastAsia="ja-JP"/>
              </w:rPr>
            </w:pPr>
            <w:proofErr w:type="spellStart"/>
            <w:r w:rsidRPr="00C37D2B">
              <w:rPr>
                <w:rFonts w:cs="Arial"/>
                <w:lang w:eastAsia="ja-JP"/>
              </w:rPr>
              <w:t>maxnoofBearers</w:t>
            </w:r>
            <w:proofErr w:type="spellEnd"/>
          </w:p>
        </w:tc>
        <w:tc>
          <w:tcPr>
            <w:tcW w:w="5670" w:type="dxa"/>
          </w:tcPr>
          <w:p w14:paraId="535C41C6" w14:textId="77777777" w:rsidR="00467AE2" w:rsidRPr="00C37D2B" w:rsidRDefault="00467AE2" w:rsidP="00F02CAB">
            <w:pPr>
              <w:pStyle w:val="TAL"/>
              <w:rPr>
                <w:rFonts w:cs="Arial"/>
                <w:lang w:eastAsia="ja-JP"/>
              </w:rPr>
            </w:pPr>
            <w:r w:rsidRPr="00C37D2B">
              <w:rPr>
                <w:rFonts w:cs="Arial"/>
                <w:lang w:eastAsia="ja-JP"/>
              </w:rPr>
              <w:t>Maximum no. of E-RABs. Value is 256</w:t>
            </w:r>
          </w:p>
        </w:tc>
      </w:tr>
      <w:tr w:rsidR="007F4BCD" w:rsidRPr="00C37D2B" w14:paraId="3EFC1837" w14:textId="77777777" w:rsidTr="00F02CAB">
        <w:trPr>
          <w:ins w:id="1366" w:author="Nokia" w:date="2022-02-28T09:53:00Z"/>
        </w:trPr>
        <w:tc>
          <w:tcPr>
            <w:tcW w:w="3686" w:type="dxa"/>
          </w:tcPr>
          <w:p w14:paraId="14D04C5D" w14:textId="64BDD446" w:rsidR="007F4BCD" w:rsidRPr="00C37D2B" w:rsidRDefault="007F4BCD" w:rsidP="007F4BCD">
            <w:pPr>
              <w:pStyle w:val="TAL"/>
              <w:rPr>
                <w:ins w:id="1367" w:author="Nokia" w:date="2022-02-28T09:53:00Z"/>
                <w:rFonts w:cs="Arial"/>
                <w:lang w:eastAsia="ja-JP"/>
              </w:rPr>
            </w:pPr>
            <w:proofErr w:type="spellStart"/>
            <w:ins w:id="1368" w:author="Nokia" w:date="2022-02-28T09:53:00Z">
              <w:r>
                <w:rPr>
                  <w:lang w:eastAsia="ja-JP"/>
                </w:rPr>
                <w:t>maxnoofTargetSNs</w:t>
              </w:r>
              <w:proofErr w:type="spellEnd"/>
            </w:ins>
          </w:p>
        </w:tc>
        <w:tc>
          <w:tcPr>
            <w:tcW w:w="5670" w:type="dxa"/>
          </w:tcPr>
          <w:p w14:paraId="160E55BE" w14:textId="61856F93" w:rsidR="007F4BCD" w:rsidRPr="00C37D2B" w:rsidRDefault="007F4BCD" w:rsidP="007F4BCD">
            <w:pPr>
              <w:pStyle w:val="TAL"/>
              <w:rPr>
                <w:ins w:id="1369" w:author="Nokia" w:date="2022-02-28T09:53:00Z"/>
                <w:rFonts w:cs="Arial"/>
                <w:lang w:eastAsia="ja-JP"/>
              </w:rPr>
            </w:pPr>
            <w:ins w:id="1370" w:author="Nokia" w:date="2022-02-28T09:53:00Z">
              <w:r>
                <w:rPr>
                  <w:lang w:eastAsia="ja-JP"/>
                </w:rPr>
                <w:t>Maximum no. of the target S-NG-RAN nodes. Value is 8</w:t>
              </w:r>
            </w:ins>
          </w:p>
        </w:tc>
      </w:tr>
      <w:tr w:rsidR="007F4BCD" w:rsidRPr="00C37D2B" w14:paraId="73594217" w14:textId="77777777" w:rsidTr="00F02CAB">
        <w:trPr>
          <w:ins w:id="1371" w:author="Nokia (rapporteur)" w:date="2022-01-27T15:11:00Z"/>
        </w:trPr>
        <w:tc>
          <w:tcPr>
            <w:tcW w:w="3686" w:type="dxa"/>
          </w:tcPr>
          <w:p w14:paraId="59957C6A" w14:textId="77777777" w:rsidR="007F4BCD" w:rsidRPr="00C37D2B" w:rsidRDefault="007F4BCD" w:rsidP="007F4BCD">
            <w:pPr>
              <w:pStyle w:val="TAL"/>
              <w:rPr>
                <w:ins w:id="1372" w:author="Nokia (rapporteur)" w:date="2022-01-27T15:11:00Z"/>
                <w:rFonts w:cs="Arial"/>
                <w:lang w:eastAsia="ja-JP"/>
              </w:rPr>
            </w:pPr>
            <w:proofErr w:type="spellStart"/>
            <w:ins w:id="1373" w:author="Nokia (rapporteur)" w:date="2022-01-27T15:11:00Z">
              <w:r w:rsidRPr="00B60770">
                <w:rPr>
                  <w:rFonts w:cs="Arial"/>
                  <w:lang w:eastAsia="ja-JP"/>
                </w:rPr>
                <w:t>maxnoofPSCellCandidate</w:t>
              </w:r>
              <w:proofErr w:type="spellEnd"/>
            </w:ins>
          </w:p>
        </w:tc>
        <w:tc>
          <w:tcPr>
            <w:tcW w:w="5670" w:type="dxa"/>
          </w:tcPr>
          <w:p w14:paraId="56D2E2F2" w14:textId="32F0E296" w:rsidR="007F4BCD" w:rsidRPr="00C37D2B" w:rsidRDefault="007F4BCD" w:rsidP="007F4BCD">
            <w:pPr>
              <w:pStyle w:val="TAL"/>
              <w:rPr>
                <w:ins w:id="1374" w:author="Nokia (rapporteur)" w:date="2022-01-27T15:11:00Z"/>
                <w:rFonts w:cs="Arial"/>
                <w:lang w:eastAsia="ja-JP"/>
              </w:rPr>
            </w:pPr>
            <w:ins w:id="1375" w:author="Nokia (rapporteur)" w:date="2022-01-27T15:11:00Z">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ins>
            <w:ins w:id="1376" w:author="Nokia" w:date="2022-02-28T09:53:00Z">
              <w:r>
                <w:rPr>
                  <w:rFonts w:cs="Arial"/>
                  <w:highlight w:val="yellow"/>
                  <w:lang w:eastAsia="ja-JP"/>
                </w:rPr>
                <w:t>8</w:t>
              </w:r>
            </w:ins>
            <w:ins w:id="1377" w:author="Nokia (rapporteur)" w:date="2022-01-27T15:11:00Z">
              <w:del w:id="1378" w:author="Nokia" w:date="2022-02-28T09:53:00Z">
                <w:r w:rsidRPr="00B60770" w:rsidDel="007F4BCD">
                  <w:rPr>
                    <w:rFonts w:cs="Arial"/>
                    <w:highlight w:val="yellow"/>
                    <w:lang w:eastAsia="ja-JP"/>
                  </w:rPr>
                  <w:delText>FFS</w:delText>
                </w:r>
              </w:del>
              <w:r>
                <w:rPr>
                  <w:rFonts w:cs="Arial"/>
                  <w:lang w:eastAsia="ja-JP"/>
                </w:rPr>
                <w:t>.</w:t>
              </w:r>
            </w:ins>
          </w:p>
        </w:tc>
      </w:tr>
    </w:tbl>
    <w:p w14:paraId="424966F0" w14:textId="77777777" w:rsidR="00467AE2" w:rsidRPr="00FD0425" w:rsidRDefault="00467AE2" w:rsidP="00467AE2"/>
    <w:tbl>
      <w:tblPr>
        <w:tblStyle w:val="TableGrid"/>
        <w:tblW w:w="0" w:type="auto"/>
        <w:tblLook w:val="04A0" w:firstRow="1" w:lastRow="0" w:firstColumn="1" w:lastColumn="0" w:noHBand="0" w:noVBand="1"/>
      </w:tblPr>
      <w:tblGrid>
        <w:gridCol w:w="9629"/>
      </w:tblGrid>
      <w:tr w:rsidR="00467AE2" w:rsidRPr="00D41450" w14:paraId="11B0565B" w14:textId="77777777" w:rsidTr="00F02CAB">
        <w:tc>
          <w:tcPr>
            <w:tcW w:w="9629" w:type="dxa"/>
            <w:shd w:val="clear" w:color="auto" w:fill="D9D9D9" w:themeFill="background1" w:themeFillShade="D9"/>
          </w:tcPr>
          <w:p w14:paraId="14FEE553" w14:textId="77777777" w:rsidR="00467AE2" w:rsidRPr="00D41450" w:rsidRDefault="00467AE2" w:rsidP="00F02CAB">
            <w:pPr>
              <w:spacing w:before="120"/>
              <w:jc w:val="center"/>
              <w:rPr>
                <w:b/>
                <w:bCs/>
                <w:noProof/>
              </w:rPr>
            </w:pPr>
            <w:r>
              <w:rPr>
                <w:b/>
                <w:bCs/>
                <w:noProof/>
              </w:rPr>
              <w:t>Next</w:t>
            </w:r>
            <w:r w:rsidRPr="00D41450">
              <w:rPr>
                <w:b/>
                <w:bCs/>
                <w:noProof/>
              </w:rPr>
              <w:t xml:space="preserve"> change, ommited text not changed</w:t>
            </w:r>
          </w:p>
        </w:tc>
      </w:tr>
    </w:tbl>
    <w:p w14:paraId="34ED9330" w14:textId="77777777" w:rsidR="00467AE2" w:rsidRDefault="00467AE2" w:rsidP="00467AE2">
      <w:pPr>
        <w:rPr>
          <w:noProof/>
        </w:rPr>
      </w:pPr>
    </w:p>
    <w:p w14:paraId="19345FC6" w14:textId="77777777" w:rsidR="00467AE2" w:rsidRPr="00FD0425" w:rsidRDefault="00467AE2" w:rsidP="00467AE2">
      <w:pPr>
        <w:pStyle w:val="Heading4"/>
        <w:ind w:left="864" w:hanging="864"/>
        <w:rPr>
          <w:ins w:id="1379" w:author="Nokia (rapporteur)" w:date="2021-11-16T17:00:00Z"/>
        </w:rPr>
      </w:pPr>
      <w:ins w:id="1380" w:author="Nokia (rapporteur)" w:date="2021-11-16T17:00:00Z">
        <w:r>
          <w:t>9.1.</w:t>
        </w:r>
        <w:proofErr w:type="gramStart"/>
        <w:r>
          <w:t>4</w:t>
        </w:r>
        <w:r w:rsidRPr="00FD0425">
          <w:t>.</w:t>
        </w:r>
      </w:ins>
      <w:ins w:id="1381" w:author="Nokia (rapporteur)" w:date="2021-11-16T17:02:00Z">
        <w:r>
          <w:t>A</w:t>
        </w:r>
        <w:proofErr w:type="gramEnd"/>
        <w:r>
          <w:t>2</w:t>
        </w:r>
      </w:ins>
      <w:ins w:id="1382" w:author="Nokia (rapporteur)" w:date="2021-11-16T17:00:00Z">
        <w:r w:rsidRPr="00FD0425">
          <w:tab/>
        </w:r>
        <w:r>
          <w:t xml:space="preserve"> CONDITIONAL PSCELL CHANGE</w:t>
        </w:r>
        <w:r w:rsidRPr="00FD0425">
          <w:t xml:space="preserve"> </w:t>
        </w:r>
        <w:r>
          <w:t>CANCEL</w:t>
        </w:r>
      </w:ins>
    </w:p>
    <w:p w14:paraId="094ADF69" w14:textId="17BFB7F5" w:rsidR="00467AE2" w:rsidRPr="00FD0425" w:rsidRDefault="00467AE2" w:rsidP="00467AE2">
      <w:pPr>
        <w:rPr>
          <w:ins w:id="1383" w:author="Nokia (rapporteur)" w:date="2021-11-16T17:00:00Z"/>
        </w:rPr>
      </w:pPr>
      <w:ins w:id="1384" w:author="Nokia (rapporteur)" w:date="2021-11-16T17:00:00Z">
        <w:r w:rsidRPr="00FD0425">
          <w:t xml:space="preserve">This message is sent by the </w:t>
        </w:r>
        <w:proofErr w:type="spellStart"/>
        <w:r>
          <w:t>MeNB</w:t>
        </w:r>
        <w:proofErr w:type="spellEnd"/>
        <w:r w:rsidRPr="00FD0425">
          <w:t xml:space="preserve"> to the </w:t>
        </w:r>
        <w:r>
          <w:t xml:space="preserve">source </w:t>
        </w:r>
        <w:proofErr w:type="spellStart"/>
        <w:r w:rsidRPr="00C37D2B">
          <w:t>en</w:t>
        </w:r>
        <w:proofErr w:type="spellEnd"/>
        <w:r w:rsidRPr="00C37D2B">
          <w:t>-</w:t>
        </w:r>
        <w:r>
          <w:t xml:space="preserve">gNB </w:t>
        </w:r>
        <w:r w:rsidRPr="00FD0425">
          <w:t xml:space="preserve">to </w:t>
        </w:r>
        <w:r>
          <w:t>inform</w:t>
        </w:r>
        <w:r w:rsidRPr="00FD0425">
          <w:t xml:space="preserve"> </w:t>
        </w:r>
        <w:r>
          <w:t>the cancellation of a</w:t>
        </w:r>
      </w:ins>
      <w:ins w:id="1385" w:author="Nokia" w:date="2022-02-28T15:49:00Z">
        <w:r w:rsidR="00703937">
          <w:t>ll</w:t>
        </w:r>
      </w:ins>
      <w:ins w:id="1386" w:author="Nokia (rapporteur)" w:date="2021-11-16T17:00:00Z">
        <w:r>
          <w:t xml:space="preserve"> </w:t>
        </w:r>
        <w:del w:id="1387" w:author="Nokia" w:date="2022-02-28T15:49:00Z">
          <w:r w:rsidDel="00703937">
            <w:delText xml:space="preserve">list </w:delText>
          </w:r>
        </w:del>
        <w:r>
          <w:t xml:space="preserve">of </w:t>
        </w:r>
      </w:ins>
      <w:ins w:id="1388" w:author="Nokia" w:date="2022-02-28T15:49:00Z">
        <w:r w:rsidR="00703937">
          <w:t xml:space="preserve">the </w:t>
        </w:r>
      </w:ins>
      <w:ins w:id="1389" w:author="Nokia (rapporteur)" w:date="2021-11-16T17:00:00Z">
        <w:r>
          <w:t xml:space="preserve">prepared </w:t>
        </w:r>
        <w:proofErr w:type="spellStart"/>
        <w:r>
          <w:t>PSCells</w:t>
        </w:r>
        <w:proofErr w:type="spellEnd"/>
        <w:r>
          <w:t xml:space="preserve"> in the target </w:t>
        </w:r>
        <w:proofErr w:type="spellStart"/>
        <w:r>
          <w:t>en</w:t>
        </w:r>
        <w:proofErr w:type="spellEnd"/>
        <w:r>
          <w:t xml:space="preserve">-gNB during a Conditional </w:t>
        </w:r>
        <w:proofErr w:type="spellStart"/>
        <w:r>
          <w:t>PSCell</w:t>
        </w:r>
        <w:proofErr w:type="spellEnd"/>
        <w:r>
          <w:t xml:space="preserve"> Change.</w:t>
        </w:r>
      </w:ins>
    </w:p>
    <w:p w14:paraId="186986A1" w14:textId="77777777" w:rsidR="00467AE2" w:rsidRPr="00FD0425" w:rsidRDefault="00467AE2" w:rsidP="00467AE2">
      <w:pPr>
        <w:rPr>
          <w:ins w:id="1390" w:author="Nokia (rapporteur)" w:date="2021-11-16T17:00:00Z"/>
        </w:rPr>
      </w:pPr>
      <w:ins w:id="1391" w:author="Nokia (rapporteur)" w:date="2021-11-16T17:00:00Z">
        <w:r w:rsidRPr="00FD0425">
          <w:t xml:space="preserve">Direction: </w:t>
        </w:r>
        <w:proofErr w:type="spellStart"/>
        <w:r>
          <w:t>MeNB</w:t>
        </w:r>
        <w:proofErr w:type="spellEnd"/>
        <w:r w:rsidRPr="00FD0425">
          <w:t xml:space="preserve"> </w:t>
        </w:r>
        <w:r w:rsidRPr="00FD0425">
          <w:sym w:font="Symbol" w:char="F0AE"/>
        </w:r>
        <w:r w:rsidRPr="00FD0425">
          <w:t xml:space="preserve"> </w:t>
        </w:r>
        <w:proofErr w:type="spellStart"/>
        <w:r w:rsidRPr="00C37D2B">
          <w:t>en</w:t>
        </w:r>
        <w:proofErr w:type="spellEnd"/>
        <w:r w:rsidRPr="00C37D2B">
          <w:t>-</w:t>
        </w:r>
        <w:r>
          <w:t>gNB</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467AE2" w:rsidRPr="00FD0425" w14:paraId="276A5998" w14:textId="77777777" w:rsidTr="00F02CAB">
        <w:trPr>
          <w:ins w:id="1392" w:author="Nokia (rapporteur)" w:date="2021-11-16T17:00:00Z"/>
        </w:trPr>
        <w:tc>
          <w:tcPr>
            <w:tcW w:w="2578" w:type="dxa"/>
          </w:tcPr>
          <w:p w14:paraId="235E8CE8" w14:textId="77777777" w:rsidR="00467AE2" w:rsidRPr="00FD0425" w:rsidRDefault="00467AE2" w:rsidP="00F02CAB">
            <w:pPr>
              <w:pStyle w:val="TAH"/>
              <w:rPr>
                <w:ins w:id="1393" w:author="Nokia (rapporteur)" w:date="2021-11-16T17:00:00Z"/>
                <w:rFonts w:cs="Arial"/>
                <w:lang w:eastAsia="ja-JP"/>
              </w:rPr>
            </w:pPr>
            <w:ins w:id="1394" w:author="Nokia (rapporteur)" w:date="2021-11-16T17:00:00Z">
              <w:r w:rsidRPr="00FD0425">
                <w:rPr>
                  <w:rFonts w:cs="Arial"/>
                  <w:lang w:eastAsia="ja-JP"/>
                </w:rPr>
                <w:t>IE/Group Name</w:t>
              </w:r>
            </w:ins>
          </w:p>
        </w:tc>
        <w:tc>
          <w:tcPr>
            <w:tcW w:w="1134" w:type="dxa"/>
          </w:tcPr>
          <w:p w14:paraId="7D505F84" w14:textId="77777777" w:rsidR="00467AE2" w:rsidRPr="00FD0425" w:rsidRDefault="00467AE2" w:rsidP="00F02CAB">
            <w:pPr>
              <w:pStyle w:val="TAH"/>
              <w:rPr>
                <w:ins w:id="1395" w:author="Nokia (rapporteur)" w:date="2021-11-16T17:00:00Z"/>
                <w:rFonts w:cs="Arial"/>
                <w:lang w:eastAsia="ja-JP"/>
              </w:rPr>
            </w:pPr>
            <w:ins w:id="1396" w:author="Nokia (rapporteur)" w:date="2021-11-16T17:00:00Z">
              <w:r w:rsidRPr="00FD0425">
                <w:rPr>
                  <w:rFonts w:cs="Arial"/>
                  <w:lang w:eastAsia="ja-JP"/>
                </w:rPr>
                <w:t>Presence</w:t>
              </w:r>
            </w:ins>
          </w:p>
        </w:tc>
        <w:tc>
          <w:tcPr>
            <w:tcW w:w="992" w:type="dxa"/>
          </w:tcPr>
          <w:p w14:paraId="0F6D56D9" w14:textId="77777777" w:rsidR="00467AE2" w:rsidRPr="00FD0425" w:rsidRDefault="00467AE2" w:rsidP="00F02CAB">
            <w:pPr>
              <w:pStyle w:val="TAH"/>
              <w:rPr>
                <w:ins w:id="1397" w:author="Nokia (rapporteur)" w:date="2021-11-16T17:00:00Z"/>
                <w:rFonts w:cs="Arial"/>
                <w:lang w:eastAsia="ja-JP"/>
              </w:rPr>
            </w:pPr>
            <w:ins w:id="1398" w:author="Nokia (rapporteur)" w:date="2021-11-16T17:00:00Z">
              <w:r w:rsidRPr="00FD0425">
                <w:rPr>
                  <w:rFonts w:cs="Arial"/>
                  <w:lang w:eastAsia="ja-JP"/>
                </w:rPr>
                <w:t>Range</w:t>
              </w:r>
            </w:ins>
          </w:p>
        </w:tc>
        <w:tc>
          <w:tcPr>
            <w:tcW w:w="1276" w:type="dxa"/>
          </w:tcPr>
          <w:p w14:paraId="70A97B1A" w14:textId="77777777" w:rsidR="00467AE2" w:rsidRPr="00FD0425" w:rsidRDefault="00467AE2" w:rsidP="00F02CAB">
            <w:pPr>
              <w:pStyle w:val="TAH"/>
              <w:rPr>
                <w:ins w:id="1399" w:author="Nokia (rapporteur)" w:date="2021-11-16T17:00:00Z"/>
                <w:rFonts w:cs="Arial"/>
                <w:lang w:eastAsia="ja-JP"/>
              </w:rPr>
            </w:pPr>
            <w:ins w:id="1400" w:author="Nokia (rapporteur)" w:date="2021-11-16T17:00:00Z">
              <w:r w:rsidRPr="00FD0425">
                <w:rPr>
                  <w:rFonts w:cs="Arial"/>
                  <w:lang w:eastAsia="ja-JP"/>
                </w:rPr>
                <w:t>IE type and reference</w:t>
              </w:r>
            </w:ins>
          </w:p>
        </w:tc>
        <w:tc>
          <w:tcPr>
            <w:tcW w:w="2268" w:type="dxa"/>
          </w:tcPr>
          <w:p w14:paraId="30E47E18" w14:textId="77777777" w:rsidR="00467AE2" w:rsidRPr="00FD0425" w:rsidRDefault="00467AE2" w:rsidP="00F02CAB">
            <w:pPr>
              <w:pStyle w:val="TAH"/>
              <w:rPr>
                <w:ins w:id="1401" w:author="Nokia (rapporteur)" w:date="2021-11-16T17:00:00Z"/>
                <w:rFonts w:cs="Arial"/>
                <w:lang w:eastAsia="ja-JP"/>
              </w:rPr>
            </w:pPr>
            <w:ins w:id="1402" w:author="Nokia (rapporteur)" w:date="2021-11-16T17:00:00Z">
              <w:r w:rsidRPr="00FD0425">
                <w:rPr>
                  <w:rFonts w:cs="Arial"/>
                  <w:lang w:eastAsia="ja-JP"/>
                </w:rPr>
                <w:t>Semantics description</w:t>
              </w:r>
            </w:ins>
          </w:p>
        </w:tc>
        <w:tc>
          <w:tcPr>
            <w:tcW w:w="1100" w:type="dxa"/>
          </w:tcPr>
          <w:p w14:paraId="48C63D0E" w14:textId="77777777" w:rsidR="00467AE2" w:rsidRPr="00FD0425" w:rsidRDefault="00467AE2" w:rsidP="00F02CAB">
            <w:pPr>
              <w:pStyle w:val="TAH"/>
              <w:rPr>
                <w:ins w:id="1403" w:author="Nokia (rapporteur)" w:date="2021-11-16T17:00:00Z"/>
                <w:rFonts w:cs="Arial"/>
                <w:b w:val="0"/>
                <w:lang w:eastAsia="ja-JP"/>
              </w:rPr>
            </w:pPr>
            <w:ins w:id="1404" w:author="Nokia (rapporteur)" w:date="2021-11-16T17:00:00Z">
              <w:r w:rsidRPr="00FD0425">
                <w:rPr>
                  <w:rFonts w:cs="Arial"/>
                  <w:lang w:eastAsia="ja-JP"/>
                </w:rPr>
                <w:t>Criticality</w:t>
              </w:r>
            </w:ins>
          </w:p>
        </w:tc>
        <w:tc>
          <w:tcPr>
            <w:tcW w:w="1137" w:type="dxa"/>
          </w:tcPr>
          <w:p w14:paraId="78210FDC" w14:textId="77777777" w:rsidR="00467AE2" w:rsidRPr="00FD0425" w:rsidRDefault="00467AE2" w:rsidP="00F02CAB">
            <w:pPr>
              <w:pStyle w:val="TAH"/>
              <w:rPr>
                <w:ins w:id="1405" w:author="Nokia (rapporteur)" w:date="2021-11-16T17:00:00Z"/>
                <w:rFonts w:cs="Arial"/>
                <w:b w:val="0"/>
                <w:lang w:eastAsia="ja-JP"/>
              </w:rPr>
            </w:pPr>
            <w:ins w:id="1406" w:author="Nokia (rapporteur)" w:date="2021-11-16T17:00:00Z">
              <w:r w:rsidRPr="00FD0425">
                <w:rPr>
                  <w:rFonts w:cs="Arial"/>
                  <w:lang w:eastAsia="ja-JP"/>
                </w:rPr>
                <w:t>Assigned Criticality</w:t>
              </w:r>
            </w:ins>
          </w:p>
        </w:tc>
      </w:tr>
      <w:tr w:rsidR="00467AE2" w:rsidRPr="00FD0425" w14:paraId="2D396443" w14:textId="77777777" w:rsidTr="00F02CAB">
        <w:trPr>
          <w:ins w:id="1407" w:author="Nokia (rapporteur)" w:date="2021-11-16T17:00:00Z"/>
        </w:trPr>
        <w:tc>
          <w:tcPr>
            <w:tcW w:w="2578" w:type="dxa"/>
          </w:tcPr>
          <w:p w14:paraId="35FBDAA3" w14:textId="77777777" w:rsidR="00467AE2" w:rsidRPr="00FD0425" w:rsidRDefault="00467AE2" w:rsidP="00F02CAB">
            <w:pPr>
              <w:pStyle w:val="TAL"/>
              <w:rPr>
                <w:ins w:id="1408" w:author="Nokia (rapporteur)" w:date="2021-11-16T17:00:00Z"/>
                <w:lang w:eastAsia="ja-JP"/>
              </w:rPr>
            </w:pPr>
            <w:ins w:id="1409" w:author="Nokia (rapporteur)" w:date="2021-11-16T17:00:00Z">
              <w:r w:rsidRPr="00C37D2B">
                <w:rPr>
                  <w:rFonts w:cs="Arial"/>
                  <w:lang w:eastAsia="ja-JP"/>
                </w:rPr>
                <w:t>Message Type</w:t>
              </w:r>
            </w:ins>
          </w:p>
        </w:tc>
        <w:tc>
          <w:tcPr>
            <w:tcW w:w="1134" w:type="dxa"/>
          </w:tcPr>
          <w:p w14:paraId="19FF5E75" w14:textId="77777777" w:rsidR="00467AE2" w:rsidRPr="00FD0425" w:rsidRDefault="00467AE2" w:rsidP="00F02CAB">
            <w:pPr>
              <w:pStyle w:val="TAL"/>
              <w:rPr>
                <w:ins w:id="1410" w:author="Nokia (rapporteur)" w:date="2021-11-16T17:00:00Z"/>
                <w:lang w:eastAsia="ja-JP"/>
              </w:rPr>
            </w:pPr>
            <w:ins w:id="1411" w:author="Nokia (rapporteur)" w:date="2021-11-16T17:00:00Z">
              <w:r w:rsidRPr="00C37D2B">
                <w:rPr>
                  <w:rFonts w:cs="Arial"/>
                  <w:lang w:eastAsia="ja-JP"/>
                </w:rPr>
                <w:t>M</w:t>
              </w:r>
            </w:ins>
          </w:p>
        </w:tc>
        <w:tc>
          <w:tcPr>
            <w:tcW w:w="992" w:type="dxa"/>
          </w:tcPr>
          <w:p w14:paraId="74D76DAA" w14:textId="77777777" w:rsidR="00467AE2" w:rsidRPr="00FD0425" w:rsidRDefault="00467AE2" w:rsidP="00F02CAB">
            <w:pPr>
              <w:pStyle w:val="TAL"/>
              <w:rPr>
                <w:ins w:id="1412" w:author="Nokia (rapporteur)" w:date="2021-11-16T17:00:00Z"/>
                <w:rFonts w:cs="Arial"/>
                <w:lang w:eastAsia="ja-JP"/>
              </w:rPr>
            </w:pPr>
          </w:p>
        </w:tc>
        <w:tc>
          <w:tcPr>
            <w:tcW w:w="1276" w:type="dxa"/>
          </w:tcPr>
          <w:p w14:paraId="079717AF" w14:textId="77777777" w:rsidR="00467AE2" w:rsidRPr="00FD0425" w:rsidRDefault="00467AE2" w:rsidP="00F02CAB">
            <w:pPr>
              <w:pStyle w:val="TAL"/>
              <w:rPr>
                <w:ins w:id="1413" w:author="Nokia (rapporteur)" w:date="2021-11-16T17:00:00Z"/>
                <w:lang w:eastAsia="ja-JP"/>
              </w:rPr>
            </w:pPr>
            <w:ins w:id="1414" w:author="Nokia (rapporteur)" w:date="2021-11-16T17:00:00Z">
              <w:r w:rsidRPr="00C37D2B">
                <w:rPr>
                  <w:rFonts w:cs="Arial"/>
                  <w:lang w:eastAsia="ja-JP"/>
                </w:rPr>
                <w:t>9.2.13</w:t>
              </w:r>
            </w:ins>
          </w:p>
        </w:tc>
        <w:tc>
          <w:tcPr>
            <w:tcW w:w="2268" w:type="dxa"/>
          </w:tcPr>
          <w:p w14:paraId="4A74510B" w14:textId="77777777" w:rsidR="00467AE2" w:rsidRPr="00FD0425" w:rsidRDefault="00467AE2" w:rsidP="00F02CAB">
            <w:pPr>
              <w:pStyle w:val="TAL"/>
              <w:rPr>
                <w:ins w:id="1415" w:author="Nokia (rapporteur)" w:date="2021-11-16T17:00:00Z"/>
                <w:rFonts w:cs="Arial"/>
                <w:lang w:eastAsia="ja-JP"/>
              </w:rPr>
            </w:pPr>
          </w:p>
        </w:tc>
        <w:tc>
          <w:tcPr>
            <w:tcW w:w="1100" w:type="dxa"/>
          </w:tcPr>
          <w:p w14:paraId="6B55DCE0" w14:textId="77777777" w:rsidR="00467AE2" w:rsidRPr="00FD0425" w:rsidRDefault="00467AE2" w:rsidP="00F02CAB">
            <w:pPr>
              <w:pStyle w:val="TAC"/>
              <w:rPr>
                <w:ins w:id="1416" w:author="Nokia (rapporteur)" w:date="2021-11-16T17:00:00Z"/>
                <w:lang w:eastAsia="ja-JP"/>
              </w:rPr>
            </w:pPr>
            <w:ins w:id="1417" w:author="Nokia (rapporteur)" w:date="2021-11-16T17:00:00Z">
              <w:r w:rsidRPr="00C37D2B">
                <w:rPr>
                  <w:lang w:eastAsia="ja-JP"/>
                </w:rPr>
                <w:t>YES</w:t>
              </w:r>
            </w:ins>
          </w:p>
        </w:tc>
        <w:tc>
          <w:tcPr>
            <w:tcW w:w="1137" w:type="dxa"/>
          </w:tcPr>
          <w:p w14:paraId="58075AF6" w14:textId="77777777" w:rsidR="00467AE2" w:rsidRPr="00FD0425" w:rsidRDefault="00467AE2" w:rsidP="00F02CAB">
            <w:pPr>
              <w:pStyle w:val="TAC"/>
              <w:rPr>
                <w:ins w:id="1418" w:author="Nokia (rapporteur)" w:date="2021-11-16T17:00:00Z"/>
                <w:lang w:eastAsia="ja-JP"/>
              </w:rPr>
            </w:pPr>
            <w:ins w:id="1419" w:author="Nokia (rapporteur)" w:date="2021-11-16T17:00:00Z">
              <w:r w:rsidRPr="00C37D2B">
                <w:rPr>
                  <w:lang w:eastAsia="ja-JP"/>
                </w:rPr>
                <w:t>reject</w:t>
              </w:r>
            </w:ins>
          </w:p>
        </w:tc>
      </w:tr>
      <w:tr w:rsidR="00467AE2" w:rsidRPr="00FD0425" w14:paraId="5B9B4BB2" w14:textId="77777777" w:rsidTr="00F02CAB">
        <w:trPr>
          <w:ins w:id="1420" w:author="Nokia (rapporteur)" w:date="2021-11-16T17:00:00Z"/>
        </w:trPr>
        <w:tc>
          <w:tcPr>
            <w:tcW w:w="2578" w:type="dxa"/>
          </w:tcPr>
          <w:p w14:paraId="0DC83077" w14:textId="77777777" w:rsidR="00467AE2" w:rsidRPr="00FD0425" w:rsidRDefault="00467AE2" w:rsidP="00F02CAB">
            <w:pPr>
              <w:pStyle w:val="TAL"/>
              <w:rPr>
                <w:ins w:id="1421" w:author="Nokia (rapporteur)" w:date="2021-11-16T17:00:00Z"/>
                <w:lang w:eastAsia="ja-JP"/>
              </w:rPr>
            </w:pPr>
            <w:proofErr w:type="spellStart"/>
            <w:ins w:id="1422" w:author="Nokia (rapporteur)" w:date="2021-11-16T17:00:00Z">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ins>
          </w:p>
        </w:tc>
        <w:tc>
          <w:tcPr>
            <w:tcW w:w="1134" w:type="dxa"/>
          </w:tcPr>
          <w:p w14:paraId="53F7FBB4" w14:textId="77777777" w:rsidR="00467AE2" w:rsidRPr="00FD0425" w:rsidRDefault="00467AE2" w:rsidP="00F02CAB">
            <w:pPr>
              <w:pStyle w:val="TAL"/>
              <w:rPr>
                <w:ins w:id="1423" w:author="Nokia (rapporteur)" w:date="2021-11-16T17:00:00Z"/>
                <w:lang w:eastAsia="ja-JP"/>
              </w:rPr>
            </w:pPr>
            <w:ins w:id="1424" w:author="Nokia (rapporteur)" w:date="2021-11-16T17:00:00Z">
              <w:r w:rsidRPr="00C37D2B">
                <w:rPr>
                  <w:rFonts w:cs="Arial"/>
                  <w:lang w:eastAsia="ja-JP"/>
                </w:rPr>
                <w:t>M</w:t>
              </w:r>
            </w:ins>
          </w:p>
        </w:tc>
        <w:tc>
          <w:tcPr>
            <w:tcW w:w="992" w:type="dxa"/>
          </w:tcPr>
          <w:p w14:paraId="6B800440" w14:textId="77777777" w:rsidR="00467AE2" w:rsidRPr="00FD0425" w:rsidRDefault="00467AE2" w:rsidP="00F02CAB">
            <w:pPr>
              <w:pStyle w:val="TAL"/>
              <w:rPr>
                <w:ins w:id="1425" w:author="Nokia (rapporteur)" w:date="2021-11-16T17:00:00Z"/>
                <w:rFonts w:cs="Arial"/>
                <w:lang w:eastAsia="ja-JP"/>
              </w:rPr>
            </w:pPr>
          </w:p>
        </w:tc>
        <w:tc>
          <w:tcPr>
            <w:tcW w:w="1276" w:type="dxa"/>
          </w:tcPr>
          <w:p w14:paraId="292FFF9E" w14:textId="77777777" w:rsidR="00467AE2" w:rsidRPr="00C37D2B" w:rsidRDefault="00467AE2" w:rsidP="00F02CAB">
            <w:pPr>
              <w:pStyle w:val="TAL"/>
              <w:rPr>
                <w:ins w:id="1426" w:author="Nokia (rapporteur)" w:date="2021-11-16T17:00:00Z"/>
                <w:rFonts w:cs="Arial"/>
                <w:snapToGrid w:val="0"/>
                <w:lang w:eastAsia="ja-JP"/>
              </w:rPr>
            </w:pPr>
            <w:ins w:id="1427" w:author="Nokia (rapporteur)" w:date="2021-11-16T17:00:00Z">
              <w:r w:rsidRPr="00C37D2B">
                <w:rPr>
                  <w:rFonts w:cs="Arial"/>
                  <w:snapToGrid w:val="0"/>
                  <w:lang w:eastAsia="ja-JP"/>
                </w:rPr>
                <w:t>eNB UE X2AP ID</w:t>
              </w:r>
            </w:ins>
          </w:p>
          <w:p w14:paraId="316E0752" w14:textId="77777777" w:rsidR="00467AE2" w:rsidRPr="00FD0425" w:rsidRDefault="00467AE2" w:rsidP="00F02CAB">
            <w:pPr>
              <w:pStyle w:val="TAL"/>
              <w:rPr>
                <w:ins w:id="1428" w:author="Nokia (rapporteur)" w:date="2021-11-16T17:00:00Z"/>
                <w:lang w:eastAsia="ja-JP"/>
              </w:rPr>
            </w:pPr>
            <w:ins w:id="1429" w:author="Nokia (rapporteur)" w:date="2021-11-16T17:00:00Z">
              <w:r w:rsidRPr="00C37D2B">
                <w:rPr>
                  <w:rFonts w:cs="Arial"/>
                  <w:snapToGrid w:val="0"/>
                  <w:lang w:eastAsia="ja-JP"/>
                </w:rPr>
                <w:t>9.2.24</w:t>
              </w:r>
            </w:ins>
          </w:p>
        </w:tc>
        <w:tc>
          <w:tcPr>
            <w:tcW w:w="2268" w:type="dxa"/>
          </w:tcPr>
          <w:p w14:paraId="651BB419" w14:textId="77777777" w:rsidR="00467AE2" w:rsidRPr="00FD0425" w:rsidRDefault="00467AE2" w:rsidP="00F02CAB">
            <w:pPr>
              <w:pStyle w:val="TAL"/>
              <w:rPr>
                <w:ins w:id="1430" w:author="Nokia (rapporteur)" w:date="2021-11-16T17:00:00Z"/>
                <w:rFonts w:cs="Arial"/>
                <w:lang w:eastAsia="ja-JP"/>
              </w:rPr>
            </w:pPr>
            <w:ins w:id="1431" w:author="Nokia (rapporteur)" w:date="2021-11-16T17:00:00Z">
              <w:r w:rsidRPr="00C37D2B">
                <w:rPr>
                  <w:rFonts w:cs="Arial"/>
                  <w:szCs w:val="18"/>
                  <w:lang w:eastAsia="ja-JP"/>
                </w:rPr>
                <w:t xml:space="preserve">Allocated at the </w:t>
              </w:r>
              <w:proofErr w:type="spellStart"/>
              <w:r w:rsidRPr="00C37D2B">
                <w:rPr>
                  <w:rFonts w:cs="Arial"/>
                  <w:szCs w:val="18"/>
                  <w:lang w:eastAsia="ja-JP"/>
                </w:rPr>
                <w:t>M</w:t>
              </w:r>
              <w:r w:rsidRPr="00C37D2B">
                <w:rPr>
                  <w:rFonts w:cs="Arial"/>
                  <w:szCs w:val="18"/>
                  <w:lang w:eastAsia="zh-CN"/>
                </w:rPr>
                <w:t>e</w:t>
              </w:r>
              <w:r w:rsidRPr="00C37D2B">
                <w:rPr>
                  <w:rFonts w:cs="Arial"/>
                  <w:szCs w:val="18"/>
                  <w:lang w:eastAsia="ja-JP"/>
                </w:rPr>
                <w:t>N</w:t>
              </w:r>
              <w:r w:rsidRPr="00C37D2B">
                <w:rPr>
                  <w:rFonts w:cs="Arial"/>
                  <w:szCs w:val="18"/>
                  <w:lang w:eastAsia="zh-CN"/>
                </w:rPr>
                <w:t>B</w:t>
              </w:r>
              <w:proofErr w:type="spellEnd"/>
              <w:r w:rsidRPr="00C37D2B">
                <w:rPr>
                  <w:rFonts w:cs="Arial"/>
                  <w:szCs w:val="18"/>
                  <w:lang w:eastAsia="zh-CN"/>
                </w:rPr>
                <w:t>.</w:t>
              </w:r>
            </w:ins>
          </w:p>
        </w:tc>
        <w:tc>
          <w:tcPr>
            <w:tcW w:w="1100" w:type="dxa"/>
          </w:tcPr>
          <w:p w14:paraId="72D8FEB7" w14:textId="77777777" w:rsidR="00467AE2" w:rsidRPr="00FD0425" w:rsidRDefault="00467AE2" w:rsidP="00F02CAB">
            <w:pPr>
              <w:pStyle w:val="TAC"/>
              <w:rPr>
                <w:ins w:id="1432" w:author="Nokia (rapporteur)" w:date="2021-11-16T17:00:00Z"/>
                <w:lang w:eastAsia="ja-JP"/>
              </w:rPr>
            </w:pPr>
            <w:ins w:id="1433" w:author="Nokia (rapporteur)" w:date="2021-11-16T17:00:00Z">
              <w:r w:rsidRPr="00C37D2B">
                <w:rPr>
                  <w:lang w:eastAsia="ja-JP"/>
                </w:rPr>
                <w:t>YES</w:t>
              </w:r>
            </w:ins>
          </w:p>
        </w:tc>
        <w:tc>
          <w:tcPr>
            <w:tcW w:w="1137" w:type="dxa"/>
          </w:tcPr>
          <w:p w14:paraId="09B0B84E" w14:textId="77777777" w:rsidR="00467AE2" w:rsidRPr="00FD0425" w:rsidRDefault="00467AE2" w:rsidP="00F02CAB">
            <w:pPr>
              <w:pStyle w:val="TAC"/>
              <w:rPr>
                <w:ins w:id="1434" w:author="Nokia (rapporteur)" w:date="2021-11-16T17:00:00Z"/>
                <w:lang w:eastAsia="ja-JP"/>
              </w:rPr>
            </w:pPr>
            <w:ins w:id="1435" w:author="Nokia (rapporteur)" w:date="2021-11-16T17:13:00Z">
              <w:r>
                <w:rPr>
                  <w:lang w:eastAsia="ja-JP"/>
                </w:rPr>
                <w:t>reject</w:t>
              </w:r>
            </w:ins>
          </w:p>
        </w:tc>
      </w:tr>
      <w:tr w:rsidR="00467AE2" w:rsidRPr="00FD0425" w14:paraId="7F78352E" w14:textId="77777777" w:rsidTr="00F02CAB">
        <w:trPr>
          <w:ins w:id="1436" w:author="Nokia (rapporteur)" w:date="2021-11-16T17:00:00Z"/>
        </w:trPr>
        <w:tc>
          <w:tcPr>
            <w:tcW w:w="2578" w:type="dxa"/>
          </w:tcPr>
          <w:p w14:paraId="6FB3D0D1" w14:textId="77777777" w:rsidR="00467AE2" w:rsidRPr="00FD0425" w:rsidRDefault="00467AE2" w:rsidP="00F02CAB">
            <w:pPr>
              <w:pStyle w:val="TAL"/>
              <w:rPr>
                <w:ins w:id="1437" w:author="Nokia (rapporteur)" w:date="2021-11-16T17:00:00Z"/>
                <w:lang w:eastAsia="ja-JP"/>
              </w:rPr>
            </w:pPr>
            <w:proofErr w:type="spellStart"/>
            <w:ins w:id="1438" w:author="Nokia (rapporteur)" w:date="2021-11-16T17:00:00Z">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ins>
          </w:p>
        </w:tc>
        <w:tc>
          <w:tcPr>
            <w:tcW w:w="1134" w:type="dxa"/>
          </w:tcPr>
          <w:p w14:paraId="605EC401" w14:textId="77777777" w:rsidR="00467AE2" w:rsidRPr="00FD0425" w:rsidRDefault="00467AE2" w:rsidP="00F02CAB">
            <w:pPr>
              <w:pStyle w:val="TAL"/>
              <w:rPr>
                <w:ins w:id="1439" w:author="Nokia (rapporteur)" w:date="2021-11-16T17:00:00Z"/>
                <w:lang w:eastAsia="ja-JP"/>
              </w:rPr>
            </w:pPr>
            <w:ins w:id="1440" w:author="Nokia (rapporteur)" w:date="2021-11-16T17:00:00Z">
              <w:r w:rsidRPr="00C37D2B">
                <w:rPr>
                  <w:rFonts w:cs="Arial"/>
                  <w:lang w:eastAsia="ja-JP"/>
                </w:rPr>
                <w:t>M</w:t>
              </w:r>
            </w:ins>
          </w:p>
        </w:tc>
        <w:tc>
          <w:tcPr>
            <w:tcW w:w="992" w:type="dxa"/>
          </w:tcPr>
          <w:p w14:paraId="2E9251BA" w14:textId="77777777" w:rsidR="00467AE2" w:rsidRPr="00FD0425" w:rsidRDefault="00467AE2" w:rsidP="00F02CAB">
            <w:pPr>
              <w:pStyle w:val="TAL"/>
              <w:rPr>
                <w:ins w:id="1441" w:author="Nokia (rapporteur)" w:date="2021-11-16T17:00:00Z"/>
                <w:rFonts w:cs="Arial"/>
                <w:lang w:eastAsia="ja-JP"/>
              </w:rPr>
            </w:pPr>
          </w:p>
        </w:tc>
        <w:tc>
          <w:tcPr>
            <w:tcW w:w="1276" w:type="dxa"/>
          </w:tcPr>
          <w:p w14:paraId="3E560D9C" w14:textId="77777777" w:rsidR="00467AE2" w:rsidRPr="00EE5530" w:rsidRDefault="00467AE2" w:rsidP="00F02CAB">
            <w:pPr>
              <w:pStyle w:val="TAL"/>
              <w:rPr>
                <w:ins w:id="1442" w:author="Nokia (rapporteur)" w:date="2021-11-16T17:00:00Z"/>
                <w:rFonts w:cs="Arial"/>
                <w:snapToGrid w:val="0"/>
                <w:lang w:val="sv-SE" w:eastAsia="ja-JP"/>
              </w:rPr>
            </w:pPr>
            <w:ins w:id="1443" w:author="Nokia (rapporteur)" w:date="2021-11-16T17:00:00Z">
              <w:r w:rsidRPr="00EE5530">
                <w:rPr>
                  <w:rFonts w:cs="Arial"/>
                  <w:snapToGrid w:val="0"/>
                  <w:lang w:val="sv-SE" w:eastAsia="ja-JP"/>
                </w:rPr>
                <w:t>en-gNB UE X2AP ID</w:t>
              </w:r>
            </w:ins>
          </w:p>
          <w:p w14:paraId="0654E6A1" w14:textId="77777777" w:rsidR="00467AE2" w:rsidRPr="005806CA" w:rsidRDefault="00467AE2" w:rsidP="00F02CAB">
            <w:pPr>
              <w:pStyle w:val="TAL"/>
              <w:rPr>
                <w:ins w:id="1444" w:author="Nokia (rapporteur)" w:date="2021-11-16T17:00:00Z"/>
                <w:lang w:val="sv-SE" w:eastAsia="ja-JP"/>
              </w:rPr>
            </w:pPr>
            <w:ins w:id="1445" w:author="Nokia (rapporteur)" w:date="2021-11-16T17:00:00Z">
              <w:r w:rsidRPr="00EE5530">
                <w:rPr>
                  <w:rFonts w:cs="Arial"/>
                  <w:snapToGrid w:val="0"/>
                  <w:lang w:val="sv-SE" w:eastAsia="ja-JP"/>
                </w:rPr>
                <w:t>9.2.100</w:t>
              </w:r>
            </w:ins>
          </w:p>
        </w:tc>
        <w:tc>
          <w:tcPr>
            <w:tcW w:w="2268" w:type="dxa"/>
          </w:tcPr>
          <w:p w14:paraId="02205083" w14:textId="77777777" w:rsidR="00467AE2" w:rsidRPr="00FD0425" w:rsidRDefault="00467AE2" w:rsidP="00F02CAB">
            <w:pPr>
              <w:pStyle w:val="TAL"/>
              <w:rPr>
                <w:ins w:id="1446" w:author="Nokia (rapporteur)" w:date="2021-11-16T17:00:00Z"/>
                <w:rFonts w:cs="Arial"/>
                <w:lang w:eastAsia="ja-JP"/>
              </w:rPr>
            </w:pPr>
            <w:ins w:id="1447" w:author="Nokia (rapporteur)" w:date="2021-11-16T17:00:00Z">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r w:rsidRPr="00C37D2B">
                <w:rPr>
                  <w:rFonts w:cs="Arial"/>
                  <w:szCs w:val="18"/>
                  <w:lang w:eastAsia="zh-CN"/>
                </w:rPr>
                <w:t>.</w:t>
              </w:r>
            </w:ins>
          </w:p>
        </w:tc>
        <w:tc>
          <w:tcPr>
            <w:tcW w:w="1100" w:type="dxa"/>
          </w:tcPr>
          <w:p w14:paraId="2CBD5089" w14:textId="77777777" w:rsidR="00467AE2" w:rsidRPr="00FD0425" w:rsidRDefault="00467AE2" w:rsidP="00F02CAB">
            <w:pPr>
              <w:pStyle w:val="TAC"/>
              <w:rPr>
                <w:ins w:id="1448" w:author="Nokia (rapporteur)" w:date="2021-11-16T17:00:00Z"/>
                <w:lang w:eastAsia="ja-JP"/>
              </w:rPr>
            </w:pPr>
            <w:ins w:id="1449" w:author="Nokia (rapporteur)" w:date="2021-11-16T17:00:00Z">
              <w:r w:rsidRPr="00C37D2B">
                <w:rPr>
                  <w:lang w:eastAsia="ja-JP"/>
                </w:rPr>
                <w:t>YES</w:t>
              </w:r>
            </w:ins>
          </w:p>
        </w:tc>
        <w:tc>
          <w:tcPr>
            <w:tcW w:w="1137" w:type="dxa"/>
          </w:tcPr>
          <w:p w14:paraId="75C77248" w14:textId="77777777" w:rsidR="00467AE2" w:rsidRPr="00FD0425" w:rsidRDefault="00467AE2" w:rsidP="00F02CAB">
            <w:pPr>
              <w:pStyle w:val="TAC"/>
              <w:rPr>
                <w:ins w:id="1450" w:author="Nokia (rapporteur)" w:date="2021-11-16T17:00:00Z"/>
                <w:lang w:eastAsia="ja-JP"/>
              </w:rPr>
            </w:pPr>
            <w:ins w:id="1451" w:author="Nokia (rapporteur)" w:date="2021-11-16T17:13:00Z">
              <w:r>
                <w:rPr>
                  <w:lang w:eastAsia="ja-JP"/>
                </w:rPr>
                <w:t>reject</w:t>
              </w:r>
            </w:ins>
          </w:p>
        </w:tc>
      </w:tr>
      <w:tr w:rsidR="00467AE2" w:rsidRPr="00FD0425" w14:paraId="5215C758" w14:textId="77777777" w:rsidTr="00F02CAB">
        <w:trPr>
          <w:ins w:id="1452" w:author="Nokia (rapporteur)" w:date="2021-11-16T17:00:00Z"/>
        </w:trPr>
        <w:tc>
          <w:tcPr>
            <w:tcW w:w="2578" w:type="dxa"/>
          </w:tcPr>
          <w:p w14:paraId="419D1DD2" w14:textId="77777777" w:rsidR="00467AE2" w:rsidRPr="00C37D2B" w:rsidRDefault="00467AE2" w:rsidP="00F02CAB">
            <w:pPr>
              <w:pStyle w:val="TAL"/>
              <w:rPr>
                <w:ins w:id="1453" w:author="Nokia (rapporteur)" w:date="2021-11-16T17:00:00Z"/>
                <w:rFonts w:cs="Arial"/>
                <w:lang w:eastAsia="ja-JP"/>
              </w:rPr>
            </w:pPr>
            <w:proofErr w:type="spellStart"/>
            <w:ins w:id="1454" w:author="Nokia (rapporteur)" w:date="2021-11-16T17:00:00Z">
              <w:r w:rsidRPr="00C37D2B">
                <w:rPr>
                  <w:rFonts w:cs="Arial"/>
                  <w:lang w:eastAsia="ja-JP"/>
                </w:rPr>
                <w:t>MeNB</w:t>
              </w:r>
              <w:proofErr w:type="spellEnd"/>
              <w:r w:rsidRPr="00C37D2B">
                <w:rPr>
                  <w:rFonts w:cs="Arial"/>
                  <w:lang w:eastAsia="ja-JP"/>
                </w:rPr>
                <w:t xml:space="preserve"> UE X2AP ID Extension</w:t>
              </w:r>
            </w:ins>
          </w:p>
        </w:tc>
        <w:tc>
          <w:tcPr>
            <w:tcW w:w="1134" w:type="dxa"/>
          </w:tcPr>
          <w:p w14:paraId="438DE1B9" w14:textId="77777777" w:rsidR="00467AE2" w:rsidRPr="00C37D2B" w:rsidRDefault="00467AE2" w:rsidP="00F02CAB">
            <w:pPr>
              <w:pStyle w:val="TAL"/>
              <w:rPr>
                <w:ins w:id="1455" w:author="Nokia (rapporteur)" w:date="2021-11-16T17:00:00Z"/>
                <w:rFonts w:cs="Arial"/>
                <w:lang w:eastAsia="ja-JP"/>
              </w:rPr>
            </w:pPr>
            <w:ins w:id="1456" w:author="Nokia (rapporteur)" w:date="2021-11-16T17:00:00Z">
              <w:r w:rsidRPr="00C37D2B">
                <w:rPr>
                  <w:rFonts w:cs="Arial"/>
                  <w:lang w:eastAsia="ja-JP"/>
                </w:rPr>
                <w:t>O</w:t>
              </w:r>
            </w:ins>
          </w:p>
        </w:tc>
        <w:tc>
          <w:tcPr>
            <w:tcW w:w="992" w:type="dxa"/>
          </w:tcPr>
          <w:p w14:paraId="35194748" w14:textId="77777777" w:rsidR="00467AE2" w:rsidRPr="00FD0425" w:rsidRDefault="00467AE2" w:rsidP="00F02CAB">
            <w:pPr>
              <w:pStyle w:val="TAL"/>
              <w:rPr>
                <w:ins w:id="1457" w:author="Nokia (rapporteur)" w:date="2021-11-16T17:00:00Z"/>
                <w:rFonts w:cs="Arial"/>
                <w:lang w:eastAsia="ja-JP"/>
              </w:rPr>
            </w:pPr>
          </w:p>
        </w:tc>
        <w:tc>
          <w:tcPr>
            <w:tcW w:w="1276" w:type="dxa"/>
          </w:tcPr>
          <w:p w14:paraId="25D05D2A" w14:textId="77777777" w:rsidR="00467AE2" w:rsidRPr="00C37D2B" w:rsidRDefault="00467AE2" w:rsidP="00F02CAB">
            <w:pPr>
              <w:pStyle w:val="TAL"/>
              <w:rPr>
                <w:ins w:id="1458" w:author="Nokia (rapporteur)" w:date="2021-11-16T17:00:00Z"/>
                <w:rFonts w:cs="Arial"/>
                <w:lang w:eastAsia="ja-JP"/>
              </w:rPr>
            </w:pPr>
            <w:ins w:id="1459" w:author="Nokia (rapporteur)" w:date="2021-11-16T17:00:00Z">
              <w:r w:rsidRPr="00C37D2B">
                <w:rPr>
                  <w:rFonts w:cs="Arial"/>
                  <w:lang w:eastAsia="ja-JP"/>
                </w:rPr>
                <w:t>Extended eNB UE X2AP ID</w:t>
              </w:r>
            </w:ins>
          </w:p>
          <w:p w14:paraId="4592DD17" w14:textId="77777777" w:rsidR="00467AE2" w:rsidRPr="00F86FD2" w:rsidRDefault="00467AE2" w:rsidP="00F02CAB">
            <w:pPr>
              <w:pStyle w:val="TAL"/>
              <w:rPr>
                <w:ins w:id="1460" w:author="Nokia (rapporteur)" w:date="2021-11-16T17:00:00Z"/>
                <w:rFonts w:cs="Arial"/>
                <w:snapToGrid w:val="0"/>
                <w:lang w:val="sv-SE" w:eastAsia="ja-JP"/>
              </w:rPr>
            </w:pPr>
            <w:ins w:id="1461" w:author="Nokia (rapporteur)" w:date="2021-11-16T17:00:00Z">
              <w:r w:rsidRPr="00C37D2B">
                <w:rPr>
                  <w:rFonts w:cs="Arial"/>
                  <w:lang w:eastAsia="ja-JP"/>
                </w:rPr>
                <w:t>9.2.86</w:t>
              </w:r>
            </w:ins>
          </w:p>
        </w:tc>
        <w:tc>
          <w:tcPr>
            <w:tcW w:w="2268" w:type="dxa"/>
          </w:tcPr>
          <w:p w14:paraId="2E38841D" w14:textId="77777777" w:rsidR="00467AE2" w:rsidRPr="00C37D2B" w:rsidRDefault="00467AE2" w:rsidP="00F02CAB">
            <w:pPr>
              <w:pStyle w:val="TAL"/>
              <w:rPr>
                <w:ins w:id="1462" w:author="Nokia (rapporteur)" w:date="2021-11-16T17:00:00Z"/>
                <w:rFonts w:cs="Arial"/>
                <w:szCs w:val="18"/>
                <w:lang w:eastAsia="ja-JP"/>
              </w:rPr>
            </w:pPr>
            <w:ins w:id="1463" w:author="Nokia (rapporteur)" w:date="2021-11-16T17:00:00Z">
              <w:r w:rsidRPr="00C37D2B">
                <w:rPr>
                  <w:rFonts w:cs="Arial"/>
                  <w:szCs w:val="18"/>
                  <w:lang w:eastAsia="ja-JP"/>
                </w:rPr>
                <w:t xml:space="preserve">Allocated at the </w:t>
              </w:r>
              <w:proofErr w:type="spellStart"/>
              <w:r w:rsidRPr="00C37D2B">
                <w:rPr>
                  <w:rFonts w:cs="Arial"/>
                  <w:szCs w:val="18"/>
                  <w:lang w:eastAsia="ja-JP"/>
                </w:rPr>
                <w:t>MeNB</w:t>
              </w:r>
              <w:proofErr w:type="spellEnd"/>
            </w:ins>
          </w:p>
        </w:tc>
        <w:tc>
          <w:tcPr>
            <w:tcW w:w="1100" w:type="dxa"/>
          </w:tcPr>
          <w:p w14:paraId="49310E52" w14:textId="77777777" w:rsidR="00467AE2" w:rsidRPr="00C37D2B" w:rsidRDefault="00467AE2" w:rsidP="00F02CAB">
            <w:pPr>
              <w:pStyle w:val="TAC"/>
              <w:rPr>
                <w:ins w:id="1464" w:author="Nokia (rapporteur)" w:date="2021-11-16T17:00:00Z"/>
                <w:lang w:eastAsia="ja-JP"/>
              </w:rPr>
            </w:pPr>
            <w:ins w:id="1465" w:author="Nokia (rapporteur)" w:date="2021-11-16T17:00:00Z">
              <w:r w:rsidRPr="00C37D2B">
                <w:rPr>
                  <w:rFonts w:cs="Arial"/>
                  <w:bCs/>
                  <w:lang w:eastAsia="ja-JP"/>
                </w:rPr>
                <w:t>YES</w:t>
              </w:r>
            </w:ins>
          </w:p>
        </w:tc>
        <w:tc>
          <w:tcPr>
            <w:tcW w:w="1137" w:type="dxa"/>
          </w:tcPr>
          <w:p w14:paraId="79FF4C0F" w14:textId="77777777" w:rsidR="00467AE2" w:rsidRPr="00C37D2B" w:rsidRDefault="00467AE2" w:rsidP="00F02CAB">
            <w:pPr>
              <w:pStyle w:val="TAC"/>
              <w:rPr>
                <w:ins w:id="1466" w:author="Nokia (rapporteur)" w:date="2021-11-16T17:00:00Z"/>
                <w:lang w:eastAsia="ja-JP"/>
              </w:rPr>
            </w:pPr>
            <w:ins w:id="1467" w:author="Nokia (rapporteur)" w:date="2021-11-16T17:00:00Z">
              <w:r w:rsidRPr="00C37D2B">
                <w:rPr>
                  <w:rFonts w:cs="Arial"/>
                  <w:lang w:eastAsia="ja-JP"/>
                </w:rPr>
                <w:t>reject</w:t>
              </w:r>
            </w:ins>
          </w:p>
        </w:tc>
      </w:tr>
      <w:tr w:rsidR="00467AE2" w:rsidRPr="00FD0425" w14:paraId="4ADC4CFB" w14:textId="77777777" w:rsidTr="00F02CAB">
        <w:trPr>
          <w:ins w:id="1468" w:author="Nokia (rapporteur)" w:date="2021-11-16T17:00:00Z"/>
        </w:trPr>
        <w:tc>
          <w:tcPr>
            <w:tcW w:w="2578" w:type="dxa"/>
          </w:tcPr>
          <w:p w14:paraId="288D6A64" w14:textId="77777777" w:rsidR="00467AE2" w:rsidRPr="00FD0425" w:rsidRDefault="00467AE2" w:rsidP="00F02CAB">
            <w:pPr>
              <w:pStyle w:val="TAL"/>
              <w:rPr>
                <w:ins w:id="1469" w:author="Nokia (rapporteur)" w:date="2021-11-16T17:00:00Z"/>
                <w:lang w:eastAsia="ja-JP"/>
              </w:rPr>
            </w:pPr>
            <w:ins w:id="1470" w:author="Nokia (rapporteur)" w:date="2021-11-16T17:00:00Z">
              <w:r w:rsidRPr="00C37D2B">
                <w:rPr>
                  <w:rFonts w:cs="Arial"/>
                  <w:lang w:eastAsia="ja-JP"/>
                </w:rPr>
                <w:t>Cause</w:t>
              </w:r>
            </w:ins>
          </w:p>
        </w:tc>
        <w:tc>
          <w:tcPr>
            <w:tcW w:w="1134" w:type="dxa"/>
          </w:tcPr>
          <w:p w14:paraId="543735A0" w14:textId="3100F30B" w:rsidR="00467AE2" w:rsidRPr="00FD0425" w:rsidRDefault="00703937" w:rsidP="00F02CAB">
            <w:pPr>
              <w:pStyle w:val="TAL"/>
              <w:rPr>
                <w:ins w:id="1471" w:author="Nokia (rapporteur)" w:date="2021-11-16T17:00:00Z"/>
                <w:lang w:eastAsia="ja-JP"/>
              </w:rPr>
            </w:pPr>
            <w:ins w:id="1472" w:author="Nokia" w:date="2022-02-28T15:49:00Z">
              <w:r>
                <w:rPr>
                  <w:rFonts w:cs="Arial"/>
                  <w:lang w:eastAsia="ja-JP"/>
                </w:rPr>
                <w:t>O</w:t>
              </w:r>
            </w:ins>
            <w:ins w:id="1473" w:author="Nokia (rapporteur)" w:date="2021-11-16T17:00:00Z">
              <w:del w:id="1474" w:author="Nokia" w:date="2022-02-28T15:49:00Z">
                <w:r w:rsidR="00467AE2" w:rsidRPr="00C37D2B" w:rsidDel="00703937">
                  <w:rPr>
                    <w:rFonts w:cs="Arial"/>
                    <w:lang w:eastAsia="ja-JP"/>
                  </w:rPr>
                  <w:delText>M</w:delText>
                </w:r>
              </w:del>
            </w:ins>
          </w:p>
        </w:tc>
        <w:tc>
          <w:tcPr>
            <w:tcW w:w="992" w:type="dxa"/>
          </w:tcPr>
          <w:p w14:paraId="651116E9" w14:textId="77777777" w:rsidR="00467AE2" w:rsidRPr="00FD0425" w:rsidRDefault="00467AE2" w:rsidP="00F02CAB">
            <w:pPr>
              <w:pStyle w:val="TAL"/>
              <w:rPr>
                <w:ins w:id="1475" w:author="Nokia (rapporteur)" w:date="2021-11-16T17:00:00Z"/>
                <w:rFonts w:cs="Arial"/>
                <w:lang w:eastAsia="ja-JP"/>
              </w:rPr>
            </w:pPr>
          </w:p>
        </w:tc>
        <w:tc>
          <w:tcPr>
            <w:tcW w:w="1276" w:type="dxa"/>
          </w:tcPr>
          <w:p w14:paraId="5BA8D60A" w14:textId="77777777" w:rsidR="00467AE2" w:rsidRPr="00FD0425" w:rsidRDefault="00467AE2" w:rsidP="00F02CAB">
            <w:pPr>
              <w:pStyle w:val="TAL"/>
              <w:rPr>
                <w:ins w:id="1476" w:author="Nokia (rapporteur)" w:date="2021-11-16T17:00:00Z"/>
                <w:lang w:eastAsia="ja-JP"/>
              </w:rPr>
            </w:pPr>
            <w:ins w:id="1477" w:author="Nokia (rapporteur)" w:date="2021-11-16T17:00:00Z">
              <w:r w:rsidRPr="00C37D2B">
                <w:rPr>
                  <w:rFonts w:cs="Arial"/>
                  <w:lang w:eastAsia="ja-JP"/>
                </w:rPr>
                <w:t>9.2.6</w:t>
              </w:r>
            </w:ins>
          </w:p>
        </w:tc>
        <w:tc>
          <w:tcPr>
            <w:tcW w:w="2268" w:type="dxa"/>
          </w:tcPr>
          <w:p w14:paraId="77281EF6" w14:textId="77777777" w:rsidR="00467AE2" w:rsidRPr="00FD0425" w:rsidRDefault="00467AE2" w:rsidP="00F02CAB">
            <w:pPr>
              <w:pStyle w:val="TAL"/>
              <w:rPr>
                <w:ins w:id="1478" w:author="Nokia (rapporteur)" w:date="2021-11-16T17:00:00Z"/>
                <w:rFonts w:cs="Arial"/>
                <w:lang w:eastAsia="ja-JP"/>
              </w:rPr>
            </w:pPr>
          </w:p>
        </w:tc>
        <w:tc>
          <w:tcPr>
            <w:tcW w:w="1100" w:type="dxa"/>
          </w:tcPr>
          <w:p w14:paraId="5938C1B2" w14:textId="77777777" w:rsidR="00467AE2" w:rsidRPr="00FD0425" w:rsidRDefault="00467AE2" w:rsidP="00F02CAB">
            <w:pPr>
              <w:pStyle w:val="TAC"/>
              <w:rPr>
                <w:ins w:id="1479" w:author="Nokia (rapporteur)" w:date="2021-11-16T17:00:00Z"/>
                <w:lang w:eastAsia="ja-JP"/>
              </w:rPr>
            </w:pPr>
            <w:ins w:id="1480" w:author="Nokia (rapporteur)" w:date="2021-11-16T17:00:00Z">
              <w:r w:rsidRPr="00C37D2B">
                <w:rPr>
                  <w:lang w:eastAsia="ja-JP"/>
                </w:rPr>
                <w:t>YES</w:t>
              </w:r>
            </w:ins>
          </w:p>
        </w:tc>
        <w:tc>
          <w:tcPr>
            <w:tcW w:w="1137" w:type="dxa"/>
          </w:tcPr>
          <w:p w14:paraId="716BAD17" w14:textId="77777777" w:rsidR="00467AE2" w:rsidRPr="00FD0425" w:rsidRDefault="00467AE2" w:rsidP="00F02CAB">
            <w:pPr>
              <w:pStyle w:val="TAC"/>
              <w:rPr>
                <w:ins w:id="1481" w:author="Nokia (rapporteur)" w:date="2021-11-16T17:00:00Z"/>
                <w:lang w:eastAsia="ja-JP"/>
              </w:rPr>
            </w:pPr>
            <w:ins w:id="1482" w:author="Nokia (rapporteur)" w:date="2021-11-16T17:00:00Z">
              <w:r w:rsidRPr="00C37D2B">
                <w:rPr>
                  <w:lang w:eastAsia="ja-JP"/>
                </w:rPr>
                <w:t>ignore</w:t>
              </w:r>
            </w:ins>
          </w:p>
        </w:tc>
      </w:tr>
      <w:tr w:rsidR="00467AE2" w:rsidRPr="00FD0425" w14:paraId="1829A49C" w14:textId="77777777" w:rsidTr="00F02CAB">
        <w:trPr>
          <w:ins w:id="1483" w:author="Nokia (rapporteur)" w:date="2021-11-16T17:00:00Z"/>
        </w:trPr>
        <w:tc>
          <w:tcPr>
            <w:tcW w:w="2578" w:type="dxa"/>
          </w:tcPr>
          <w:p w14:paraId="00821C51" w14:textId="77777777" w:rsidR="00467AE2" w:rsidRPr="005806CA" w:rsidRDefault="00467AE2" w:rsidP="00F02CAB">
            <w:pPr>
              <w:pStyle w:val="TAL"/>
              <w:rPr>
                <w:ins w:id="1484" w:author="Nokia (rapporteur)" w:date="2021-11-16T17:00:00Z"/>
                <w:rFonts w:cs="Arial"/>
                <w:lang w:val="sv-SE" w:eastAsia="ja-JP"/>
              </w:rPr>
            </w:pPr>
            <w:ins w:id="1485" w:author="Nokia (rapporteur)" w:date="2021-11-16T17:00:00Z">
              <w:r w:rsidRPr="005806CA">
                <w:rPr>
                  <w:rFonts w:cs="Arial"/>
                  <w:lang w:val="sv-SE"/>
                </w:rPr>
                <w:t>Target en-gNB ID Information</w:t>
              </w:r>
            </w:ins>
          </w:p>
        </w:tc>
        <w:tc>
          <w:tcPr>
            <w:tcW w:w="1134" w:type="dxa"/>
          </w:tcPr>
          <w:p w14:paraId="1A850ED1" w14:textId="77777777" w:rsidR="00467AE2" w:rsidRPr="00FD0425" w:rsidRDefault="00467AE2" w:rsidP="00F02CAB">
            <w:pPr>
              <w:pStyle w:val="TAL"/>
              <w:rPr>
                <w:ins w:id="1486" w:author="Nokia (rapporteur)" w:date="2021-11-16T17:00:00Z"/>
                <w:rFonts w:cs="Arial"/>
                <w:lang w:eastAsia="ja-JP"/>
              </w:rPr>
            </w:pPr>
            <w:ins w:id="1487" w:author="Nokia (rapporteur)" w:date="2021-11-16T17:00:00Z">
              <w:r w:rsidRPr="00C37D2B">
                <w:rPr>
                  <w:rFonts w:cs="Arial"/>
                </w:rPr>
                <w:t>M</w:t>
              </w:r>
            </w:ins>
          </w:p>
        </w:tc>
        <w:tc>
          <w:tcPr>
            <w:tcW w:w="992" w:type="dxa"/>
          </w:tcPr>
          <w:p w14:paraId="7D963506" w14:textId="77777777" w:rsidR="00467AE2" w:rsidRPr="00FD0425" w:rsidRDefault="00467AE2" w:rsidP="00F02CAB">
            <w:pPr>
              <w:pStyle w:val="TAL"/>
              <w:rPr>
                <w:ins w:id="1488" w:author="Nokia (rapporteur)" w:date="2021-11-16T17:00:00Z"/>
                <w:rFonts w:cs="Arial"/>
                <w:lang w:eastAsia="ja-JP"/>
              </w:rPr>
            </w:pPr>
          </w:p>
        </w:tc>
        <w:tc>
          <w:tcPr>
            <w:tcW w:w="1276" w:type="dxa"/>
          </w:tcPr>
          <w:p w14:paraId="067D2F5E" w14:textId="77777777" w:rsidR="00467AE2" w:rsidRPr="00FD0425" w:rsidRDefault="00467AE2" w:rsidP="00F02CAB">
            <w:pPr>
              <w:pStyle w:val="TAL"/>
              <w:rPr>
                <w:ins w:id="1489" w:author="Nokia (rapporteur)" w:date="2021-11-16T17:00:00Z"/>
                <w:rFonts w:cs="Arial"/>
                <w:lang w:eastAsia="ja-JP"/>
              </w:rPr>
            </w:pPr>
            <w:ins w:id="1490" w:author="Nokia (rapporteur)" w:date="2021-11-16T17:00:00Z">
              <w:r w:rsidRPr="00C37D2B">
                <w:rPr>
                  <w:rFonts w:cs="Arial"/>
                  <w:snapToGrid w:val="0"/>
                </w:rPr>
                <w:t>9.2.102</w:t>
              </w:r>
            </w:ins>
          </w:p>
        </w:tc>
        <w:tc>
          <w:tcPr>
            <w:tcW w:w="2268" w:type="dxa"/>
          </w:tcPr>
          <w:p w14:paraId="0B8ECE8B" w14:textId="77777777" w:rsidR="00467AE2" w:rsidRPr="00FD0425" w:rsidRDefault="00467AE2" w:rsidP="00F02CAB">
            <w:pPr>
              <w:pStyle w:val="TAL"/>
              <w:rPr>
                <w:ins w:id="1491" w:author="Nokia (rapporteur)" w:date="2021-11-16T17:00:00Z"/>
                <w:rFonts w:cs="Arial"/>
                <w:lang w:eastAsia="ja-JP"/>
              </w:rPr>
            </w:pPr>
          </w:p>
        </w:tc>
        <w:tc>
          <w:tcPr>
            <w:tcW w:w="1100" w:type="dxa"/>
          </w:tcPr>
          <w:p w14:paraId="0096501D" w14:textId="77777777" w:rsidR="00467AE2" w:rsidRPr="00FD0425" w:rsidRDefault="00467AE2" w:rsidP="00F02CAB">
            <w:pPr>
              <w:pStyle w:val="TAC"/>
              <w:rPr>
                <w:ins w:id="1492" w:author="Nokia (rapporteur)" w:date="2021-11-16T17:00:00Z"/>
                <w:rFonts w:cs="Arial"/>
                <w:lang w:eastAsia="ja-JP"/>
              </w:rPr>
            </w:pPr>
            <w:ins w:id="1493" w:author="Nokia (rapporteur)" w:date="2021-11-16T17:00:00Z">
              <w:r w:rsidRPr="00C37D2B">
                <w:t>YES</w:t>
              </w:r>
            </w:ins>
          </w:p>
        </w:tc>
        <w:tc>
          <w:tcPr>
            <w:tcW w:w="1137" w:type="dxa"/>
          </w:tcPr>
          <w:p w14:paraId="218C230E" w14:textId="77777777" w:rsidR="00467AE2" w:rsidRPr="00FD0425" w:rsidRDefault="00467AE2" w:rsidP="00F02CAB">
            <w:pPr>
              <w:pStyle w:val="TAC"/>
              <w:rPr>
                <w:ins w:id="1494" w:author="Nokia (rapporteur)" w:date="2021-11-16T17:00:00Z"/>
                <w:rFonts w:cs="Arial"/>
                <w:lang w:eastAsia="ja-JP"/>
              </w:rPr>
            </w:pPr>
            <w:ins w:id="1495" w:author="Nokia (rapporteur)" w:date="2021-11-16T17:00:00Z">
              <w:r w:rsidRPr="00C37D2B">
                <w:t>reject</w:t>
              </w:r>
            </w:ins>
          </w:p>
        </w:tc>
      </w:tr>
      <w:tr w:rsidR="00467AE2" w:rsidRPr="00263662" w:rsidDel="00BE2927" w14:paraId="7FBCE419" w14:textId="55922EB6" w:rsidTr="00F02CAB">
        <w:trPr>
          <w:ins w:id="1496" w:author="Nokia (rapporteur)" w:date="2021-11-16T17:00:00Z"/>
          <w:del w:id="1497" w:author="Nokia" w:date="2022-02-28T09:19:00Z"/>
        </w:trPr>
        <w:tc>
          <w:tcPr>
            <w:tcW w:w="2578" w:type="dxa"/>
            <w:tcBorders>
              <w:top w:val="single" w:sz="4" w:space="0" w:color="auto"/>
              <w:left w:val="single" w:sz="4" w:space="0" w:color="auto"/>
              <w:bottom w:val="single" w:sz="4" w:space="0" w:color="auto"/>
              <w:right w:val="single" w:sz="4" w:space="0" w:color="auto"/>
            </w:tcBorders>
          </w:tcPr>
          <w:p w14:paraId="109CAF75" w14:textId="7D7AD865" w:rsidR="00467AE2" w:rsidRPr="003E0EE4" w:rsidDel="00BE2927" w:rsidRDefault="00467AE2" w:rsidP="00F02CAB">
            <w:pPr>
              <w:pStyle w:val="TAL"/>
              <w:rPr>
                <w:ins w:id="1498" w:author="Nokia (rapporteur)" w:date="2021-11-16T17:00:00Z"/>
                <w:del w:id="1499" w:author="Nokia" w:date="2022-02-28T09:19:00Z"/>
                <w:rFonts w:cs="Arial"/>
                <w:lang w:eastAsia="ko-KR"/>
              </w:rPr>
            </w:pPr>
            <w:ins w:id="1500" w:author="Nokia (rapporteur)" w:date="2021-11-16T17:00:00Z">
              <w:del w:id="1501" w:author="Nokia" w:date="2022-02-28T09:19:00Z">
                <w:r w:rsidRPr="003E0EE4" w:rsidDel="00BE2927">
                  <w:rPr>
                    <w:rFonts w:cs="Arial"/>
                    <w:lang w:eastAsia="ko-KR"/>
                  </w:rPr>
                  <w:delText>CPAC Cancellation Request</w:delText>
                </w:r>
              </w:del>
            </w:ins>
          </w:p>
        </w:tc>
        <w:tc>
          <w:tcPr>
            <w:tcW w:w="1134" w:type="dxa"/>
            <w:tcBorders>
              <w:top w:val="single" w:sz="4" w:space="0" w:color="auto"/>
              <w:left w:val="single" w:sz="4" w:space="0" w:color="auto"/>
              <w:bottom w:val="single" w:sz="4" w:space="0" w:color="auto"/>
              <w:right w:val="single" w:sz="4" w:space="0" w:color="auto"/>
            </w:tcBorders>
          </w:tcPr>
          <w:p w14:paraId="6603CEDE" w14:textId="7D79764D" w:rsidR="00467AE2" w:rsidRPr="003E0EE4" w:rsidDel="00BE2927" w:rsidRDefault="00467AE2" w:rsidP="00F02CAB">
            <w:pPr>
              <w:pStyle w:val="TAL"/>
              <w:rPr>
                <w:ins w:id="1502" w:author="Nokia (rapporteur)" w:date="2021-11-16T17:00:00Z"/>
                <w:del w:id="1503" w:author="Nokia" w:date="2022-02-28T09:19:00Z"/>
                <w:rFonts w:cs="Arial"/>
                <w:lang w:eastAsia="ko-KR"/>
              </w:rPr>
            </w:pPr>
            <w:ins w:id="1504" w:author="Nokia (rapporteur)" w:date="2021-11-16T17:00:00Z">
              <w:del w:id="1505" w:author="Nokia" w:date="2022-02-28T09:19:00Z">
                <w:r w:rsidRPr="003E0EE4" w:rsidDel="00BE2927">
                  <w:rPr>
                    <w:rFonts w:cs="Arial"/>
                    <w:lang w:eastAsia="ko-KR"/>
                  </w:rPr>
                  <w:delText>O</w:delText>
                </w:r>
              </w:del>
            </w:ins>
          </w:p>
        </w:tc>
        <w:tc>
          <w:tcPr>
            <w:tcW w:w="992" w:type="dxa"/>
            <w:tcBorders>
              <w:top w:val="single" w:sz="4" w:space="0" w:color="auto"/>
              <w:left w:val="single" w:sz="4" w:space="0" w:color="auto"/>
              <w:bottom w:val="single" w:sz="4" w:space="0" w:color="auto"/>
              <w:right w:val="single" w:sz="4" w:space="0" w:color="auto"/>
            </w:tcBorders>
          </w:tcPr>
          <w:p w14:paraId="3B23F50D" w14:textId="37BC63D4" w:rsidR="00467AE2" w:rsidRPr="003E0EE4" w:rsidDel="00BE2927" w:rsidRDefault="00467AE2" w:rsidP="00F02CAB">
            <w:pPr>
              <w:pStyle w:val="TAL"/>
              <w:rPr>
                <w:ins w:id="1506" w:author="Nokia (rapporteur)" w:date="2021-11-16T17:00:00Z"/>
                <w:del w:id="1507" w:author="Nokia" w:date="2022-02-28T09:19: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D7CC026" w14:textId="514E9F98" w:rsidR="00467AE2" w:rsidRPr="003E0EE4" w:rsidDel="00BE2927" w:rsidRDefault="00467AE2" w:rsidP="00F02CAB">
            <w:pPr>
              <w:pStyle w:val="TAL"/>
              <w:rPr>
                <w:ins w:id="1508" w:author="Nokia (rapporteur)" w:date="2021-11-16T17:00:00Z"/>
                <w:del w:id="1509" w:author="Nokia" w:date="2022-02-28T09:19: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65E45622" w14:textId="504D736B" w:rsidR="00467AE2" w:rsidRPr="003E0EE4" w:rsidDel="00BE2927" w:rsidRDefault="00467AE2" w:rsidP="00F02CAB">
            <w:pPr>
              <w:pStyle w:val="TAL"/>
              <w:rPr>
                <w:ins w:id="1510" w:author="Nokia (rapporteur)" w:date="2021-11-16T17:00:00Z"/>
                <w:del w:id="1511" w:author="Nokia" w:date="2022-02-28T09:19: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3C93896" w14:textId="460AFB3D" w:rsidR="00467AE2" w:rsidRPr="003E0EE4" w:rsidDel="00BE2927" w:rsidRDefault="00467AE2" w:rsidP="00F02CAB">
            <w:pPr>
              <w:pStyle w:val="TAC"/>
              <w:rPr>
                <w:ins w:id="1512" w:author="Nokia (rapporteur)" w:date="2021-11-16T17:00:00Z"/>
                <w:del w:id="1513" w:author="Nokia" w:date="2022-02-28T09:19:00Z"/>
                <w:rFonts w:cs="Arial"/>
                <w:lang w:eastAsia="ko-KR"/>
              </w:rPr>
            </w:pPr>
            <w:ins w:id="1514" w:author="Nokia (rapporteur)" w:date="2021-11-16T17:00:00Z">
              <w:del w:id="1515" w:author="Nokia" w:date="2022-02-28T09:19:00Z">
                <w:r w:rsidRPr="003E0EE4" w:rsidDel="00BE2927">
                  <w:rPr>
                    <w:rFonts w:cs="Arial"/>
                    <w:lang w:eastAsia="ko-KR"/>
                  </w:rPr>
                  <w:delText>YES</w:delText>
                </w:r>
              </w:del>
            </w:ins>
          </w:p>
        </w:tc>
        <w:tc>
          <w:tcPr>
            <w:tcW w:w="1137" w:type="dxa"/>
            <w:tcBorders>
              <w:top w:val="single" w:sz="4" w:space="0" w:color="auto"/>
              <w:left w:val="single" w:sz="4" w:space="0" w:color="auto"/>
              <w:bottom w:val="single" w:sz="4" w:space="0" w:color="auto"/>
              <w:right w:val="single" w:sz="4" w:space="0" w:color="auto"/>
            </w:tcBorders>
          </w:tcPr>
          <w:p w14:paraId="598C8AFD" w14:textId="12F17E97" w:rsidR="00467AE2" w:rsidRPr="003E0EE4" w:rsidDel="00BE2927" w:rsidRDefault="00467AE2" w:rsidP="00F02CAB">
            <w:pPr>
              <w:pStyle w:val="TAC"/>
              <w:rPr>
                <w:ins w:id="1516" w:author="Nokia (rapporteur)" w:date="2021-11-16T17:00:00Z"/>
                <w:del w:id="1517" w:author="Nokia" w:date="2022-02-28T09:19:00Z"/>
                <w:rFonts w:cs="Arial"/>
                <w:lang w:eastAsia="ko-KR"/>
              </w:rPr>
            </w:pPr>
            <w:ins w:id="1518" w:author="Nokia (rapporteur)" w:date="2021-11-16T17:00:00Z">
              <w:del w:id="1519" w:author="Nokia" w:date="2022-02-28T09:19:00Z">
                <w:r w:rsidRPr="003E0EE4" w:rsidDel="00BE2927">
                  <w:rPr>
                    <w:rFonts w:cs="Arial"/>
                    <w:lang w:eastAsia="ko-KR"/>
                  </w:rPr>
                  <w:delText>reject</w:delText>
                </w:r>
              </w:del>
            </w:ins>
          </w:p>
        </w:tc>
      </w:tr>
      <w:tr w:rsidR="00467AE2" w:rsidRPr="00263662" w:rsidDel="00BE2927" w14:paraId="1F083CB8" w14:textId="5AB270D2" w:rsidTr="00F02CAB">
        <w:trPr>
          <w:ins w:id="1520" w:author="Nokia (rapporteur)" w:date="2021-11-16T17:00:00Z"/>
          <w:del w:id="1521" w:author="Nokia" w:date="2022-02-28T09:19:00Z"/>
        </w:trPr>
        <w:tc>
          <w:tcPr>
            <w:tcW w:w="2578" w:type="dxa"/>
            <w:tcBorders>
              <w:top w:val="single" w:sz="4" w:space="0" w:color="auto"/>
              <w:left w:val="single" w:sz="4" w:space="0" w:color="auto"/>
              <w:bottom w:val="single" w:sz="4" w:space="0" w:color="auto"/>
              <w:right w:val="single" w:sz="4" w:space="0" w:color="auto"/>
            </w:tcBorders>
          </w:tcPr>
          <w:p w14:paraId="0C878B45" w14:textId="5C377CDF" w:rsidR="00467AE2" w:rsidRPr="003E0EE4" w:rsidDel="00BE2927" w:rsidRDefault="00467AE2" w:rsidP="00F02CAB">
            <w:pPr>
              <w:pStyle w:val="TAL"/>
              <w:ind w:left="61"/>
              <w:rPr>
                <w:ins w:id="1522" w:author="Nokia (rapporteur)" w:date="2021-11-16T17:00:00Z"/>
                <w:del w:id="1523" w:author="Nokia" w:date="2022-02-28T09:19:00Z"/>
                <w:rFonts w:cs="Arial"/>
                <w:lang w:eastAsia="ko-KR"/>
              </w:rPr>
            </w:pPr>
            <w:ins w:id="1524" w:author="Nokia (rapporteur)" w:date="2021-11-16T17:00:00Z">
              <w:del w:id="1525" w:author="Nokia" w:date="2022-02-28T09:19:00Z">
                <w:r w:rsidRPr="003E0EE4" w:rsidDel="00BE2927">
                  <w:rPr>
                    <w:rFonts w:cs="Arial"/>
                    <w:lang w:eastAsia="ko-KR"/>
                  </w:rPr>
                  <w:delText>&gt;CPAC Cancellation Indicator</w:delText>
                </w:r>
              </w:del>
            </w:ins>
          </w:p>
        </w:tc>
        <w:tc>
          <w:tcPr>
            <w:tcW w:w="1134" w:type="dxa"/>
            <w:tcBorders>
              <w:top w:val="single" w:sz="4" w:space="0" w:color="auto"/>
              <w:left w:val="single" w:sz="4" w:space="0" w:color="auto"/>
              <w:bottom w:val="single" w:sz="4" w:space="0" w:color="auto"/>
              <w:right w:val="single" w:sz="4" w:space="0" w:color="auto"/>
            </w:tcBorders>
          </w:tcPr>
          <w:p w14:paraId="46F69707" w14:textId="3D38D576" w:rsidR="00467AE2" w:rsidRPr="003E0EE4" w:rsidDel="00BE2927" w:rsidRDefault="00467AE2" w:rsidP="00F02CAB">
            <w:pPr>
              <w:pStyle w:val="TAL"/>
              <w:rPr>
                <w:ins w:id="1526" w:author="Nokia (rapporteur)" w:date="2021-11-16T17:00:00Z"/>
                <w:del w:id="1527" w:author="Nokia" w:date="2022-02-28T09:19:00Z"/>
                <w:rFonts w:cs="Arial"/>
                <w:lang w:eastAsia="ko-KR"/>
              </w:rPr>
            </w:pPr>
            <w:ins w:id="1528" w:author="Nokia (rapporteur)" w:date="2021-11-16T17:00:00Z">
              <w:del w:id="1529" w:author="Nokia" w:date="2022-02-28T09:19:00Z">
                <w:r w:rsidRPr="003E0EE4" w:rsidDel="00BE2927">
                  <w:rPr>
                    <w:rFonts w:cs="Arial"/>
                    <w:lang w:eastAsia="ko-KR"/>
                  </w:rPr>
                  <w:delText>M</w:delText>
                </w:r>
              </w:del>
            </w:ins>
          </w:p>
        </w:tc>
        <w:tc>
          <w:tcPr>
            <w:tcW w:w="992" w:type="dxa"/>
            <w:tcBorders>
              <w:top w:val="single" w:sz="4" w:space="0" w:color="auto"/>
              <w:left w:val="single" w:sz="4" w:space="0" w:color="auto"/>
              <w:bottom w:val="single" w:sz="4" w:space="0" w:color="auto"/>
              <w:right w:val="single" w:sz="4" w:space="0" w:color="auto"/>
            </w:tcBorders>
          </w:tcPr>
          <w:p w14:paraId="7D0CD3E3" w14:textId="4861D83F" w:rsidR="00467AE2" w:rsidRPr="003E0EE4" w:rsidDel="00BE2927" w:rsidRDefault="00467AE2" w:rsidP="00F02CAB">
            <w:pPr>
              <w:pStyle w:val="TAL"/>
              <w:rPr>
                <w:ins w:id="1530" w:author="Nokia (rapporteur)" w:date="2021-11-16T17:00:00Z"/>
                <w:del w:id="1531" w:author="Nokia" w:date="2022-02-28T09:19: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0299E54" w14:textId="7D344C76" w:rsidR="00467AE2" w:rsidRPr="003E0EE4" w:rsidDel="00BE2927" w:rsidRDefault="00467AE2" w:rsidP="00F02CAB">
            <w:pPr>
              <w:pStyle w:val="TAL"/>
              <w:rPr>
                <w:ins w:id="1532" w:author="Nokia (rapporteur)" w:date="2021-11-16T17:00:00Z"/>
                <w:del w:id="1533" w:author="Nokia" w:date="2022-02-28T09:19:00Z"/>
                <w:rFonts w:cs="Arial"/>
                <w:snapToGrid w:val="0"/>
                <w:lang w:eastAsia="ko-KR"/>
              </w:rPr>
            </w:pPr>
            <w:ins w:id="1534" w:author="Nokia (rapporteur)" w:date="2021-11-16T17:00:00Z">
              <w:del w:id="1535" w:author="Nokia" w:date="2022-02-28T09:19:00Z">
                <w:r w:rsidRPr="003E0EE4" w:rsidDel="00BE2927">
                  <w:rPr>
                    <w:rFonts w:cs="Arial"/>
                    <w:snapToGrid w:val="0"/>
                    <w:lang w:eastAsia="ko-KR"/>
                  </w:rPr>
                  <w:delText>ENUMERATED (true, ...)</w:delText>
                </w:r>
              </w:del>
            </w:ins>
          </w:p>
        </w:tc>
        <w:tc>
          <w:tcPr>
            <w:tcW w:w="2268" w:type="dxa"/>
            <w:tcBorders>
              <w:top w:val="single" w:sz="4" w:space="0" w:color="auto"/>
              <w:left w:val="single" w:sz="4" w:space="0" w:color="auto"/>
              <w:bottom w:val="single" w:sz="4" w:space="0" w:color="auto"/>
              <w:right w:val="single" w:sz="4" w:space="0" w:color="auto"/>
            </w:tcBorders>
          </w:tcPr>
          <w:p w14:paraId="07ABE7E4" w14:textId="5A6634E4" w:rsidR="00467AE2" w:rsidRPr="003E0EE4" w:rsidDel="00BE2927" w:rsidRDefault="00467AE2" w:rsidP="00F02CAB">
            <w:pPr>
              <w:pStyle w:val="TAL"/>
              <w:rPr>
                <w:ins w:id="1536" w:author="Nokia (rapporteur)" w:date="2021-11-16T17:00:00Z"/>
                <w:del w:id="1537" w:author="Nokia" w:date="2022-02-28T09:19: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68EBD48A" w14:textId="1E07E992" w:rsidR="00467AE2" w:rsidRPr="003E0EE4" w:rsidDel="00BE2927" w:rsidRDefault="00467AE2" w:rsidP="00F02CAB">
            <w:pPr>
              <w:pStyle w:val="TAC"/>
              <w:rPr>
                <w:ins w:id="1538" w:author="Nokia (rapporteur)" w:date="2021-11-16T17:00:00Z"/>
                <w:del w:id="1539" w:author="Nokia" w:date="2022-02-28T09:19: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3A45B39C" w14:textId="3098383E" w:rsidR="00467AE2" w:rsidRPr="003E0EE4" w:rsidDel="00BE2927" w:rsidRDefault="00467AE2" w:rsidP="00F02CAB">
            <w:pPr>
              <w:pStyle w:val="TAC"/>
              <w:rPr>
                <w:ins w:id="1540" w:author="Nokia (rapporteur)" w:date="2021-11-16T17:00:00Z"/>
                <w:del w:id="1541" w:author="Nokia" w:date="2022-02-28T09:19:00Z"/>
                <w:rFonts w:cs="Arial"/>
                <w:lang w:eastAsia="ko-KR"/>
              </w:rPr>
            </w:pPr>
          </w:p>
        </w:tc>
      </w:tr>
      <w:tr w:rsidR="00467AE2" w:rsidRPr="00263662" w:rsidDel="00BE2927" w14:paraId="75D40CBF" w14:textId="71476687" w:rsidTr="00F02CAB">
        <w:trPr>
          <w:ins w:id="1542" w:author="Nokia (rapporteur)" w:date="2021-11-16T17:00:00Z"/>
          <w:del w:id="1543" w:author="Nokia" w:date="2022-02-28T09:19:00Z"/>
        </w:trPr>
        <w:tc>
          <w:tcPr>
            <w:tcW w:w="2578" w:type="dxa"/>
            <w:tcBorders>
              <w:top w:val="single" w:sz="4" w:space="0" w:color="auto"/>
              <w:left w:val="single" w:sz="4" w:space="0" w:color="auto"/>
              <w:bottom w:val="single" w:sz="4" w:space="0" w:color="auto"/>
              <w:right w:val="single" w:sz="4" w:space="0" w:color="auto"/>
            </w:tcBorders>
          </w:tcPr>
          <w:p w14:paraId="1A0E188B" w14:textId="7E9F2395" w:rsidR="00467AE2" w:rsidRPr="003E0EE4" w:rsidDel="00BE2927" w:rsidRDefault="00467AE2" w:rsidP="00F02CAB">
            <w:pPr>
              <w:pStyle w:val="TAL"/>
              <w:ind w:left="61"/>
              <w:rPr>
                <w:ins w:id="1544" w:author="Nokia (rapporteur)" w:date="2021-11-16T17:00:00Z"/>
                <w:del w:id="1545" w:author="Nokia" w:date="2022-02-28T09:19:00Z"/>
                <w:rFonts w:cs="Arial"/>
                <w:lang w:eastAsia="ko-KR"/>
              </w:rPr>
            </w:pPr>
            <w:ins w:id="1546" w:author="Nokia (rapporteur)" w:date="2021-11-16T17:00:00Z">
              <w:del w:id="1547" w:author="Nokia" w:date="2022-02-28T09:19:00Z">
                <w:r w:rsidRPr="003E0EE4" w:rsidDel="00BE2927">
                  <w:rPr>
                    <w:rFonts w:cs="Arial" w:hint="eastAsia"/>
                    <w:lang w:eastAsia="ko-KR"/>
                  </w:rPr>
                  <w:delText>&gt;</w:delText>
                </w:r>
                <w:r w:rsidRPr="003E0EE4" w:rsidDel="00BE2927">
                  <w:rPr>
                    <w:rFonts w:cs="Arial"/>
                    <w:lang w:eastAsia="ko-KR"/>
                  </w:rPr>
                  <w:delText xml:space="preserve">Cancelled </w:delText>
                </w:r>
                <w:r w:rsidRPr="003E0EE4" w:rsidDel="00BE2927">
                  <w:rPr>
                    <w:rFonts w:cs="Arial" w:hint="eastAsia"/>
                    <w:lang w:eastAsia="ko-KR"/>
                  </w:rPr>
                  <w:delText>PSCell</w:delText>
                </w:r>
                <w:r w:rsidRPr="003E0EE4" w:rsidDel="00BE2927">
                  <w:rPr>
                    <w:rFonts w:cs="Arial"/>
                    <w:lang w:eastAsia="ko-KR"/>
                  </w:rPr>
                  <w:delText xml:space="preserve"> ID List</w:delText>
                </w:r>
              </w:del>
            </w:ins>
          </w:p>
        </w:tc>
        <w:tc>
          <w:tcPr>
            <w:tcW w:w="1134" w:type="dxa"/>
            <w:tcBorders>
              <w:top w:val="single" w:sz="4" w:space="0" w:color="auto"/>
              <w:left w:val="single" w:sz="4" w:space="0" w:color="auto"/>
              <w:bottom w:val="single" w:sz="4" w:space="0" w:color="auto"/>
              <w:right w:val="single" w:sz="4" w:space="0" w:color="auto"/>
            </w:tcBorders>
          </w:tcPr>
          <w:p w14:paraId="29D03ABB" w14:textId="3A25057D" w:rsidR="00467AE2" w:rsidRPr="003E0EE4" w:rsidDel="00BE2927" w:rsidRDefault="00467AE2" w:rsidP="00F02CAB">
            <w:pPr>
              <w:pStyle w:val="TAL"/>
              <w:rPr>
                <w:ins w:id="1548" w:author="Nokia (rapporteur)" w:date="2021-11-16T17:00:00Z"/>
                <w:del w:id="1549" w:author="Nokia" w:date="2022-02-28T09:19: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3469CE2F" w14:textId="5A41D003" w:rsidR="00467AE2" w:rsidRPr="003E0EE4" w:rsidDel="00BE2927" w:rsidRDefault="00467AE2" w:rsidP="00F02CAB">
            <w:pPr>
              <w:pStyle w:val="TAL"/>
              <w:rPr>
                <w:ins w:id="1550" w:author="Nokia (rapporteur)" w:date="2021-11-16T17:00:00Z"/>
                <w:del w:id="1551" w:author="Nokia" w:date="2022-02-28T09:19:00Z"/>
                <w:rFonts w:cs="Arial"/>
                <w:lang w:eastAsia="ja-JP"/>
              </w:rPr>
            </w:pPr>
            <w:ins w:id="1552" w:author="Nokia (rapporteur)" w:date="2021-11-16T17:00:00Z">
              <w:del w:id="1553" w:author="Nokia" w:date="2022-02-28T09:19:00Z">
                <w:r w:rsidRPr="003E0EE4" w:rsidDel="00BE2927">
                  <w:rPr>
                    <w:rFonts w:cs="Arial"/>
                    <w:lang w:eastAsia="ja-JP"/>
                  </w:rPr>
                  <w:delText>1</w:delText>
                </w:r>
              </w:del>
            </w:ins>
          </w:p>
        </w:tc>
        <w:tc>
          <w:tcPr>
            <w:tcW w:w="1276" w:type="dxa"/>
            <w:tcBorders>
              <w:top w:val="single" w:sz="4" w:space="0" w:color="auto"/>
              <w:left w:val="single" w:sz="4" w:space="0" w:color="auto"/>
              <w:bottom w:val="single" w:sz="4" w:space="0" w:color="auto"/>
              <w:right w:val="single" w:sz="4" w:space="0" w:color="auto"/>
            </w:tcBorders>
          </w:tcPr>
          <w:p w14:paraId="5A17A808" w14:textId="29D5D656" w:rsidR="00467AE2" w:rsidRPr="003E0EE4" w:rsidDel="00BE2927" w:rsidRDefault="00467AE2" w:rsidP="00F02CAB">
            <w:pPr>
              <w:pStyle w:val="TAL"/>
              <w:rPr>
                <w:ins w:id="1554" w:author="Nokia (rapporteur)" w:date="2021-11-16T17:00:00Z"/>
                <w:del w:id="1555" w:author="Nokia" w:date="2022-02-28T09:19: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58961545" w14:textId="0B8C7384" w:rsidR="00467AE2" w:rsidRPr="003E0EE4" w:rsidDel="00BE2927" w:rsidRDefault="00467AE2" w:rsidP="00F02CAB">
            <w:pPr>
              <w:pStyle w:val="TAL"/>
              <w:rPr>
                <w:ins w:id="1556" w:author="Nokia (rapporteur)" w:date="2021-11-16T17:00:00Z"/>
                <w:del w:id="1557" w:author="Nokia" w:date="2022-02-28T09:19: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10BAD428" w14:textId="2638535D" w:rsidR="00467AE2" w:rsidRPr="003E0EE4" w:rsidDel="00BE2927" w:rsidRDefault="00467AE2" w:rsidP="00F02CAB">
            <w:pPr>
              <w:pStyle w:val="TAC"/>
              <w:rPr>
                <w:ins w:id="1558" w:author="Nokia (rapporteur)" w:date="2021-11-16T17:00:00Z"/>
                <w:del w:id="1559" w:author="Nokia" w:date="2022-02-28T09:19: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6A69BF12" w14:textId="59E2EA67" w:rsidR="00467AE2" w:rsidRPr="003E0EE4" w:rsidDel="00BE2927" w:rsidRDefault="00467AE2" w:rsidP="00F02CAB">
            <w:pPr>
              <w:pStyle w:val="TAC"/>
              <w:rPr>
                <w:ins w:id="1560" w:author="Nokia (rapporteur)" w:date="2021-11-16T17:00:00Z"/>
                <w:del w:id="1561" w:author="Nokia" w:date="2022-02-28T09:19:00Z"/>
                <w:rFonts w:cs="Arial"/>
                <w:lang w:eastAsia="ko-KR"/>
              </w:rPr>
            </w:pPr>
          </w:p>
        </w:tc>
      </w:tr>
      <w:tr w:rsidR="00467AE2" w:rsidRPr="00263662" w:rsidDel="00BE2927" w14:paraId="1670897D" w14:textId="59FBAB4B" w:rsidTr="00F02CAB">
        <w:trPr>
          <w:ins w:id="1562" w:author="Nokia (rapporteur)" w:date="2021-11-16T17:00:00Z"/>
          <w:del w:id="1563" w:author="Nokia" w:date="2022-02-28T09:19:00Z"/>
        </w:trPr>
        <w:tc>
          <w:tcPr>
            <w:tcW w:w="2578" w:type="dxa"/>
            <w:tcBorders>
              <w:top w:val="single" w:sz="4" w:space="0" w:color="auto"/>
              <w:left w:val="single" w:sz="4" w:space="0" w:color="auto"/>
              <w:bottom w:val="single" w:sz="4" w:space="0" w:color="auto"/>
              <w:right w:val="single" w:sz="4" w:space="0" w:color="auto"/>
            </w:tcBorders>
          </w:tcPr>
          <w:p w14:paraId="62F9FB36" w14:textId="787CDB74" w:rsidR="00467AE2" w:rsidRPr="003E0EE4" w:rsidDel="00BE2927" w:rsidRDefault="00467AE2" w:rsidP="00F02CAB">
            <w:pPr>
              <w:pStyle w:val="TAL"/>
              <w:ind w:left="203"/>
              <w:rPr>
                <w:ins w:id="1564" w:author="Nokia (rapporteur)" w:date="2021-11-16T17:00:00Z"/>
                <w:del w:id="1565" w:author="Nokia" w:date="2022-02-28T09:19:00Z"/>
                <w:rFonts w:cs="Arial"/>
                <w:lang w:eastAsia="ko-KR"/>
              </w:rPr>
            </w:pPr>
            <w:ins w:id="1566" w:author="Nokia (rapporteur)" w:date="2021-11-16T17:00:00Z">
              <w:del w:id="1567" w:author="Nokia" w:date="2022-02-28T09:19:00Z">
                <w:r w:rsidRPr="003E0EE4" w:rsidDel="00BE2927">
                  <w:rPr>
                    <w:rFonts w:cs="Arial" w:hint="eastAsia"/>
                    <w:lang w:eastAsia="ko-KR"/>
                  </w:rPr>
                  <w:delText>&gt;</w:delText>
                </w:r>
                <w:r w:rsidRPr="003E0EE4" w:rsidDel="00BE2927">
                  <w:rPr>
                    <w:rFonts w:cs="Arial"/>
                    <w:lang w:eastAsia="ko-KR"/>
                  </w:rPr>
                  <w:delText xml:space="preserve">&gt;Cancelled </w:delText>
                </w:r>
                <w:r w:rsidRPr="003E0EE4" w:rsidDel="00BE2927">
                  <w:rPr>
                    <w:rFonts w:cs="Arial" w:hint="eastAsia"/>
                    <w:lang w:eastAsia="ko-KR"/>
                  </w:rPr>
                  <w:delText>PSCell</w:delText>
                </w:r>
                <w:r w:rsidRPr="003E0EE4" w:rsidDel="00BE2927">
                  <w:rPr>
                    <w:rFonts w:cs="Arial"/>
                    <w:lang w:eastAsia="ko-KR"/>
                  </w:rPr>
                  <w:delText xml:space="preserve"> ID Item</w:delText>
                </w:r>
              </w:del>
            </w:ins>
          </w:p>
        </w:tc>
        <w:tc>
          <w:tcPr>
            <w:tcW w:w="1134" w:type="dxa"/>
            <w:tcBorders>
              <w:top w:val="single" w:sz="4" w:space="0" w:color="auto"/>
              <w:left w:val="single" w:sz="4" w:space="0" w:color="auto"/>
              <w:bottom w:val="single" w:sz="4" w:space="0" w:color="auto"/>
              <w:right w:val="single" w:sz="4" w:space="0" w:color="auto"/>
            </w:tcBorders>
          </w:tcPr>
          <w:p w14:paraId="2B274253" w14:textId="68FBE8A6" w:rsidR="00467AE2" w:rsidRPr="003E0EE4" w:rsidDel="00BE2927" w:rsidRDefault="00467AE2" w:rsidP="00F02CAB">
            <w:pPr>
              <w:pStyle w:val="TAL"/>
              <w:rPr>
                <w:ins w:id="1568" w:author="Nokia (rapporteur)" w:date="2021-11-16T17:00:00Z"/>
                <w:del w:id="1569" w:author="Nokia" w:date="2022-02-28T09:19: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1C283FB9" w14:textId="4D8978F1" w:rsidR="00467AE2" w:rsidRPr="003E0EE4" w:rsidDel="00BE2927" w:rsidRDefault="00467AE2" w:rsidP="00F02CAB">
            <w:pPr>
              <w:pStyle w:val="TAL"/>
              <w:rPr>
                <w:ins w:id="1570" w:author="Nokia (rapporteur)" w:date="2021-11-16T17:00:00Z"/>
                <w:del w:id="1571" w:author="Nokia" w:date="2022-02-28T09:19:00Z"/>
                <w:rFonts w:cs="Arial"/>
                <w:lang w:eastAsia="ja-JP"/>
              </w:rPr>
            </w:pPr>
            <w:ins w:id="1572" w:author="Nokia (rapporteur)" w:date="2021-11-16T17:00:00Z">
              <w:del w:id="1573" w:author="Nokia" w:date="2022-02-28T09:19:00Z">
                <w:r w:rsidRPr="003E0EE4" w:rsidDel="00BE2927">
                  <w:rPr>
                    <w:rFonts w:cs="Arial"/>
                    <w:lang w:eastAsia="ja-JP"/>
                  </w:rPr>
                  <w:delText>1 .. &lt;</w:delText>
                </w:r>
                <w:r w:rsidRPr="00F14949" w:rsidDel="00BE2927">
                  <w:rPr>
                    <w:rFonts w:cs="Arial"/>
                    <w:i/>
                    <w:lang w:eastAsia="ja-JP"/>
                  </w:rPr>
                  <w:delText>maxnoofPSCellCandidate</w:delText>
                </w:r>
                <w:r w:rsidRPr="003E0EE4" w:rsidDel="00BE2927">
                  <w:rPr>
                    <w:rFonts w:cs="Arial"/>
                    <w:lang w:eastAsia="ja-JP"/>
                  </w:rPr>
                  <w:delText>&gt;</w:delText>
                </w:r>
              </w:del>
            </w:ins>
          </w:p>
        </w:tc>
        <w:tc>
          <w:tcPr>
            <w:tcW w:w="1276" w:type="dxa"/>
            <w:tcBorders>
              <w:top w:val="single" w:sz="4" w:space="0" w:color="auto"/>
              <w:left w:val="single" w:sz="4" w:space="0" w:color="auto"/>
              <w:bottom w:val="single" w:sz="4" w:space="0" w:color="auto"/>
              <w:right w:val="single" w:sz="4" w:space="0" w:color="auto"/>
            </w:tcBorders>
          </w:tcPr>
          <w:p w14:paraId="4F216051" w14:textId="2DF189B2" w:rsidR="00467AE2" w:rsidRPr="003E0EE4" w:rsidDel="00BE2927" w:rsidRDefault="00467AE2" w:rsidP="00F02CAB">
            <w:pPr>
              <w:pStyle w:val="TAL"/>
              <w:rPr>
                <w:ins w:id="1574" w:author="Nokia (rapporteur)" w:date="2021-11-16T17:00:00Z"/>
                <w:del w:id="1575" w:author="Nokia" w:date="2022-02-28T09:19: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4E78E189" w14:textId="263C4AD5" w:rsidR="00467AE2" w:rsidRPr="003E0EE4" w:rsidDel="00BE2927" w:rsidRDefault="00467AE2" w:rsidP="00F02CAB">
            <w:pPr>
              <w:pStyle w:val="TAL"/>
              <w:rPr>
                <w:ins w:id="1576" w:author="Nokia (rapporteur)" w:date="2021-11-16T17:00:00Z"/>
                <w:del w:id="1577" w:author="Nokia" w:date="2022-02-28T09:19: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E712402" w14:textId="720F86B2" w:rsidR="00467AE2" w:rsidRPr="003E0EE4" w:rsidDel="00BE2927" w:rsidRDefault="00467AE2" w:rsidP="00F02CAB">
            <w:pPr>
              <w:pStyle w:val="TAC"/>
              <w:rPr>
                <w:ins w:id="1578" w:author="Nokia (rapporteur)" w:date="2021-11-16T17:00:00Z"/>
                <w:del w:id="1579" w:author="Nokia" w:date="2022-02-28T09:19: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257F0F09" w14:textId="58AF5924" w:rsidR="00467AE2" w:rsidRPr="003E0EE4" w:rsidDel="00BE2927" w:rsidRDefault="00467AE2" w:rsidP="00F02CAB">
            <w:pPr>
              <w:pStyle w:val="TAC"/>
              <w:rPr>
                <w:ins w:id="1580" w:author="Nokia (rapporteur)" w:date="2021-11-16T17:00:00Z"/>
                <w:del w:id="1581" w:author="Nokia" w:date="2022-02-28T09:19:00Z"/>
                <w:rFonts w:cs="Arial"/>
                <w:lang w:eastAsia="ko-KR"/>
              </w:rPr>
            </w:pPr>
          </w:p>
        </w:tc>
      </w:tr>
      <w:tr w:rsidR="00467AE2" w:rsidRPr="00263662" w:rsidDel="00BE2927" w14:paraId="288E382C" w14:textId="0B487A33" w:rsidTr="00F02CAB">
        <w:trPr>
          <w:ins w:id="1582" w:author="Nokia (rapporteur)" w:date="2021-11-16T17:00:00Z"/>
          <w:del w:id="1583" w:author="Nokia" w:date="2022-02-28T09:19:00Z"/>
        </w:trPr>
        <w:tc>
          <w:tcPr>
            <w:tcW w:w="2578" w:type="dxa"/>
            <w:tcBorders>
              <w:top w:val="single" w:sz="4" w:space="0" w:color="auto"/>
              <w:left w:val="single" w:sz="4" w:space="0" w:color="auto"/>
              <w:bottom w:val="single" w:sz="4" w:space="0" w:color="auto"/>
              <w:right w:val="single" w:sz="4" w:space="0" w:color="auto"/>
            </w:tcBorders>
          </w:tcPr>
          <w:p w14:paraId="7657433E" w14:textId="11B63D47" w:rsidR="00467AE2" w:rsidRPr="003E0EE4" w:rsidDel="00BE2927" w:rsidRDefault="00467AE2" w:rsidP="00F02CAB">
            <w:pPr>
              <w:pStyle w:val="TAL"/>
              <w:ind w:left="345"/>
              <w:rPr>
                <w:ins w:id="1584" w:author="Nokia (rapporteur)" w:date="2021-11-16T17:00:00Z"/>
                <w:del w:id="1585" w:author="Nokia" w:date="2022-02-28T09:19:00Z"/>
                <w:rFonts w:cs="Arial"/>
                <w:lang w:eastAsia="ko-KR"/>
              </w:rPr>
            </w:pPr>
            <w:ins w:id="1586" w:author="Nokia (rapporteur)" w:date="2021-11-16T17:00:00Z">
              <w:del w:id="1587" w:author="Nokia" w:date="2022-02-28T09:19:00Z">
                <w:r w:rsidRPr="003E0EE4" w:rsidDel="00BE2927">
                  <w:rPr>
                    <w:rFonts w:cs="Arial"/>
                    <w:lang w:eastAsia="ko-KR"/>
                  </w:rPr>
                  <w:delText>&gt;&gt;&gt;PSCell ID</w:delText>
                </w:r>
              </w:del>
            </w:ins>
          </w:p>
        </w:tc>
        <w:tc>
          <w:tcPr>
            <w:tcW w:w="1134" w:type="dxa"/>
            <w:tcBorders>
              <w:top w:val="single" w:sz="4" w:space="0" w:color="auto"/>
              <w:left w:val="single" w:sz="4" w:space="0" w:color="auto"/>
              <w:bottom w:val="single" w:sz="4" w:space="0" w:color="auto"/>
              <w:right w:val="single" w:sz="4" w:space="0" w:color="auto"/>
            </w:tcBorders>
          </w:tcPr>
          <w:p w14:paraId="0CBBA2A1" w14:textId="5E2219AE" w:rsidR="00467AE2" w:rsidRPr="003E0EE4" w:rsidDel="00BE2927" w:rsidRDefault="00467AE2" w:rsidP="00F02CAB">
            <w:pPr>
              <w:pStyle w:val="TAL"/>
              <w:rPr>
                <w:ins w:id="1588" w:author="Nokia (rapporteur)" w:date="2021-11-16T17:00:00Z"/>
                <w:del w:id="1589" w:author="Nokia" w:date="2022-02-28T09:19:00Z"/>
                <w:rFonts w:cs="Arial"/>
                <w:lang w:eastAsia="ko-KR"/>
              </w:rPr>
            </w:pPr>
            <w:ins w:id="1590" w:author="Nokia (rapporteur)" w:date="2021-11-16T17:00:00Z">
              <w:del w:id="1591" w:author="Nokia" w:date="2022-02-28T09:19:00Z">
                <w:r w:rsidRPr="003E0EE4" w:rsidDel="00BE2927">
                  <w:rPr>
                    <w:rFonts w:cs="Arial" w:hint="eastAsia"/>
                    <w:lang w:eastAsia="ko-KR"/>
                  </w:rPr>
                  <w:delText>M</w:delText>
                </w:r>
              </w:del>
            </w:ins>
          </w:p>
        </w:tc>
        <w:tc>
          <w:tcPr>
            <w:tcW w:w="992" w:type="dxa"/>
            <w:tcBorders>
              <w:top w:val="single" w:sz="4" w:space="0" w:color="auto"/>
              <w:left w:val="single" w:sz="4" w:space="0" w:color="auto"/>
              <w:bottom w:val="single" w:sz="4" w:space="0" w:color="auto"/>
              <w:right w:val="single" w:sz="4" w:space="0" w:color="auto"/>
            </w:tcBorders>
          </w:tcPr>
          <w:p w14:paraId="155AACC5" w14:textId="5D40045F" w:rsidR="00467AE2" w:rsidRPr="003E0EE4" w:rsidDel="00BE2927" w:rsidRDefault="00467AE2" w:rsidP="00F02CAB">
            <w:pPr>
              <w:pStyle w:val="TAL"/>
              <w:rPr>
                <w:ins w:id="1592" w:author="Nokia (rapporteur)" w:date="2021-11-16T17:00:00Z"/>
                <w:del w:id="1593" w:author="Nokia" w:date="2022-02-28T09:19: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2A2B079" w14:textId="71D394B0" w:rsidR="00467AE2" w:rsidRPr="003E0EE4" w:rsidDel="00BE2927" w:rsidRDefault="00467AE2" w:rsidP="00F02CAB">
            <w:pPr>
              <w:pStyle w:val="TAL"/>
              <w:rPr>
                <w:ins w:id="1594" w:author="Nokia (rapporteur)" w:date="2021-11-16T17:00:00Z"/>
                <w:del w:id="1595" w:author="Nokia" w:date="2022-02-28T09:19:00Z"/>
                <w:rFonts w:cs="Arial"/>
                <w:snapToGrid w:val="0"/>
                <w:lang w:eastAsia="ko-KR"/>
              </w:rPr>
            </w:pPr>
            <w:ins w:id="1596" w:author="Nokia (rapporteur)" w:date="2021-11-16T17:00:00Z">
              <w:del w:id="1597" w:author="Nokia" w:date="2022-02-28T09:19:00Z">
                <w:r w:rsidRPr="00AA5DA2" w:rsidDel="00BE2927">
                  <w:rPr>
                    <w:rFonts w:cs="Arial"/>
                    <w:lang w:eastAsia="ja-JP"/>
                  </w:rPr>
                  <w:delText>NR CGI 9.2.111</w:delText>
                </w:r>
              </w:del>
            </w:ins>
          </w:p>
        </w:tc>
        <w:tc>
          <w:tcPr>
            <w:tcW w:w="2268" w:type="dxa"/>
            <w:tcBorders>
              <w:top w:val="single" w:sz="4" w:space="0" w:color="auto"/>
              <w:left w:val="single" w:sz="4" w:space="0" w:color="auto"/>
              <w:bottom w:val="single" w:sz="4" w:space="0" w:color="auto"/>
              <w:right w:val="single" w:sz="4" w:space="0" w:color="auto"/>
            </w:tcBorders>
          </w:tcPr>
          <w:p w14:paraId="4658E08F" w14:textId="5CFC2423" w:rsidR="00467AE2" w:rsidRPr="003E0EE4" w:rsidDel="00BE2927" w:rsidRDefault="00467AE2" w:rsidP="00F02CAB">
            <w:pPr>
              <w:pStyle w:val="TAL"/>
              <w:rPr>
                <w:ins w:id="1598" w:author="Nokia (rapporteur)" w:date="2021-11-16T17:00:00Z"/>
                <w:del w:id="1599" w:author="Nokia" w:date="2022-02-28T09:19: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5AAB962E" w14:textId="50034AD3" w:rsidR="00467AE2" w:rsidRPr="003E0EE4" w:rsidDel="00BE2927" w:rsidRDefault="00467AE2" w:rsidP="00F02CAB">
            <w:pPr>
              <w:pStyle w:val="TAC"/>
              <w:rPr>
                <w:ins w:id="1600" w:author="Nokia (rapporteur)" w:date="2021-11-16T17:00:00Z"/>
                <w:del w:id="1601" w:author="Nokia" w:date="2022-02-28T09:19: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3AD4073" w14:textId="295A6103" w:rsidR="00467AE2" w:rsidRPr="003E0EE4" w:rsidDel="00BE2927" w:rsidRDefault="00467AE2" w:rsidP="00F02CAB">
            <w:pPr>
              <w:pStyle w:val="TAC"/>
              <w:rPr>
                <w:ins w:id="1602" w:author="Nokia (rapporteur)" w:date="2021-11-16T17:00:00Z"/>
                <w:del w:id="1603" w:author="Nokia" w:date="2022-02-28T09:19:00Z"/>
                <w:rFonts w:cs="Arial"/>
                <w:lang w:eastAsia="ko-KR"/>
              </w:rPr>
            </w:pPr>
          </w:p>
        </w:tc>
      </w:tr>
    </w:tbl>
    <w:p w14:paraId="730DB2E4" w14:textId="77777777" w:rsidR="00467AE2" w:rsidRDefault="00467AE2" w:rsidP="00467AE2">
      <w:pPr>
        <w:rPr>
          <w:noProof/>
        </w:rPr>
      </w:pPr>
    </w:p>
    <w:tbl>
      <w:tblPr>
        <w:tblStyle w:val="TableGrid"/>
        <w:tblW w:w="0" w:type="auto"/>
        <w:tblLook w:val="04A0" w:firstRow="1" w:lastRow="0" w:firstColumn="1" w:lastColumn="0" w:noHBand="0" w:noVBand="1"/>
      </w:tblPr>
      <w:tblGrid>
        <w:gridCol w:w="9629"/>
      </w:tblGrid>
      <w:tr w:rsidR="00467AE2" w:rsidRPr="00D41450" w14:paraId="3CEB3800" w14:textId="77777777" w:rsidTr="00F02CAB">
        <w:tc>
          <w:tcPr>
            <w:tcW w:w="9629" w:type="dxa"/>
            <w:shd w:val="clear" w:color="auto" w:fill="D9D9D9" w:themeFill="background1" w:themeFillShade="D9"/>
          </w:tcPr>
          <w:p w14:paraId="6F94DCE5" w14:textId="77777777" w:rsidR="00467AE2" w:rsidRPr="00D41450" w:rsidRDefault="00467AE2" w:rsidP="00F02CAB">
            <w:pPr>
              <w:spacing w:before="120"/>
              <w:jc w:val="center"/>
              <w:rPr>
                <w:b/>
                <w:bCs/>
                <w:noProof/>
              </w:rPr>
            </w:pPr>
            <w:r>
              <w:rPr>
                <w:b/>
                <w:bCs/>
                <w:noProof/>
              </w:rPr>
              <w:t>Next</w:t>
            </w:r>
            <w:r w:rsidRPr="00D41450">
              <w:rPr>
                <w:b/>
                <w:bCs/>
                <w:noProof/>
              </w:rPr>
              <w:t xml:space="preserve"> change, ommited text not changed</w:t>
            </w:r>
          </w:p>
        </w:tc>
      </w:tr>
    </w:tbl>
    <w:p w14:paraId="26D026C0" w14:textId="77777777" w:rsidR="00467AE2" w:rsidRDefault="00467AE2" w:rsidP="00467AE2">
      <w:pPr>
        <w:rPr>
          <w:noProof/>
        </w:rPr>
      </w:pPr>
    </w:p>
    <w:p w14:paraId="76BFA17F" w14:textId="510FEEDF" w:rsidR="00195F25" w:rsidRPr="00637E9F" w:rsidRDefault="00195F25" w:rsidP="002B43D7">
      <w:pPr>
        <w:rPr>
          <w:b/>
          <w:noProof/>
          <w:highlight w:val="yellow"/>
          <w:lang w:eastAsia="ko-KR"/>
        </w:rPr>
      </w:pPr>
      <w:r>
        <w:rPr>
          <w:b/>
          <w:noProof/>
          <w:highlight w:val="yellow"/>
          <w:lang w:eastAsia="ko-KR"/>
        </w:rPr>
        <w:t>ASN.1 to be added when agreed.</w:t>
      </w:r>
    </w:p>
    <w:sectPr w:rsidR="00195F25" w:rsidRPr="00637E9F" w:rsidSect="002B43D7">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405CD" w14:textId="77777777" w:rsidR="00FA7BF7" w:rsidRDefault="00FA7BF7" w:rsidP="008615B4">
      <w:pPr>
        <w:spacing w:after="0"/>
      </w:pPr>
      <w:r>
        <w:separator/>
      </w:r>
    </w:p>
  </w:endnote>
  <w:endnote w:type="continuationSeparator" w:id="0">
    <w:p w14:paraId="7F249F73" w14:textId="77777777" w:rsidR="00FA7BF7" w:rsidRDefault="00FA7BF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Monotype Sorts">
    <w:altName w:val="Segoe Print"/>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G Times (WN)">
    <w:altName w:val="Times New Roman"/>
    <w:charset w:val="00"/>
    <w:family w:val="auto"/>
    <w:pitch w:val="default"/>
    <w:sig w:usb0="00000003"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C59E1" w14:textId="77777777" w:rsidR="00F02CAB" w:rsidRDefault="00F02CAB" w:rsidP="00023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2A5E8" w14:textId="77777777" w:rsidR="00F02CAB" w:rsidRDefault="00F02CAB" w:rsidP="00023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8FC0B" w14:textId="77777777" w:rsidR="00F02CAB" w:rsidRDefault="00F02CAB" w:rsidP="00023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2E3C1" w14:textId="77777777" w:rsidR="00FA7BF7" w:rsidRDefault="00FA7BF7" w:rsidP="008615B4">
      <w:pPr>
        <w:spacing w:after="0"/>
      </w:pPr>
      <w:r>
        <w:separator/>
      </w:r>
    </w:p>
  </w:footnote>
  <w:footnote w:type="continuationSeparator" w:id="0">
    <w:p w14:paraId="34BEDB52" w14:textId="77777777" w:rsidR="00FA7BF7" w:rsidRDefault="00FA7BF7"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A36F9" w14:textId="77777777" w:rsidR="00F02CAB" w:rsidRDefault="00F02CAB" w:rsidP="0002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BF9D" w14:textId="77777777" w:rsidR="00F02CAB" w:rsidRDefault="00F02CAB" w:rsidP="00023F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37E4B" w14:textId="77777777" w:rsidR="00F02CAB" w:rsidRDefault="00F02CAB" w:rsidP="00023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6"/>
  </w:num>
  <w:num w:numId="2">
    <w:abstractNumId w:val="5"/>
  </w:num>
  <w:num w:numId="3">
    <w:abstractNumId w:val="3"/>
  </w:num>
  <w:num w:numId="4">
    <w:abstractNumId w:val="1"/>
  </w:num>
  <w:num w:numId="5">
    <w:abstractNumId w:val="2"/>
  </w:num>
  <w:num w:numId="6">
    <w:abstractNumId w:val="4"/>
  </w:num>
  <w:num w:numId="7">
    <w:abstractNumId w:val="0"/>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rson w15:author="Nokia">
    <w15:presenceInfo w15:providerId="None" w15:userId="Nokia"/>
  </w15:person>
  <w15:person w15:author="Google (Jing)">
    <w15:presenceInfo w15:providerId="None" w15:userId="Google (Ji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BD"/>
    <w:rsid w:val="000024B4"/>
    <w:rsid w:val="00003701"/>
    <w:rsid w:val="00003EA1"/>
    <w:rsid w:val="000122F3"/>
    <w:rsid w:val="00012937"/>
    <w:rsid w:val="00014797"/>
    <w:rsid w:val="000169C5"/>
    <w:rsid w:val="00017FD2"/>
    <w:rsid w:val="00020B52"/>
    <w:rsid w:val="000211F4"/>
    <w:rsid w:val="000222C7"/>
    <w:rsid w:val="000228DF"/>
    <w:rsid w:val="00022E4A"/>
    <w:rsid w:val="00023053"/>
    <w:rsid w:val="00023F7D"/>
    <w:rsid w:val="00024022"/>
    <w:rsid w:val="00024B29"/>
    <w:rsid w:val="00025E31"/>
    <w:rsid w:val="000264FC"/>
    <w:rsid w:val="000312D2"/>
    <w:rsid w:val="00031569"/>
    <w:rsid w:val="00031DE0"/>
    <w:rsid w:val="000348A1"/>
    <w:rsid w:val="00043549"/>
    <w:rsid w:val="0004471E"/>
    <w:rsid w:val="00046742"/>
    <w:rsid w:val="0005115F"/>
    <w:rsid w:val="000531DD"/>
    <w:rsid w:val="00055EA8"/>
    <w:rsid w:val="0005749B"/>
    <w:rsid w:val="000601C9"/>
    <w:rsid w:val="00061D36"/>
    <w:rsid w:val="0006392F"/>
    <w:rsid w:val="000643E0"/>
    <w:rsid w:val="0006441D"/>
    <w:rsid w:val="00077639"/>
    <w:rsid w:val="00077DB3"/>
    <w:rsid w:val="00084AC4"/>
    <w:rsid w:val="00091ECA"/>
    <w:rsid w:val="0009290F"/>
    <w:rsid w:val="0009481B"/>
    <w:rsid w:val="000956E3"/>
    <w:rsid w:val="00095960"/>
    <w:rsid w:val="000A2E42"/>
    <w:rsid w:val="000A314B"/>
    <w:rsid w:val="000A3F17"/>
    <w:rsid w:val="000A3F78"/>
    <w:rsid w:val="000A6394"/>
    <w:rsid w:val="000A65C0"/>
    <w:rsid w:val="000A6926"/>
    <w:rsid w:val="000A73BC"/>
    <w:rsid w:val="000B3B16"/>
    <w:rsid w:val="000B3D30"/>
    <w:rsid w:val="000B5C93"/>
    <w:rsid w:val="000B7CB4"/>
    <w:rsid w:val="000B7FED"/>
    <w:rsid w:val="000C038A"/>
    <w:rsid w:val="000C0713"/>
    <w:rsid w:val="000C0EA9"/>
    <w:rsid w:val="000C2088"/>
    <w:rsid w:val="000C6598"/>
    <w:rsid w:val="000C68BF"/>
    <w:rsid w:val="000C7B24"/>
    <w:rsid w:val="000D3609"/>
    <w:rsid w:val="000E091F"/>
    <w:rsid w:val="000E15D7"/>
    <w:rsid w:val="000E3E34"/>
    <w:rsid w:val="000E685E"/>
    <w:rsid w:val="000E72D2"/>
    <w:rsid w:val="000F24DD"/>
    <w:rsid w:val="000F4B37"/>
    <w:rsid w:val="000F5D00"/>
    <w:rsid w:val="00103851"/>
    <w:rsid w:val="00113DF5"/>
    <w:rsid w:val="00116F7E"/>
    <w:rsid w:val="001178EC"/>
    <w:rsid w:val="0012303B"/>
    <w:rsid w:val="00124CC2"/>
    <w:rsid w:val="00125F68"/>
    <w:rsid w:val="00134E17"/>
    <w:rsid w:val="00144A26"/>
    <w:rsid w:val="00144FAA"/>
    <w:rsid w:val="00145D43"/>
    <w:rsid w:val="0014635C"/>
    <w:rsid w:val="00150F95"/>
    <w:rsid w:val="00151150"/>
    <w:rsid w:val="00151449"/>
    <w:rsid w:val="00151508"/>
    <w:rsid w:val="00151D88"/>
    <w:rsid w:val="00152316"/>
    <w:rsid w:val="00152CE8"/>
    <w:rsid w:val="001563B2"/>
    <w:rsid w:val="001568DB"/>
    <w:rsid w:val="00156E80"/>
    <w:rsid w:val="00157615"/>
    <w:rsid w:val="00161076"/>
    <w:rsid w:val="00162670"/>
    <w:rsid w:val="001637FC"/>
    <w:rsid w:val="00166F9E"/>
    <w:rsid w:val="0017159E"/>
    <w:rsid w:val="00173D5A"/>
    <w:rsid w:val="00177070"/>
    <w:rsid w:val="001778C9"/>
    <w:rsid w:val="00177B23"/>
    <w:rsid w:val="00177C08"/>
    <w:rsid w:val="00180367"/>
    <w:rsid w:val="001879FA"/>
    <w:rsid w:val="00190773"/>
    <w:rsid w:val="00191EFC"/>
    <w:rsid w:val="00192C46"/>
    <w:rsid w:val="00193D6E"/>
    <w:rsid w:val="00195079"/>
    <w:rsid w:val="00195F25"/>
    <w:rsid w:val="00196A88"/>
    <w:rsid w:val="001A00CC"/>
    <w:rsid w:val="001A0230"/>
    <w:rsid w:val="001A07DB"/>
    <w:rsid w:val="001A08B3"/>
    <w:rsid w:val="001A0EAC"/>
    <w:rsid w:val="001A4039"/>
    <w:rsid w:val="001A41C2"/>
    <w:rsid w:val="001A7B60"/>
    <w:rsid w:val="001B0B77"/>
    <w:rsid w:val="001B10E4"/>
    <w:rsid w:val="001B27F0"/>
    <w:rsid w:val="001B2D82"/>
    <w:rsid w:val="001B3D73"/>
    <w:rsid w:val="001B52F0"/>
    <w:rsid w:val="001B6EF0"/>
    <w:rsid w:val="001B7A65"/>
    <w:rsid w:val="001B7C1A"/>
    <w:rsid w:val="001C15F5"/>
    <w:rsid w:val="001C4F81"/>
    <w:rsid w:val="001C50E3"/>
    <w:rsid w:val="001C51FB"/>
    <w:rsid w:val="001C73F5"/>
    <w:rsid w:val="001D0C14"/>
    <w:rsid w:val="001D5AC6"/>
    <w:rsid w:val="001E22A0"/>
    <w:rsid w:val="001E41F3"/>
    <w:rsid w:val="001F30E9"/>
    <w:rsid w:val="001F5A53"/>
    <w:rsid w:val="001F5AEE"/>
    <w:rsid w:val="001F7B5E"/>
    <w:rsid w:val="00203FFF"/>
    <w:rsid w:val="00210367"/>
    <w:rsid w:val="002113D4"/>
    <w:rsid w:val="00211C97"/>
    <w:rsid w:val="00211E52"/>
    <w:rsid w:val="00213DB7"/>
    <w:rsid w:val="00214531"/>
    <w:rsid w:val="00216E34"/>
    <w:rsid w:val="002172C5"/>
    <w:rsid w:val="00221F85"/>
    <w:rsid w:val="00222DD5"/>
    <w:rsid w:val="00224725"/>
    <w:rsid w:val="00224D43"/>
    <w:rsid w:val="002271E5"/>
    <w:rsid w:val="00230A64"/>
    <w:rsid w:val="00230ED3"/>
    <w:rsid w:val="00231825"/>
    <w:rsid w:val="002343E6"/>
    <w:rsid w:val="00235791"/>
    <w:rsid w:val="00236E0E"/>
    <w:rsid w:val="00236F25"/>
    <w:rsid w:val="002405F1"/>
    <w:rsid w:val="00240C8F"/>
    <w:rsid w:val="002411F6"/>
    <w:rsid w:val="00241748"/>
    <w:rsid w:val="00244073"/>
    <w:rsid w:val="00244B0A"/>
    <w:rsid w:val="00244BC5"/>
    <w:rsid w:val="00245B77"/>
    <w:rsid w:val="00245F68"/>
    <w:rsid w:val="002473BB"/>
    <w:rsid w:val="00247795"/>
    <w:rsid w:val="00247F78"/>
    <w:rsid w:val="00250D14"/>
    <w:rsid w:val="00251138"/>
    <w:rsid w:val="002525B8"/>
    <w:rsid w:val="00253539"/>
    <w:rsid w:val="00253911"/>
    <w:rsid w:val="00254B19"/>
    <w:rsid w:val="002556BF"/>
    <w:rsid w:val="00256592"/>
    <w:rsid w:val="002576E6"/>
    <w:rsid w:val="0026004D"/>
    <w:rsid w:val="0026008E"/>
    <w:rsid w:val="002640DD"/>
    <w:rsid w:val="002641A5"/>
    <w:rsid w:val="00266193"/>
    <w:rsid w:val="002671F2"/>
    <w:rsid w:val="002678CD"/>
    <w:rsid w:val="00270CA5"/>
    <w:rsid w:val="00270E94"/>
    <w:rsid w:val="00273659"/>
    <w:rsid w:val="002755D1"/>
    <w:rsid w:val="00275D12"/>
    <w:rsid w:val="00284FEB"/>
    <w:rsid w:val="002860C4"/>
    <w:rsid w:val="0028624D"/>
    <w:rsid w:val="00286E5A"/>
    <w:rsid w:val="0028709E"/>
    <w:rsid w:val="00290040"/>
    <w:rsid w:val="00290312"/>
    <w:rsid w:val="00290DA6"/>
    <w:rsid w:val="00291469"/>
    <w:rsid w:val="002933B7"/>
    <w:rsid w:val="0029403D"/>
    <w:rsid w:val="0029611F"/>
    <w:rsid w:val="00296A03"/>
    <w:rsid w:val="00297EC7"/>
    <w:rsid w:val="002A0837"/>
    <w:rsid w:val="002A2316"/>
    <w:rsid w:val="002A2FDE"/>
    <w:rsid w:val="002A405A"/>
    <w:rsid w:val="002A514E"/>
    <w:rsid w:val="002A5AE9"/>
    <w:rsid w:val="002A616C"/>
    <w:rsid w:val="002A6241"/>
    <w:rsid w:val="002B1342"/>
    <w:rsid w:val="002B307A"/>
    <w:rsid w:val="002B3AB5"/>
    <w:rsid w:val="002B43D7"/>
    <w:rsid w:val="002B51BC"/>
    <w:rsid w:val="002B5741"/>
    <w:rsid w:val="002B7748"/>
    <w:rsid w:val="002B7778"/>
    <w:rsid w:val="002C1326"/>
    <w:rsid w:val="002C2AB8"/>
    <w:rsid w:val="002C3B56"/>
    <w:rsid w:val="002C66F8"/>
    <w:rsid w:val="002D02A2"/>
    <w:rsid w:val="002D08FC"/>
    <w:rsid w:val="002D23EC"/>
    <w:rsid w:val="002D4D01"/>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3194"/>
    <w:rsid w:val="00314BD5"/>
    <w:rsid w:val="00314F99"/>
    <w:rsid w:val="0031526E"/>
    <w:rsid w:val="00316515"/>
    <w:rsid w:val="003200AE"/>
    <w:rsid w:val="003201D5"/>
    <w:rsid w:val="0032111F"/>
    <w:rsid w:val="00321F13"/>
    <w:rsid w:val="00322F66"/>
    <w:rsid w:val="00323612"/>
    <w:rsid w:val="00325E4E"/>
    <w:rsid w:val="00325E59"/>
    <w:rsid w:val="00326378"/>
    <w:rsid w:val="00326DBF"/>
    <w:rsid w:val="00326E42"/>
    <w:rsid w:val="00327DD2"/>
    <w:rsid w:val="00330081"/>
    <w:rsid w:val="00330C26"/>
    <w:rsid w:val="00337CA4"/>
    <w:rsid w:val="00341CE1"/>
    <w:rsid w:val="00343D08"/>
    <w:rsid w:val="00343E28"/>
    <w:rsid w:val="003445B0"/>
    <w:rsid w:val="003454DD"/>
    <w:rsid w:val="003476DB"/>
    <w:rsid w:val="00347D69"/>
    <w:rsid w:val="00350D42"/>
    <w:rsid w:val="0035260F"/>
    <w:rsid w:val="0035299F"/>
    <w:rsid w:val="00354081"/>
    <w:rsid w:val="00354220"/>
    <w:rsid w:val="0035547D"/>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7708C"/>
    <w:rsid w:val="00381121"/>
    <w:rsid w:val="003850CA"/>
    <w:rsid w:val="003857DD"/>
    <w:rsid w:val="00385DD5"/>
    <w:rsid w:val="003907AD"/>
    <w:rsid w:val="003928AD"/>
    <w:rsid w:val="003928D6"/>
    <w:rsid w:val="00393816"/>
    <w:rsid w:val="00393D14"/>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25AB"/>
    <w:rsid w:val="003C3C38"/>
    <w:rsid w:val="003C5EC4"/>
    <w:rsid w:val="003C6A8D"/>
    <w:rsid w:val="003C6E72"/>
    <w:rsid w:val="003C6F89"/>
    <w:rsid w:val="003D1547"/>
    <w:rsid w:val="003D50D7"/>
    <w:rsid w:val="003D5E72"/>
    <w:rsid w:val="003D5F76"/>
    <w:rsid w:val="003E1A36"/>
    <w:rsid w:val="003E5C6B"/>
    <w:rsid w:val="003E6219"/>
    <w:rsid w:val="003E7642"/>
    <w:rsid w:val="003E7911"/>
    <w:rsid w:val="003F520B"/>
    <w:rsid w:val="003F5ACF"/>
    <w:rsid w:val="0040227A"/>
    <w:rsid w:val="004024D4"/>
    <w:rsid w:val="00402B7A"/>
    <w:rsid w:val="004035F6"/>
    <w:rsid w:val="00405172"/>
    <w:rsid w:val="00405836"/>
    <w:rsid w:val="00407CDC"/>
    <w:rsid w:val="00410371"/>
    <w:rsid w:val="004108B8"/>
    <w:rsid w:val="00410B64"/>
    <w:rsid w:val="00411089"/>
    <w:rsid w:val="00413760"/>
    <w:rsid w:val="00413CA7"/>
    <w:rsid w:val="004148EF"/>
    <w:rsid w:val="00416369"/>
    <w:rsid w:val="00423186"/>
    <w:rsid w:val="00424053"/>
    <w:rsid w:val="004242F1"/>
    <w:rsid w:val="00425D32"/>
    <w:rsid w:val="00427C4F"/>
    <w:rsid w:val="004304A9"/>
    <w:rsid w:val="004328D3"/>
    <w:rsid w:val="0043298A"/>
    <w:rsid w:val="00434CC7"/>
    <w:rsid w:val="00440F2D"/>
    <w:rsid w:val="00442F04"/>
    <w:rsid w:val="0044498A"/>
    <w:rsid w:val="004451AF"/>
    <w:rsid w:val="00451B06"/>
    <w:rsid w:val="00452DBD"/>
    <w:rsid w:val="00453A11"/>
    <w:rsid w:val="00453F5D"/>
    <w:rsid w:val="00454746"/>
    <w:rsid w:val="00454ABE"/>
    <w:rsid w:val="00456B9D"/>
    <w:rsid w:val="00460C9D"/>
    <w:rsid w:val="00461764"/>
    <w:rsid w:val="00461D34"/>
    <w:rsid w:val="00462FB4"/>
    <w:rsid w:val="00467AE2"/>
    <w:rsid w:val="00470364"/>
    <w:rsid w:val="004764DC"/>
    <w:rsid w:val="004778F9"/>
    <w:rsid w:val="0048263F"/>
    <w:rsid w:val="0048343B"/>
    <w:rsid w:val="004855A9"/>
    <w:rsid w:val="00485DE6"/>
    <w:rsid w:val="00487B63"/>
    <w:rsid w:val="00494633"/>
    <w:rsid w:val="004958B2"/>
    <w:rsid w:val="00495D8F"/>
    <w:rsid w:val="004971FF"/>
    <w:rsid w:val="004A0028"/>
    <w:rsid w:val="004A058B"/>
    <w:rsid w:val="004A14F9"/>
    <w:rsid w:val="004A3EAE"/>
    <w:rsid w:val="004A42B5"/>
    <w:rsid w:val="004A710E"/>
    <w:rsid w:val="004A7679"/>
    <w:rsid w:val="004B0E17"/>
    <w:rsid w:val="004B5F8D"/>
    <w:rsid w:val="004B61BE"/>
    <w:rsid w:val="004B6951"/>
    <w:rsid w:val="004B75B7"/>
    <w:rsid w:val="004B79B4"/>
    <w:rsid w:val="004C0782"/>
    <w:rsid w:val="004C2450"/>
    <w:rsid w:val="004C5DE4"/>
    <w:rsid w:val="004C6EC0"/>
    <w:rsid w:val="004D1AC4"/>
    <w:rsid w:val="004D4085"/>
    <w:rsid w:val="004D51D8"/>
    <w:rsid w:val="004D57F2"/>
    <w:rsid w:val="004D7C07"/>
    <w:rsid w:val="004E0BED"/>
    <w:rsid w:val="004E22F9"/>
    <w:rsid w:val="004E2307"/>
    <w:rsid w:val="004E241D"/>
    <w:rsid w:val="004E6BFB"/>
    <w:rsid w:val="004E7022"/>
    <w:rsid w:val="004F364A"/>
    <w:rsid w:val="004F3721"/>
    <w:rsid w:val="004F4BD3"/>
    <w:rsid w:val="004F75A2"/>
    <w:rsid w:val="00500558"/>
    <w:rsid w:val="00500656"/>
    <w:rsid w:val="00506B9A"/>
    <w:rsid w:val="00507441"/>
    <w:rsid w:val="0051037C"/>
    <w:rsid w:val="0051041F"/>
    <w:rsid w:val="00510FE8"/>
    <w:rsid w:val="00511CCB"/>
    <w:rsid w:val="0051580D"/>
    <w:rsid w:val="005211CF"/>
    <w:rsid w:val="00521EBA"/>
    <w:rsid w:val="00523569"/>
    <w:rsid w:val="00524DA4"/>
    <w:rsid w:val="005255A0"/>
    <w:rsid w:val="005269EC"/>
    <w:rsid w:val="00527F3E"/>
    <w:rsid w:val="00530E9E"/>
    <w:rsid w:val="00531A15"/>
    <w:rsid w:val="00532468"/>
    <w:rsid w:val="0053295A"/>
    <w:rsid w:val="00533EAC"/>
    <w:rsid w:val="00534A17"/>
    <w:rsid w:val="00534B5C"/>
    <w:rsid w:val="00536052"/>
    <w:rsid w:val="00542CA4"/>
    <w:rsid w:val="0054344E"/>
    <w:rsid w:val="00543B3B"/>
    <w:rsid w:val="00546515"/>
    <w:rsid w:val="00547111"/>
    <w:rsid w:val="00552CC2"/>
    <w:rsid w:val="005573EE"/>
    <w:rsid w:val="00557BA5"/>
    <w:rsid w:val="00562111"/>
    <w:rsid w:val="00566023"/>
    <w:rsid w:val="005661E3"/>
    <w:rsid w:val="00566D4D"/>
    <w:rsid w:val="00570A25"/>
    <w:rsid w:val="00571EDA"/>
    <w:rsid w:val="00572011"/>
    <w:rsid w:val="00573188"/>
    <w:rsid w:val="0057481D"/>
    <w:rsid w:val="00574C62"/>
    <w:rsid w:val="00575667"/>
    <w:rsid w:val="00576161"/>
    <w:rsid w:val="00577A14"/>
    <w:rsid w:val="00577BEE"/>
    <w:rsid w:val="0058380D"/>
    <w:rsid w:val="005878B9"/>
    <w:rsid w:val="00592D74"/>
    <w:rsid w:val="005930AE"/>
    <w:rsid w:val="005941C4"/>
    <w:rsid w:val="00595691"/>
    <w:rsid w:val="0059578C"/>
    <w:rsid w:val="00597C64"/>
    <w:rsid w:val="005A1931"/>
    <w:rsid w:val="005A5042"/>
    <w:rsid w:val="005B4F73"/>
    <w:rsid w:val="005B75BE"/>
    <w:rsid w:val="005C10DC"/>
    <w:rsid w:val="005C340F"/>
    <w:rsid w:val="005C37A0"/>
    <w:rsid w:val="005C4996"/>
    <w:rsid w:val="005C4E47"/>
    <w:rsid w:val="005C651E"/>
    <w:rsid w:val="005C65AC"/>
    <w:rsid w:val="005D0A81"/>
    <w:rsid w:val="005D0C19"/>
    <w:rsid w:val="005D2368"/>
    <w:rsid w:val="005D3262"/>
    <w:rsid w:val="005D4BA0"/>
    <w:rsid w:val="005D7952"/>
    <w:rsid w:val="005E0B22"/>
    <w:rsid w:val="005E1AD7"/>
    <w:rsid w:val="005E1F08"/>
    <w:rsid w:val="005E21B9"/>
    <w:rsid w:val="005E2A98"/>
    <w:rsid w:val="005E2C44"/>
    <w:rsid w:val="005E2DDB"/>
    <w:rsid w:val="005E2EA1"/>
    <w:rsid w:val="005E5613"/>
    <w:rsid w:val="005F1FD0"/>
    <w:rsid w:val="005F29C3"/>
    <w:rsid w:val="005F3497"/>
    <w:rsid w:val="00601DF0"/>
    <w:rsid w:val="006030A7"/>
    <w:rsid w:val="00604507"/>
    <w:rsid w:val="00605530"/>
    <w:rsid w:val="00607DFB"/>
    <w:rsid w:val="00610019"/>
    <w:rsid w:val="00610A9D"/>
    <w:rsid w:val="00610AD4"/>
    <w:rsid w:val="006138A7"/>
    <w:rsid w:val="00613ADC"/>
    <w:rsid w:val="0061509F"/>
    <w:rsid w:val="0062070F"/>
    <w:rsid w:val="0062098C"/>
    <w:rsid w:val="00620AEC"/>
    <w:rsid w:val="00621188"/>
    <w:rsid w:val="00622BA9"/>
    <w:rsid w:val="006230BD"/>
    <w:rsid w:val="0062437B"/>
    <w:rsid w:val="006257ED"/>
    <w:rsid w:val="00625B86"/>
    <w:rsid w:val="006261C4"/>
    <w:rsid w:val="00627564"/>
    <w:rsid w:val="00630B93"/>
    <w:rsid w:val="0063131A"/>
    <w:rsid w:val="006319E7"/>
    <w:rsid w:val="00631CBE"/>
    <w:rsid w:val="0063221F"/>
    <w:rsid w:val="00632804"/>
    <w:rsid w:val="006337A6"/>
    <w:rsid w:val="006415DC"/>
    <w:rsid w:val="00644E01"/>
    <w:rsid w:val="00646D35"/>
    <w:rsid w:val="006470AF"/>
    <w:rsid w:val="006475DA"/>
    <w:rsid w:val="0064782C"/>
    <w:rsid w:val="00647D4F"/>
    <w:rsid w:val="006504D6"/>
    <w:rsid w:val="006534D9"/>
    <w:rsid w:val="00653AFC"/>
    <w:rsid w:val="00657185"/>
    <w:rsid w:val="00661363"/>
    <w:rsid w:val="00661F6E"/>
    <w:rsid w:val="00662004"/>
    <w:rsid w:val="00662E47"/>
    <w:rsid w:val="00663CC1"/>
    <w:rsid w:val="0066433D"/>
    <w:rsid w:val="00665EE3"/>
    <w:rsid w:val="006666E0"/>
    <w:rsid w:val="00667535"/>
    <w:rsid w:val="00671759"/>
    <w:rsid w:val="00675AE6"/>
    <w:rsid w:val="00676E70"/>
    <w:rsid w:val="00684AFA"/>
    <w:rsid w:val="0069004D"/>
    <w:rsid w:val="00690487"/>
    <w:rsid w:val="00691BB3"/>
    <w:rsid w:val="00695808"/>
    <w:rsid w:val="00695F1C"/>
    <w:rsid w:val="006A20BB"/>
    <w:rsid w:val="006A48CB"/>
    <w:rsid w:val="006A4EAF"/>
    <w:rsid w:val="006A6305"/>
    <w:rsid w:val="006A6492"/>
    <w:rsid w:val="006A65AF"/>
    <w:rsid w:val="006A6FF6"/>
    <w:rsid w:val="006B0588"/>
    <w:rsid w:val="006B05DF"/>
    <w:rsid w:val="006B09E6"/>
    <w:rsid w:val="006B1B34"/>
    <w:rsid w:val="006B2F79"/>
    <w:rsid w:val="006B46FB"/>
    <w:rsid w:val="006B4DB7"/>
    <w:rsid w:val="006B50F2"/>
    <w:rsid w:val="006B5770"/>
    <w:rsid w:val="006B5846"/>
    <w:rsid w:val="006B58AB"/>
    <w:rsid w:val="006C1C5C"/>
    <w:rsid w:val="006C2701"/>
    <w:rsid w:val="006C30E6"/>
    <w:rsid w:val="006C58CD"/>
    <w:rsid w:val="006D0296"/>
    <w:rsid w:val="006D0875"/>
    <w:rsid w:val="006D171B"/>
    <w:rsid w:val="006D352C"/>
    <w:rsid w:val="006D6FA7"/>
    <w:rsid w:val="006D7E7A"/>
    <w:rsid w:val="006D7F8B"/>
    <w:rsid w:val="006E21FB"/>
    <w:rsid w:val="006E231F"/>
    <w:rsid w:val="006E2E44"/>
    <w:rsid w:val="006E3569"/>
    <w:rsid w:val="006E66F0"/>
    <w:rsid w:val="006E74C2"/>
    <w:rsid w:val="006F43DD"/>
    <w:rsid w:val="006F5612"/>
    <w:rsid w:val="006F6849"/>
    <w:rsid w:val="007003BA"/>
    <w:rsid w:val="0070278D"/>
    <w:rsid w:val="00702A74"/>
    <w:rsid w:val="00703937"/>
    <w:rsid w:val="00705F81"/>
    <w:rsid w:val="00714F40"/>
    <w:rsid w:val="007204F7"/>
    <w:rsid w:val="00721E6F"/>
    <w:rsid w:val="007226E8"/>
    <w:rsid w:val="00723CCF"/>
    <w:rsid w:val="00731C0E"/>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28F2"/>
    <w:rsid w:val="00753204"/>
    <w:rsid w:val="00754C97"/>
    <w:rsid w:val="00760110"/>
    <w:rsid w:val="0076083D"/>
    <w:rsid w:val="00761696"/>
    <w:rsid w:val="00764B74"/>
    <w:rsid w:val="007653D8"/>
    <w:rsid w:val="00770615"/>
    <w:rsid w:val="00774418"/>
    <w:rsid w:val="007749B5"/>
    <w:rsid w:val="00774A91"/>
    <w:rsid w:val="00774BBD"/>
    <w:rsid w:val="00775AE4"/>
    <w:rsid w:val="00776293"/>
    <w:rsid w:val="00782439"/>
    <w:rsid w:val="00782606"/>
    <w:rsid w:val="00782AE0"/>
    <w:rsid w:val="00782F3F"/>
    <w:rsid w:val="00783720"/>
    <w:rsid w:val="0078653E"/>
    <w:rsid w:val="00786C34"/>
    <w:rsid w:val="007878B1"/>
    <w:rsid w:val="00787964"/>
    <w:rsid w:val="00792342"/>
    <w:rsid w:val="00793BFA"/>
    <w:rsid w:val="007957CE"/>
    <w:rsid w:val="00796EA3"/>
    <w:rsid w:val="007977A8"/>
    <w:rsid w:val="007A296C"/>
    <w:rsid w:val="007A5580"/>
    <w:rsid w:val="007A5FC4"/>
    <w:rsid w:val="007A6BE7"/>
    <w:rsid w:val="007A7E1E"/>
    <w:rsid w:val="007B1DE7"/>
    <w:rsid w:val="007B21E0"/>
    <w:rsid w:val="007B4185"/>
    <w:rsid w:val="007B4787"/>
    <w:rsid w:val="007B4F81"/>
    <w:rsid w:val="007B512A"/>
    <w:rsid w:val="007B5CDC"/>
    <w:rsid w:val="007B77E9"/>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3D3B"/>
    <w:rsid w:val="007F4BCD"/>
    <w:rsid w:val="007F5818"/>
    <w:rsid w:val="007F6969"/>
    <w:rsid w:val="007F7259"/>
    <w:rsid w:val="007F7B7F"/>
    <w:rsid w:val="00800418"/>
    <w:rsid w:val="00802C87"/>
    <w:rsid w:val="008037F6"/>
    <w:rsid w:val="008038CF"/>
    <w:rsid w:val="0080394A"/>
    <w:rsid w:val="008040A8"/>
    <w:rsid w:val="008048CE"/>
    <w:rsid w:val="008062D3"/>
    <w:rsid w:val="00806DCD"/>
    <w:rsid w:val="00806E07"/>
    <w:rsid w:val="00807822"/>
    <w:rsid w:val="008111E5"/>
    <w:rsid w:val="00811EB5"/>
    <w:rsid w:val="00813F4C"/>
    <w:rsid w:val="00814D64"/>
    <w:rsid w:val="00815008"/>
    <w:rsid w:val="00816E8A"/>
    <w:rsid w:val="0082062F"/>
    <w:rsid w:val="00824BB1"/>
    <w:rsid w:val="00827888"/>
    <w:rsid w:val="008279FA"/>
    <w:rsid w:val="00830B9E"/>
    <w:rsid w:val="00835200"/>
    <w:rsid w:val="00836454"/>
    <w:rsid w:val="00836BE7"/>
    <w:rsid w:val="008378AA"/>
    <w:rsid w:val="008378B4"/>
    <w:rsid w:val="00837C46"/>
    <w:rsid w:val="008404B7"/>
    <w:rsid w:val="0084066A"/>
    <w:rsid w:val="00842B7E"/>
    <w:rsid w:val="0084424D"/>
    <w:rsid w:val="0084762F"/>
    <w:rsid w:val="00847900"/>
    <w:rsid w:val="00852C21"/>
    <w:rsid w:val="008546B5"/>
    <w:rsid w:val="008547DB"/>
    <w:rsid w:val="008550D7"/>
    <w:rsid w:val="008578AE"/>
    <w:rsid w:val="008615B4"/>
    <w:rsid w:val="0086186D"/>
    <w:rsid w:val="008626E7"/>
    <w:rsid w:val="008628AA"/>
    <w:rsid w:val="00862EE5"/>
    <w:rsid w:val="00870EE7"/>
    <w:rsid w:val="008714B2"/>
    <w:rsid w:val="008721E0"/>
    <w:rsid w:val="008726E4"/>
    <w:rsid w:val="008727FD"/>
    <w:rsid w:val="008728F6"/>
    <w:rsid w:val="00880372"/>
    <w:rsid w:val="00881013"/>
    <w:rsid w:val="008813B8"/>
    <w:rsid w:val="008826D8"/>
    <w:rsid w:val="00883D3A"/>
    <w:rsid w:val="00885607"/>
    <w:rsid w:val="00885DC6"/>
    <w:rsid w:val="008863B9"/>
    <w:rsid w:val="008A1653"/>
    <w:rsid w:val="008A194E"/>
    <w:rsid w:val="008A45A6"/>
    <w:rsid w:val="008A48AF"/>
    <w:rsid w:val="008A5A5E"/>
    <w:rsid w:val="008A7871"/>
    <w:rsid w:val="008B32AD"/>
    <w:rsid w:val="008B5693"/>
    <w:rsid w:val="008B6E4D"/>
    <w:rsid w:val="008C5611"/>
    <w:rsid w:val="008D2324"/>
    <w:rsid w:val="008D267F"/>
    <w:rsid w:val="008D7E2C"/>
    <w:rsid w:val="008F130A"/>
    <w:rsid w:val="008F1A6C"/>
    <w:rsid w:val="008F20E0"/>
    <w:rsid w:val="008F2169"/>
    <w:rsid w:val="008F686C"/>
    <w:rsid w:val="00900044"/>
    <w:rsid w:val="009004BE"/>
    <w:rsid w:val="00901195"/>
    <w:rsid w:val="009016DE"/>
    <w:rsid w:val="00903371"/>
    <w:rsid w:val="00903E7A"/>
    <w:rsid w:val="0090442B"/>
    <w:rsid w:val="00906EEF"/>
    <w:rsid w:val="0090747A"/>
    <w:rsid w:val="0090782A"/>
    <w:rsid w:val="00907A04"/>
    <w:rsid w:val="00910848"/>
    <w:rsid w:val="009148DE"/>
    <w:rsid w:val="00914F25"/>
    <w:rsid w:val="009170D1"/>
    <w:rsid w:val="009222F7"/>
    <w:rsid w:val="00922393"/>
    <w:rsid w:val="00923B88"/>
    <w:rsid w:val="00923F7F"/>
    <w:rsid w:val="00930B63"/>
    <w:rsid w:val="00932523"/>
    <w:rsid w:val="00934A67"/>
    <w:rsid w:val="0093528B"/>
    <w:rsid w:val="0093714B"/>
    <w:rsid w:val="00937E60"/>
    <w:rsid w:val="009406C3"/>
    <w:rsid w:val="009413EC"/>
    <w:rsid w:val="00941C16"/>
    <w:rsid w:val="00941E30"/>
    <w:rsid w:val="00942BEC"/>
    <w:rsid w:val="0094598B"/>
    <w:rsid w:val="009500CC"/>
    <w:rsid w:val="00950D71"/>
    <w:rsid w:val="009543C7"/>
    <w:rsid w:val="00956CF7"/>
    <w:rsid w:val="0096098E"/>
    <w:rsid w:val="00960E5F"/>
    <w:rsid w:val="009627DD"/>
    <w:rsid w:val="00962E4D"/>
    <w:rsid w:val="00962F6B"/>
    <w:rsid w:val="00963E5F"/>
    <w:rsid w:val="0096772A"/>
    <w:rsid w:val="00970947"/>
    <w:rsid w:val="00971C51"/>
    <w:rsid w:val="00971D92"/>
    <w:rsid w:val="0097551B"/>
    <w:rsid w:val="009769A9"/>
    <w:rsid w:val="00976AE7"/>
    <w:rsid w:val="009777D9"/>
    <w:rsid w:val="00980541"/>
    <w:rsid w:val="00980B00"/>
    <w:rsid w:val="00983CAE"/>
    <w:rsid w:val="009850BE"/>
    <w:rsid w:val="00987D9C"/>
    <w:rsid w:val="00987EF6"/>
    <w:rsid w:val="00991B88"/>
    <w:rsid w:val="00995508"/>
    <w:rsid w:val="00997004"/>
    <w:rsid w:val="009A304D"/>
    <w:rsid w:val="009A422A"/>
    <w:rsid w:val="009A4EA6"/>
    <w:rsid w:val="009A5753"/>
    <w:rsid w:val="009A579D"/>
    <w:rsid w:val="009B18AD"/>
    <w:rsid w:val="009B2D0B"/>
    <w:rsid w:val="009B40BF"/>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5613"/>
    <w:rsid w:val="009E5B7D"/>
    <w:rsid w:val="009E6B68"/>
    <w:rsid w:val="009E6DDA"/>
    <w:rsid w:val="009E7470"/>
    <w:rsid w:val="009E7F2E"/>
    <w:rsid w:val="009F1DF7"/>
    <w:rsid w:val="009F4B3F"/>
    <w:rsid w:val="009F53A0"/>
    <w:rsid w:val="009F541B"/>
    <w:rsid w:val="009F5EBC"/>
    <w:rsid w:val="009F62F6"/>
    <w:rsid w:val="009F63D5"/>
    <w:rsid w:val="009F6F3B"/>
    <w:rsid w:val="009F734F"/>
    <w:rsid w:val="00A01F9C"/>
    <w:rsid w:val="00A0452D"/>
    <w:rsid w:val="00A06BCA"/>
    <w:rsid w:val="00A079D4"/>
    <w:rsid w:val="00A07CBC"/>
    <w:rsid w:val="00A10B2A"/>
    <w:rsid w:val="00A149F9"/>
    <w:rsid w:val="00A170EC"/>
    <w:rsid w:val="00A240E1"/>
    <w:rsid w:val="00A246B6"/>
    <w:rsid w:val="00A32D5D"/>
    <w:rsid w:val="00A332AE"/>
    <w:rsid w:val="00A35913"/>
    <w:rsid w:val="00A37C74"/>
    <w:rsid w:val="00A40920"/>
    <w:rsid w:val="00A44115"/>
    <w:rsid w:val="00A47C15"/>
    <w:rsid w:val="00A47E70"/>
    <w:rsid w:val="00A50599"/>
    <w:rsid w:val="00A507F7"/>
    <w:rsid w:val="00A50CF0"/>
    <w:rsid w:val="00A511A4"/>
    <w:rsid w:val="00A52C7B"/>
    <w:rsid w:val="00A556CF"/>
    <w:rsid w:val="00A557BD"/>
    <w:rsid w:val="00A56606"/>
    <w:rsid w:val="00A56E99"/>
    <w:rsid w:val="00A63BAA"/>
    <w:rsid w:val="00A63EB7"/>
    <w:rsid w:val="00A64751"/>
    <w:rsid w:val="00A65069"/>
    <w:rsid w:val="00A666CB"/>
    <w:rsid w:val="00A66A92"/>
    <w:rsid w:val="00A7209E"/>
    <w:rsid w:val="00A7434A"/>
    <w:rsid w:val="00A7579C"/>
    <w:rsid w:val="00A7671C"/>
    <w:rsid w:val="00A76B9E"/>
    <w:rsid w:val="00A80A77"/>
    <w:rsid w:val="00A86B61"/>
    <w:rsid w:val="00A86DCD"/>
    <w:rsid w:val="00A9264E"/>
    <w:rsid w:val="00A93422"/>
    <w:rsid w:val="00A93A1C"/>
    <w:rsid w:val="00A93ADA"/>
    <w:rsid w:val="00A944FD"/>
    <w:rsid w:val="00A947EB"/>
    <w:rsid w:val="00A96234"/>
    <w:rsid w:val="00A96B65"/>
    <w:rsid w:val="00A97E34"/>
    <w:rsid w:val="00AA1D65"/>
    <w:rsid w:val="00AA2CBC"/>
    <w:rsid w:val="00AA2FCA"/>
    <w:rsid w:val="00AA4A6C"/>
    <w:rsid w:val="00AA6037"/>
    <w:rsid w:val="00AA6AC8"/>
    <w:rsid w:val="00AA77B0"/>
    <w:rsid w:val="00AB4E7E"/>
    <w:rsid w:val="00AC35C7"/>
    <w:rsid w:val="00AC4308"/>
    <w:rsid w:val="00AC4567"/>
    <w:rsid w:val="00AC5820"/>
    <w:rsid w:val="00AC62BB"/>
    <w:rsid w:val="00AD0061"/>
    <w:rsid w:val="00AD0165"/>
    <w:rsid w:val="00AD0CDB"/>
    <w:rsid w:val="00AD1296"/>
    <w:rsid w:val="00AD1CD8"/>
    <w:rsid w:val="00AD20EF"/>
    <w:rsid w:val="00AD54EF"/>
    <w:rsid w:val="00AD6BC8"/>
    <w:rsid w:val="00AE0BFE"/>
    <w:rsid w:val="00AE1788"/>
    <w:rsid w:val="00AE6D7F"/>
    <w:rsid w:val="00AF3957"/>
    <w:rsid w:val="00AF3C52"/>
    <w:rsid w:val="00AF6250"/>
    <w:rsid w:val="00AF636C"/>
    <w:rsid w:val="00B005BD"/>
    <w:rsid w:val="00B00BC8"/>
    <w:rsid w:val="00B0159B"/>
    <w:rsid w:val="00B03167"/>
    <w:rsid w:val="00B070C2"/>
    <w:rsid w:val="00B07442"/>
    <w:rsid w:val="00B10CB3"/>
    <w:rsid w:val="00B23924"/>
    <w:rsid w:val="00B2438C"/>
    <w:rsid w:val="00B258BB"/>
    <w:rsid w:val="00B25A7E"/>
    <w:rsid w:val="00B25CD3"/>
    <w:rsid w:val="00B25EAD"/>
    <w:rsid w:val="00B270B2"/>
    <w:rsid w:val="00B33522"/>
    <w:rsid w:val="00B34C8E"/>
    <w:rsid w:val="00B358BF"/>
    <w:rsid w:val="00B3786C"/>
    <w:rsid w:val="00B37A5C"/>
    <w:rsid w:val="00B41FB6"/>
    <w:rsid w:val="00B423C6"/>
    <w:rsid w:val="00B452F4"/>
    <w:rsid w:val="00B46424"/>
    <w:rsid w:val="00B47690"/>
    <w:rsid w:val="00B50419"/>
    <w:rsid w:val="00B50486"/>
    <w:rsid w:val="00B5120E"/>
    <w:rsid w:val="00B51CF0"/>
    <w:rsid w:val="00B52481"/>
    <w:rsid w:val="00B54627"/>
    <w:rsid w:val="00B5785E"/>
    <w:rsid w:val="00B61424"/>
    <w:rsid w:val="00B64181"/>
    <w:rsid w:val="00B64269"/>
    <w:rsid w:val="00B647F1"/>
    <w:rsid w:val="00B65105"/>
    <w:rsid w:val="00B65CEB"/>
    <w:rsid w:val="00B67B97"/>
    <w:rsid w:val="00B67D2B"/>
    <w:rsid w:val="00B706FE"/>
    <w:rsid w:val="00B70EAD"/>
    <w:rsid w:val="00B72210"/>
    <w:rsid w:val="00B72F3A"/>
    <w:rsid w:val="00B747A6"/>
    <w:rsid w:val="00B80077"/>
    <w:rsid w:val="00B8178C"/>
    <w:rsid w:val="00B81A2F"/>
    <w:rsid w:val="00B83AC9"/>
    <w:rsid w:val="00B93533"/>
    <w:rsid w:val="00B938A7"/>
    <w:rsid w:val="00B94CB2"/>
    <w:rsid w:val="00B968C8"/>
    <w:rsid w:val="00B96B87"/>
    <w:rsid w:val="00B96FAB"/>
    <w:rsid w:val="00BA1C98"/>
    <w:rsid w:val="00BA3EC5"/>
    <w:rsid w:val="00BA49D0"/>
    <w:rsid w:val="00BA4F3B"/>
    <w:rsid w:val="00BA51D9"/>
    <w:rsid w:val="00BA57CC"/>
    <w:rsid w:val="00BA5963"/>
    <w:rsid w:val="00BA5F84"/>
    <w:rsid w:val="00BB0DF9"/>
    <w:rsid w:val="00BB20D1"/>
    <w:rsid w:val="00BB30CC"/>
    <w:rsid w:val="00BB48C1"/>
    <w:rsid w:val="00BB4AF3"/>
    <w:rsid w:val="00BB5DFC"/>
    <w:rsid w:val="00BB685E"/>
    <w:rsid w:val="00BB6F0E"/>
    <w:rsid w:val="00BC3216"/>
    <w:rsid w:val="00BC4167"/>
    <w:rsid w:val="00BC4B18"/>
    <w:rsid w:val="00BC53F8"/>
    <w:rsid w:val="00BC75D8"/>
    <w:rsid w:val="00BD0488"/>
    <w:rsid w:val="00BD1BA2"/>
    <w:rsid w:val="00BD279D"/>
    <w:rsid w:val="00BD461B"/>
    <w:rsid w:val="00BD4B85"/>
    <w:rsid w:val="00BD6BB8"/>
    <w:rsid w:val="00BE0DC1"/>
    <w:rsid w:val="00BE2927"/>
    <w:rsid w:val="00BE2B7D"/>
    <w:rsid w:val="00BE34E9"/>
    <w:rsid w:val="00BE5839"/>
    <w:rsid w:val="00BF05AA"/>
    <w:rsid w:val="00BF50E0"/>
    <w:rsid w:val="00BF5FCC"/>
    <w:rsid w:val="00BF6115"/>
    <w:rsid w:val="00BF67EF"/>
    <w:rsid w:val="00BF7D3A"/>
    <w:rsid w:val="00C00584"/>
    <w:rsid w:val="00C00999"/>
    <w:rsid w:val="00C01A8F"/>
    <w:rsid w:val="00C0509A"/>
    <w:rsid w:val="00C068E9"/>
    <w:rsid w:val="00C06C81"/>
    <w:rsid w:val="00C127EC"/>
    <w:rsid w:val="00C132C5"/>
    <w:rsid w:val="00C13DAA"/>
    <w:rsid w:val="00C1639C"/>
    <w:rsid w:val="00C2315B"/>
    <w:rsid w:val="00C2446C"/>
    <w:rsid w:val="00C301C8"/>
    <w:rsid w:val="00C332B5"/>
    <w:rsid w:val="00C33FE1"/>
    <w:rsid w:val="00C3506F"/>
    <w:rsid w:val="00C35238"/>
    <w:rsid w:val="00C40B28"/>
    <w:rsid w:val="00C40EE9"/>
    <w:rsid w:val="00C431A0"/>
    <w:rsid w:val="00C47E7A"/>
    <w:rsid w:val="00C50612"/>
    <w:rsid w:val="00C5246E"/>
    <w:rsid w:val="00C52C29"/>
    <w:rsid w:val="00C53500"/>
    <w:rsid w:val="00C53688"/>
    <w:rsid w:val="00C54513"/>
    <w:rsid w:val="00C54B72"/>
    <w:rsid w:val="00C54EB3"/>
    <w:rsid w:val="00C55284"/>
    <w:rsid w:val="00C56A08"/>
    <w:rsid w:val="00C5733A"/>
    <w:rsid w:val="00C577EB"/>
    <w:rsid w:val="00C60BAA"/>
    <w:rsid w:val="00C61C10"/>
    <w:rsid w:val="00C621C1"/>
    <w:rsid w:val="00C65668"/>
    <w:rsid w:val="00C66369"/>
    <w:rsid w:val="00C66A0B"/>
    <w:rsid w:val="00C66BA2"/>
    <w:rsid w:val="00C66C93"/>
    <w:rsid w:val="00C6724D"/>
    <w:rsid w:val="00C6737D"/>
    <w:rsid w:val="00C67960"/>
    <w:rsid w:val="00C70C08"/>
    <w:rsid w:val="00C72A55"/>
    <w:rsid w:val="00C72DA4"/>
    <w:rsid w:val="00C7717D"/>
    <w:rsid w:val="00C779FA"/>
    <w:rsid w:val="00C83FC3"/>
    <w:rsid w:val="00C85CEF"/>
    <w:rsid w:val="00C8713B"/>
    <w:rsid w:val="00C91B5A"/>
    <w:rsid w:val="00C92476"/>
    <w:rsid w:val="00C93263"/>
    <w:rsid w:val="00C946FB"/>
    <w:rsid w:val="00C95985"/>
    <w:rsid w:val="00C9614F"/>
    <w:rsid w:val="00C96BA9"/>
    <w:rsid w:val="00CA07B2"/>
    <w:rsid w:val="00CA0DC7"/>
    <w:rsid w:val="00CA5062"/>
    <w:rsid w:val="00CB1A71"/>
    <w:rsid w:val="00CB2C88"/>
    <w:rsid w:val="00CB2E37"/>
    <w:rsid w:val="00CB30A6"/>
    <w:rsid w:val="00CB4BD7"/>
    <w:rsid w:val="00CB5E9E"/>
    <w:rsid w:val="00CB6249"/>
    <w:rsid w:val="00CB6E98"/>
    <w:rsid w:val="00CC03F9"/>
    <w:rsid w:val="00CC0428"/>
    <w:rsid w:val="00CC075D"/>
    <w:rsid w:val="00CC087D"/>
    <w:rsid w:val="00CC0B23"/>
    <w:rsid w:val="00CC3E47"/>
    <w:rsid w:val="00CC5026"/>
    <w:rsid w:val="00CC596F"/>
    <w:rsid w:val="00CC68D0"/>
    <w:rsid w:val="00CD224C"/>
    <w:rsid w:val="00CD3F63"/>
    <w:rsid w:val="00CD59B8"/>
    <w:rsid w:val="00CD62C0"/>
    <w:rsid w:val="00CE0DAE"/>
    <w:rsid w:val="00CE1DA3"/>
    <w:rsid w:val="00CE2134"/>
    <w:rsid w:val="00CE5F4E"/>
    <w:rsid w:val="00CF067E"/>
    <w:rsid w:val="00CF155D"/>
    <w:rsid w:val="00CF1F71"/>
    <w:rsid w:val="00CF6304"/>
    <w:rsid w:val="00D00170"/>
    <w:rsid w:val="00D00507"/>
    <w:rsid w:val="00D02168"/>
    <w:rsid w:val="00D02ADE"/>
    <w:rsid w:val="00D02ADF"/>
    <w:rsid w:val="00D03611"/>
    <w:rsid w:val="00D03F9A"/>
    <w:rsid w:val="00D045CA"/>
    <w:rsid w:val="00D06125"/>
    <w:rsid w:val="00D06D51"/>
    <w:rsid w:val="00D11F30"/>
    <w:rsid w:val="00D12F35"/>
    <w:rsid w:val="00D14E12"/>
    <w:rsid w:val="00D14E6C"/>
    <w:rsid w:val="00D1751E"/>
    <w:rsid w:val="00D17D2A"/>
    <w:rsid w:val="00D217B6"/>
    <w:rsid w:val="00D24991"/>
    <w:rsid w:val="00D252BA"/>
    <w:rsid w:val="00D259B7"/>
    <w:rsid w:val="00D31CDC"/>
    <w:rsid w:val="00D34D74"/>
    <w:rsid w:val="00D35EFD"/>
    <w:rsid w:val="00D42371"/>
    <w:rsid w:val="00D42A20"/>
    <w:rsid w:val="00D44CFD"/>
    <w:rsid w:val="00D45149"/>
    <w:rsid w:val="00D46346"/>
    <w:rsid w:val="00D4728F"/>
    <w:rsid w:val="00D47A9D"/>
    <w:rsid w:val="00D50255"/>
    <w:rsid w:val="00D52B26"/>
    <w:rsid w:val="00D541E2"/>
    <w:rsid w:val="00D5494F"/>
    <w:rsid w:val="00D54C9D"/>
    <w:rsid w:val="00D567B1"/>
    <w:rsid w:val="00D605D3"/>
    <w:rsid w:val="00D606D3"/>
    <w:rsid w:val="00D61644"/>
    <w:rsid w:val="00D66520"/>
    <w:rsid w:val="00D71F85"/>
    <w:rsid w:val="00D7353D"/>
    <w:rsid w:val="00D74460"/>
    <w:rsid w:val="00D74AF8"/>
    <w:rsid w:val="00D7536A"/>
    <w:rsid w:val="00D75BA9"/>
    <w:rsid w:val="00D7791D"/>
    <w:rsid w:val="00D815A2"/>
    <w:rsid w:val="00D829FA"/>
    <w:rsid w:val="00D85E71"/>
    <w:rsid w:val="00D866E9"/>
    <w:rsid w:val="00D87F6A"/>
    <w:rsid w:val="00D90D2B"/>
    <w:rsid w:val="00D9194A"/>
    <w:rsid w:val="00D91E6A"/>
    <w:rsid w:val="00D931FA"/>
    <w:rsid w:val="00D9351B"/>
    <w:rsid w:val="00D937D2"/>
    <w:rsid w:val="00D950FF"/>
    <w:rsid w:val="00D962B1"/>
    <w:rsid w:val="00D977CA"/>
    <w:rsid w:val="00DA292F"/>
    <w:rsid w:val="00DA2F47"/>
    <w:rsid w:val="00DB0B37"/>
    <w:rsid w:val="00DB0BAF"/>
    <w:rsid w:val="00DB18FE"/>
    <w:rsid w:val="00DB3EEB"/>
    <w:rsid w:val="00DB4535"/>
    <w:rsid w:val="00DC29BA"/>
    <w:rsid w:val="00DC3D8C"/>
    <w:rsid w:val="00DC3ED4"/>
    <w:rsid w:val="00DC6642"/>
    <w:rsid w:val="00DC6CA7"/>
    <w:rsid w:val="00DC6E76"/>
    <w:rsid w:val="00DD0668"/>
    <w:rsid w:val="00DD5268"/>
    <w:rsid w:val="00DD5553"/>
    <w:rsid w:val="00DD5B20"/>
    <w:rsid w:val="00DD61C1"/>
    <w:rsid w:val="00DD6CE8"/>
    <w:rsid w:val="00DE1D7E"/>
    <w:rsid w:val="00DE2E73"/>
    <w:rsid w:val="00DE342B"/>
    <w:rsid w:val="00DE34CF"/>
    <w:rsid w:val="00DE42A3"/>
    <w:rsid w:val="00DE4304"/>
    <w:rsid w:val="00DE68B1"/>
    <w:rsid w:val="00DE71FD"/>
    <w:rsid w:val="00DF2FFC"/>
    <w:rsid w:val="00DF4775"/>
    <w:rsid w:val="00DF5939"/>
    <w:rsid w:val="00DF5EC4"/>
    <w:rsid w:val="00DF7683"/>
    <w:rsid w:val="00E00B60"/>
    <w:rsid w:val="00E017B1"/>
    <w:rsid w:val="00E01E86"/>
    <w:rsid w:val="00E03168"/>
    <w:rsid w:val="00E04C88"/>
    <w:rsid w:val="00E11CEA"/>
    <w:rsid w:val="00E139EA"/>
    <w:rsid w:val="00E13F3D"/>
    <w:rsid w:val="00E200B8"/>
    <w:rsid w:val="00E21A1B"/>
    <w:rsid w:val="00E23AB1"/>
    <w:rsid w:val="00E24AA7"/>
    <w:rsid w:val="00E32CC5"/>
    <w:rsid w:val="00E334DF"/>
    <w:rsid w:val="00E34898"/>
    <w:rsid w:val="00E356EF"/>
    <w:rsid w:val="00E358F5"/>
    <w:rsid w:val="00E359C4"/>
    <w:rsid w:val="00E371B8"/>
    <w:rsid w:val="00E42C2C"/>
    <w:rsid w:val="00E44ED3"/>
    <w:rsid w:val="00E45082"/>
    <w:rsid w:val="00E50359"/>
    <w:rsid w:val="00E51E58"/>
    <w:rsid w:val="00E52654"/>
    <w:rsid w:val="00E53133"/>
    <w:rsid w:val="00E540F6"/>
    <w:rsid w:val="00E55CE3"/>
    <w:rsid w:val="00E560FA"/>
    <w:rsid w:val="00E564E3"/>
    <w:rsid w:val="00E56800"/>
    <w:rsid w:val="00E57600"/>
    <w:rsid w:val="00E579C6"/>
    <w:rsid w:val="00E62D36"/>
    <w:rsid w:val="00E64F39"/>
    <w:rsid w:val="00E65FC9"/>
    <w:rsid w:val="00E67171"/>
    <w:rsid w:val="00E6790F"/>
    <w:rsid w:val="00E71032"/>
    <w:rsid w:val="00E72F93"/>
    <w:rsid w:val="00E76341"/>
    <w:rsid w:val="00E80CA4"/>
    <w:rsid w:val="00E8292B"/>
    <w:rsid w:val="00E8330A"/>
    <w:rsid w:val="00E837FA"/>
    <w:rsid w:val="00E84855"/>
    <w:rsid w:val="00E856B2"/>
    <w:rsid w:val="00E8580D"/>
    <w:rsid w:val="00E86272"/>
    <w:rsid w:val="00E93459"/>
    <w:rsid w:val="00E952D9"/>
    <w:rsid w:val="00EA0DDC"/>
    <w:rsid w:val="00EA1373"/>
    <w:rsid w:val="00EA1808"/>
    <w:rsid w:val="00EA4ABD"/>
    <w:rsid w:val="00EA5095"/>
    <w:rsid w:val="00EA53CB"/>
    <w:rsid w:val="00EA7113"/>
    <w:rsid w:val="00EB0606"/>
    <w:rsid w:val="00EB09B7"/>
    <w:rsid w:val="00EB37B4"/>
    <w:rsid w:val="00EB3ED2"/>
    <w:rsid w:val="00EB3F76"/>
    <w:rsid w:val="00EB43BF"/>
    <w:rsid w:val="00EB483C"/>
    <w:rsid w:val="00EB4D6F"/>
    <w:rsid w:val="00EB4E25"/>
    <w:rsid w:val="00EB515A"/>
    <w:rsid w:val="00EB5B25"/>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B66"/>
    <w:rsid w:val="00EE4CF9"/>
    <w:rsid w:val="00EE79E6"/>
    <w:rsid w:val="00EE7D7C"/>
    <w:rsid w:val="00EF1B2A"/>
    <w:rsid w:val="00EF4466"/>
    <w:rsid w:val="00EF4989"/>
    <w:rsid w:val="00EF6564"/>
    <w:rsid w:val="00EF66E7"/>
    <w:rsid w:val="00EF68C2"/>
    <w:rsid w:val="00EF7A1D"/>
    <w:rsid w:val="00F02714"/>
    <w:rsid w:val="00F02CAB"/>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2B32"/>
    <w:rsid w:val="00F3760A"/>
    <w:rsid w:val="00F40201"/>
    <w:rsid w:val="00F41D8F"/>
    <w:rsid w:val="00F441F0"/>
    <w:rsid w:val="00F502A9"/>
    <w:rsid w:val="00F510B9"/>
    <w:rsid w:val="00F54540"/>
    <w:rsid w:val="00F5565F"/>
    <w:rsid w:val="00F56BB6"/>
    <w:rsid w:val="00F57FE4"/>
    <w:rsid w:val="00F61324"/>
    <w:rsid w:val="00F62724"/>
    <w:rsid w:val="00F6328B"/>
    <w:rsid w:val="00F63BCE"/>
    <w:rsid w:val="00F66D98"/>
    <w:rsid w:val="00F7007B"/>
    <w:rsid w:val="00F72995"/>
    <w:rsid w:val="00F72A5B"/>
    <w:rsid w:val="00F73EBE"/>
    <w:rsid w:val="00F73FB9"/>
    <w:rsid w:val="00F80104"/>
    <w:rsid w:val="00F81594"/>
    <w:rsid w:val="00F86FD2"/>
    <w:rsid w:val="00F87797"/>
    <w:rsid w:val="00F908FD"/>
    <w:rsid w:val="00F90E0D"/>
    <w:rsid w:val="00F9318C"/>
    <w:rsid w:val="00F93E7E"/>
    <w:rsid w:val="00F947B0"/>
    <w:rsid w:val="00F96911"/>
    <w:rsid w:val="00F96BD7"/>
    <w:rsid w:val="00F97278"/>
    <w:rsid w:val="00F97606"/>
    <w:rsid w:val="00F977DB"/>
    <w:rsid w:val="00FA018C"/>
    <w:rsid w:val="00FA44AC"/>
    <w:rsid w:val="00FA5765"/>
    <w:rsid w:val="00FA5D33"/>
    <w:rsid w:val="00FA646C"/>
    <w:rsid w:val="00FA6DC6"/>
    <w:rsid w:val="00FA7BF7"/>
    <w:rsid w:val="00FB1155"/>
    <w:rsid w:val="00FB2B3D"/>
    <w:rsid w:val="00FB6386"/>
    <w:rsid w:val="00FB65E7"/>
    <w:rsid w:val="00FB6EA5"/>
    <w:rsid w:val="00FB7CCE"/>
    <w:rsid w:val="00FC13F3"/>
    <w:rsid w:val="00FC1A17"/>
    <w:rsid w:val="00FC1BC1"/>
    <w:rsid w:val="00FC43D0"/>
    <w:rsid w:val="00FC4BA3"/>
    <w:rsid w:val="00FC5B1A"/>
    <w:rsid w:val="00FC6B22"/>
    <w:rsid w:val="00FC6CFF"/>
    <w:rsid w:val="00FC7355"/>
    <w:rsid w:val="00FD22A3"/>
    <w:rsid w:val="00FD22BE"/>
    <w:rsid w:val="00FE167C"/>
    <w:rsid w:val="00FE1FF2"/>
    <w:rsid w:val="00FE2AF3"/>
    <w:rsid w:val="00FE4F8B"/>
    <w:rsid w:val="00FE729E"/>
    <w:rsid w:val="00FE7CB4"/>
    <w:rsid w:val="00FF0B12"/>
    <w:rsid w:val="00FF18F4"/>
    <w:rsid w:val="00FF2721"/>
    <w:rsid w:val="00FF2F3B"/>
    <w:rsid w:val="00FF70E7"/>
    <w:rsid w:val="00FF712B"/>
    <w:rsid w:val="00FF72C2"/>
    <w:rsid w:val="02846275"/>
    <w:rsid w:val="1C673E8E"/>
    <w:rsid w:val="3A2A36AA"/>
    <w:rsid w:val="443B63D6"/>
    <w:rsid w:val="58C228D5"/>
    <w:rsid w:val="59768A95"/>
    <w:rsid w:val="5F7BF8E2"/>
    <w:rsid w:val="69AABD41"/>
    <w:rsid w:val="6FF37062"/>
    <w:rsid w:val="720F5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C51"/>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Head2A Char,2 Char,UNDERRUBRIK 1-2 Char,DO NOT USE_h2 Char,h21 Char,H21 Char,Head 2 Char,l2 Char,TitreProp Char,Header 2 Char,ITT t2 Char,PA Major Section Char,Livello 2 Char,R2 Char,Heading 2 Hidden Char,Head1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F96BD7"/>
    <w:rPr>
      <w:rFonts w:ascii="Arial" w:hAnsi="Arial"/>
      <w:sz w:val="22"/>
      <w:lang w:val="en-GB" w:eastAsia="en-US"/>
    </w:rPr>
  </w:style>
  <w:style w:type="character" w:customStyle="1" w:styleId="Heading7Char">
    <w:name w:val="Heading 7 Char"/>
    <w:basedOn w:val="DefaultParagraphFont"/>
    <w:link w:val="Heading7"/>
    <w:rsid w:val="00F96BD7"/>
    <w:rPr>
      <w:rFonts w:ascii="Arial" w:hAnsi="Arial"/>
      <w:lang w:val="en-GB" w:eastAsia="en-US"/>
    </w:rPr>
  </w:style>
  <w:style w:type="character" w:customStyle="1" w:styleId="Heading9Char">
    <w:name w:val="Heading 9 Char"/>
    <w:basedOn w:val="DefaultParagraphFont"/>
    <w:link w:val="Heading9"/>
    <w:rsid w:val="00F96BD7"/>
    <w:rPr>
      <w:rFonts w:ascii="Arial" w:hAnsi="Arial"/>
      <w:sz w:val="36"/>
      <w:lang w:val="en-GB" w:eastAsia="en-US"/>
    </w:rPr>
  </w:style>
  <w:style w:type="paragraph" w:customStyle="1" w:styleId="ListParagraph2">
    <w:name w:val="List Paragraph2"/>
    <w:basedOn w:val="Normal"/>
    <w:rsid w:val="00D00507"/>
    <w:pPr>
      <w:spacing w:before="100" w:beforeAutospacing="1"/>
      <w:ind w:left="720"/>
      <w:contextualSpacing/>
    </w:pPr>
    <w:rPr>
      <w:sz w:val="24"/>
      <w:szCs w:val="24"/>
      <w:lang w:val="en-US" w:eastAsia="zh-CN"/>
    </w:rPr>
  </w:style>
  <w:style w:type="paragraph" w:customStyle="1" w:styleId="ListParagraph3">
    <w:name w:val="List Paragraph3"/>
    <w:basedOn w:val="Normal"/>
    <w:rsid w:val="00500656"/>
    <w:pPr>
      <w:spacing w:before="100" w:beforeAutospacing="1"/>
      <w:ind w:left="720"/>
      <w:contextualSpacing/>
    </w:pPr>
    <w:rPr>
      <w:sz w:val="24"/>
      <w:szCs w:val="24"/>
      <w:lang w:val="en-US" w:eastAsia="zh-CN"/>
    </w:rPr>
  </w:style>
  <w:style w:type="character" w:customStyle="1" w:styleId="a1">
    <w:name w:val="首标题"/>
    <w:rsid w:val="00764B74"/>
    <w:rPr>
      <w:rFonts w:ascii="Arial" w:eastAsia="SimSun" w:hAnsi="Arial"/>
      <w:sz w:val="24"/>
      <w:lang w:val="en-US" w:eastAsia="zh-CN" w:bidi="ar-SA"/>
    </w:rPr>
  </w:style>
  <w:style w:type="paragraph" w:customStyle="1" w:styleId="BodyC">
    <w:name w:val="Body C"/>
    <w:rsid w:val="00764B7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764B74"/>
    <w:rPr>
      <w:i/>
      <w:iCs/>
    </w:rPr>
  </w:style>
  <w:style w:type="paragraph" w:customStyle="1" w:styleId="Standard1">
    <w:name w:val="Standard1"/>
    <w:basedOn w:val="Normal"/>
    <w:link w:val="StandardZchn"/>
    <w:rsid w:val="00764B74"/>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764B74"/>
    <w:rPr>
      <w:rFonts w:ascii="Arial" w:hAnsi="Arial"/>
      <w:szCs w:val="22"/>
      <w:lang w:val="en-GB" w:eastAsia="en-GB"/>
    </w:rPr>
  </w:style>
  <w:style w:type="paragraph" w:customStyle="1" w:styleId="pl0">
    <w:name w:val="pl"/>
    <w:basedOn w:val="Normal"/>
    <w:rsid w:val="00764B7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764B74"/>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764B7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764B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764B74"/>
  </w:style>
  <w:style w:type="paragraph" w:customStyle="1" w:styleId="StyleTALLeft075cm">
    <w:name w:val="Style TAL + Left:  075 cm"/>
    <w:basedOn w:val="TAL"/>
    <w:rsid w:val="00764B74"/>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764B74"/>
    <w:pPr>
      <w:ind w:left="851"/>
    </w:pPr>
    <w:rPr>
      <w:rFonts w:ascii="Geneva" w:eastAsia="Arial" w:hAnsi="Geneva" w:cs="Geneva"/>
    </w:rPr>
  </w:style>
  <w:style w:type="paragraph" w:styleId="IndexHeading">
    <w:name w:val="index heading"/>
    <w:basedOn w:val="Normal"/>
    <w:next w:val="Normal"/>
    <w:rsid w:val="00764B74"/>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64B7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64B7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64B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64B7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64B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64B7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64B74"/>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764B74"/>
    <w:rPr>
      <w:rFonts w:ascii="Geneva" w:eastAsia="Geneva" w:hAnsi="Geneva"/>
      <w:lang w:val="nb-NO" w:eastAsia="x-none"/>
    </w:rPr>
  </w:style>
  <w:style w:type="paragraph" w:styleId="BodyTextIndent">
    <w:name w:val="Body Text Indent"/>
    <w:basedOn w:val="Normal"/>
    <w:link w:val="BodyTextIndentChar"/>
    <w:rsid w:val="00764B74"/>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764B74"/>
    <w:rPr>
      <w:rFonts w:ascii="Arial" w:eastAsia="Geneva" w:hAnsi="Arial"/>
      <w:lang w:val="en-GB" w:eastAsia="x-none"/>
    </w:rPr>
  </w:style>
  <w:style w:type="paragraph" w:customStyle="1" w:styleId="BalloonText1">
    <w:name w:val="Balloon Text1"/>
    <w:basedOn w:val="Normal"/>
    <w:semiHidden/>
    <w:rsid w:val="00764B7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64B74"/>
    <w:pPr>
      <w:keepNext/>
      <w:numPr>
        <w:numId w:val="8"/>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764B74"/>
    <w:rPr>
      <w:rFonts w:ascii="Arial" w:eastAsia="Geneva" w:hAnsi="Arial"/>
      <w:b/>
      <w:bCs/>
      <w:lang w:eastAsia="x-none"/>
    </w:rPr>
  </w:style>
  <w:style w:type="paragraph" w:customStyle="1" w:styleId="Char3CharCharCharCharChar">
    <w:name w:val="Char3 Char Char Char (文字) (文字) Char Char"/>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764B7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764B7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764B7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764B7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764B7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764B74"/>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64B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764B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764B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64B74"/>
    <w:rPr>
      <w:rFonts w:ascii="Geneva" w:eastAsia="Geneva" w:hAnsi="Geneva" w:cs="Geneva"/>
      <w:color w:val="0000FF"/>
      <w:kern w:val="2"/>
      <w:lang w:val="en-GB" w:eastAsia="en-US" w:bidi="ar-SA"/>
    </w:rPr>
  </w:style>
  <w:style w:type="paragraph" w:customStyle="1" w:styleId="CarCar">
    <w:name w:val="Car Car"/>
    <w:semiHidden/>
    <w:rsid w:val="00764B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764B7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64B74"/>
    <w:rPr>
      <w:rFonts w:ascii="Geneva" w:eastAsia="Calibri Light" w:hAnsi="Geneva" w:cs="Geneva"/>
      <w:color w:val="0000FF"/>
      <w:kern w:val="2"/>
      <w:lang w:val="en-US" w:eastAsia="zh-CN" w:bidi="ar-SA"/>
    </w:rPr>
  </w:style>
  <w:style w:type="character" w:customStyle="1" w:styleId="Doc-text2Char">
    <w:name w:val="Doc-text2 Char"/>
    <w:link w:val="Doc-text2"/>
    <w:rsid w:val="00764B74"/>
    <w:rPr>
      <w:rFonts w:ascii="Geneva" w:eastAsia="Calibri Light" w:hAnsi="Geneva" w:cs="Geneva"/>
      <w:color w:val="0000FF"/>
      <w:kern w:val="2"/>
    </w:rPr>
  </w:style>
  <w:style w:type="paragraph" w:customStyle="1" w:styleId="Doc-text2">
    <w:name w:val="Doc-text2"/>
    <w:basedOn w:val="Normal"/>
    <w:link w:val="Doc-text2Char"/>
    <w:qFormat/>
    <w:rsid w:val="00764B74"/>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764B74"/>
    <w:rPr>
      <w:rFonts w:ascii="Geneva" w:eastAsia="Calibri Light" w:hAnsi="Geneva" w:cs="Geneva"/>
      <w:b/>
      <w:color w:val="0000FF"/>
      <w:kern w:val="2"/>
      <w:lang w:val="en-GB" w:eastAsia="en-GB" w:bidi="ar-SA"/>
    </w:rPr>
  </w:style>
  <w:style w:type="character" w:customStyle="1" w:styleId="CharChar2">
    <w:name w:val="Char Char2"/>
    <w:rsid w:val="00764B74"/>
    <w:rPr>
      <w:rFonts w:ascii="Arial" w:eastAsia="Geneva" w:hAnsi="Arial"/>
      <w:lang w:val="en-GB" w:eastAsia="en-US"/>
    </w:rPr>
  </w:style>
  <w:style w:type="character" w:customStyle="1" w:styleId="H6Char">
    <w:name w:val="H6 Char"/>
    <w:link w:val="H6"/>
    <w:rsid w:val="00764B74"/>
    <w:rPr>
      <w:rFonts w:ascii="Arial" w:hAnsi="Arial"/>
      <w:lang w:val="en-GB" w:eastAsia="en-US"/>
    </w:rPr>
  </w:style>
  <w:style w:type="paragraph" w:customStyle="1" w:styleId="p1">
    <w:name w:val="p1"/>
    <w:basedOn w:val="Normal"/>
    <w:rsid w:val="00764B74"/>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764B74"/>
    <w:rPr>
      <w:lang w:val="en-GB" w:eastAsia="en-GB"/>
    </w:rPr>
  </w:style>
  <w:style w:type="paragraph" w:customStyle="1" w:styleId="Note-Boxed">
    <w:name w:val="Note - Boxed"/>
    <w:basedOn w:val="Normal"/>
    <w:next w:val="Normal"/>
    <w:rsid w:val="00764B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764B74"/>
  </w:style>
  <w:style w:type="table" w:customStyle="1" w:styleId="TableGrid1">
    <w:name w:val="Table Grid1"/>
    <w:basedOn w:val="TableNormal"/>
    <w:next w:val="TableGrid"/>
    <w:rsid w:val="00764B74"/>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64B74"/>
  </w:style>
  <w:style w:type="table" w:customStyle="1" w:styleId="TableGrid2">
    <w:name w:val="Table Grid2"/>
    <w:basedOn w:val="TableNormal"/>
    <w:next w:val="TableGrid"/>
    <w:rsid w:val="00764B74"/>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64B74"/>
    <w:rPr>
      <w:rFonts w:ascii="Consolas" w:hAnsi="Consolas"/>
      <w:sz w:val="21"/>
      <w:szCs w:val="21"/>
      <w:lang w:bidi="ar-SA"/>
    </w:rPr>
  </w:style>
  <w:style w:type="paragraph" w:customStyle="1" w:styleId="PLCharCharCharCharCharCharChar">
    <w:name w:val="PL Char Char Char Char Char Char Char"/>
    <w:link w:val="PLCharCharCharCharCharCharCharChar"/>
    <w:rsid w:val="00764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764B74"/>
    <w:rPr>
      <w:rFonts w:ascii="Courier New" w:hAnsi="Courier New"/>
      <w:noProof/>
      <w:sz w:val="16"/>
      <w:lang w:val="en-GB" w:eastAsia="en-GB"/>
    </w:rPr>
  </w:style>
  <w:style w:type="paragraph" w:customStyle="1" w:styleId="TALLeft075cm">
    <w:name w:val="TAL + Left:  0.75 cm"/>
    <w:basedOn w:val="TALLeft1cm"/>
    <w:rsid w:val="00764B74"/>
    <w:rPr>
      <w:rFonts w:cs="Arial"/>
      <w:lang w:val="en-GB"/>
    </w:rPr>
  </w:style>
  <w:style w:type="character" w:customStyle="1" w:styleId="TFChar1">
    <w:name w:val="TF Char1"/>
    <w:rsid w:val="00764B74"/>
    <w:rPr>
      <w:rFonts w:ascii="Arial" w:hAnsi="Arial"/>
      <w:b/>
      <w:lang w:val="en-GB" w:eastAsia="en-GB"/>
    </w:rPr>
  </w:style>
  <w:style w:type="paragraph" w:customStyle="1" w:styleId="msonormal0">
    <w:name w:val="msonormal"/>
    <w:basedOn w:val="Normal"/>
    <w:rsid w:val="00764B74"/>
    <w:pPr>
      <w:spacing w:before="100" w:beforeAutospacing="1" w:after="100" w:afterAutospacing="1"/>
    </w:pPr>
    <w:rPr>
      <w:rFonts w:eastAsia="Times New Roman"/>
      <w:sz w:val="24"/>
      <w:szCs w:val="24"/>
      <w:lang w:eastAsia="en-GB"/>
    </w:rPr>
  </w:style>
  <w:style w:type="character" w:customStyle="1" w:styleId="ListChar">
    <w:name w:val="List Char"/>
    <w:link w:val="List"/>
    <w:locked/>
    <w:rsid w:val="00764B74"/>
    <w:rPr>
      <w:rFonts w:ascii="Times New Roman" w:hAnsi="Times New Roman"/>
      <w:lang w:val="en-GB" w:eastAsia="en-US"/>
    </w:rPr>
  </w:style>
  <w:style w:type="character" w:customStyle="1" w:styleId="00cmCharChar">
    <w:name w:val="00 cm Char Char"/>
    <w:link w:val="TALLeft12"/>
    <w:locked/>
    <w:rsid w:val="00764B74"/>
    <w:rPr>
      <w:rFonts w:ascii="Geneva" w:hAnsi="Geneva"/>
      <w:sz w:val="18"/>
    </w:rPr>
  </w:style>
  <w:style w:type="paragraph" w:customStyle="1" w:styleId="TALLeft11">
    <w:name w:val="TAL + Left:  11"/>
    <w:aliases w:val="00 cm1"/>
    <w:basedOn w:val="TAL"/>
    <w:rsid w:val="00764B74"/>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764B74"/>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764B74"/>
    <w:pPr>
      <w:overflowPunct w:val="0"/>
      <w:autoSpaceDE w:val="0"/>
      <w:autoSpaceDN w:val="0"/>
      <w:adjustRightInd w:val="0"/>
      <w:ind w:left="567"/>
    </w:pPr>
    <w:rPr>
      <w:rFonts w:ascii="Geneva" w:hAnsi="Genev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266690">
      <w:bodyDiv w:val="1"/>
      <w:marLeft w:val="0"/>
      <w:marRight w:val="0"/>
      <w:marTop w:val="0"/>
      <w:marBottom w:val="0"/>
      <w:divBdr>
        <w:top w:val="none" w:sz="0" w:space="0" w:color="auto"/>
        <w:left w:val="none" w:sz="0" w:space="0" w:color="auto"/>
        <w:bottom w:val="none" w:sz="0" w:space="0" w:color="auto"/>
        <w:right w:val="none" w:sz="0" w:space="0" w:color="auto"/>
      </w:divBdr>
    </w:div>
    <w:div w:id="1799564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image" Target="media/image3.e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Microsoft_Visio_2003-2010_Drawing3.vsd"/><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oleObject" Target="embeddings/Microsoft_Visio_2003-2010_Drawing5.vsd"/><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1.emf"/><Relationship Id="rId27" Type="http://schemas.openxmlformats.org/officeDocument/2006/relationships/oleObject" Target="embeddings/Microsoft_Visio_2003-2010_Drawing.vsd"/><Relationship Id="rId30" Type="http://schemas.openxmlformats.org/officeDocument/2006/relationships/image" Target="media/image5.emf"/><Relationship Id="rId35"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5AIRPNAIUNRU-1156379521-2740</_dlc_DocId>
    <_dlc_DocIdUrl xmlns="71c5aaf6-e6ce-465b-b873-5148d2a4c105">
      <Url>https://nokia.sharepoint.com/sites/c5g/e2earch/_layouts/15/DocIdRedir.aspx?ID=5AIRPNAIUNRU-1156379521-2740</Url>
      <Description>5AIRPNAIUNRU-1156379521-2740</Description>
    </_dlc_DocIdUrl>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5FC7E9-1E3B-46FE-8843-36F2ABFB4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7D0688-5989-4575-9335-15B9B71D9FA2}">
  <ds:schemaRefs>
    <ds:schemaRef ds:uri="http://schemas.microsoft.com/sharepoint/v3/contenttype/forms"/>
  </ds:schemaRefs>
</ds:datastoreItem>
</file>

<file path=customXml/itemProps3.xml><?xml version="1.0" encoding="utf-8"?>
<ds:datastoreItem xmlns:ds="http://schemas.openxmlformats.org/officeDocument/2006/customXml" ds:itemID="{F21AC1AB-6DCF-4D93-ADDB-A5CCB6EF979E}">
  <ds:schemaRefs>
    <ds:schemaRef ds:uri="http://schemas.openxmlformats.org/officeDocument/2006/bibliography"/>
  </ds:schemaRefs>
</ds:datastoreItem>
</file>

<file path=customXml/itemProps4.xml><?xml version="1.0" encoding="utf-8"?>
<ds:datastoreItem xmlns:ds="http://schemas.openxmlformats.org/officeDocument/2006/customXml" ds:itemID="{5B5A5B59-98E6-4EC4-87D1-210180B5D55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9F89C41-2C23-4456-8F9B-9B1D955FE69A}">
  <ds:schemaRefs>
    <ds:schemaRef ds:uri="http://schemas.openxmlformats.org/officeDocument/2006/bibliography"/>
  </ds:schemaRefs>
</ds:datastoreItem>
</file>

<file path=customXml/itemProps7.xml><?xml version="1.0" encoding="utf-8"?>
<ds:datastoreItem xmlns:ds="http://schemas.openxmlformats.org/officeDocument/2006/customXml" ds:itemID="{AA2C2F60-4E3C-4C37-AD62-291A10648150}">
  <ds:schemaRefs>
    <ds:schemaRef ds:uri="Microsoft.SharePoint.Taxonomy.ContentTypeSync"/>
  </ds:schemaRefs>
</ds:datastoreItem>
</file>

<file path=customXml/itemProps8.xml><?xml version="1.0" encoding="utf-8"?>
<ds:datastoreItem xmlns:ds="http://schemas.openxmlformats.org/officeDocument/2006/customXml" ds:itemID="{E2E3AC5C-80FF-412A-9FBF-7527045A2271}">
  <ds:schemaRefs>
    <ds:schemaRef ds:uri="http://schemas.openxmlformats.org/officeDocument/2006/bibliography"/>
  </ds:schemaRefs>
</ds:datastoreItem>
</file>

<file path=customXml/itemProps9.xml><?xml version="1.0" encoding="utf-8"?>
<ds:datastoreItem xmlns:ds="http://schemas.openxmlformats.org/officeDocument/2006/customXml" ds:itemID="{24CAA822-7042-46DB-9FF5-F566C82846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43</Pages>
  <Words>13520</Words>
  <Characters>77067</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(TP to CPAC BL CR to 36.423, LTE_NR_DC_enh2-Core)  Further development of the CPAC</vt:lpstr>
    </vt:vector>
  </TitlesOfParts>
  <Company>Nokia</Company>
  <LinksUpToDate>false</LinksUpToDate>
  <CharactersWithSpaces>90407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CPAC BL CR to 36.423, LTE_NR_DC_enh2-Core)  Further development of the CPAC</dc:title>
  <dc:creator>Liang LIU</dc:creator>
  <cp:lastModifiedBy>Nokia</cp:lastModifiedBy>
  <cp:revision>5</cp:revision>
  <cp:lastPrinted>1899-12-31T23:00:00Z</cp:lastPrinted>
  <dcterms:created xsi:type="dcterms:W3CDTF">2022-03-02T09:08:00Z</dcterms:created>
  <dcterms:modified xsi:type="dcterms:W3CDTF">2022-03-02T09:22:00Z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8f97d512-090f-455b-aba7-dfa17bc8ae7b</vt:lpwstr>
  </property>
</Properties>
</file>